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E5B0F" w14:textId="4B3A1E4B" w:rsidR="00E60110" w:rsidRPr="00C339DF" w:rsidRDefault="00E60110" w:rsidP="00E60110">
      <w:pPr>
        <w:pStyle w:val="Header"/>
        <w:tabs>
          <w:tab w:val="right" w:pos="9356"/>
          <w:tab w:val="right" w:pos="10206"/>
        </w:tabs>
        <w:rPr>
          <w:rFonts w:cs="Arial"/>
          <w:i/>
          <w:sz w:val="24"/>
        </w:rPr>
      </w:pPr>
      <w:bookmarkStart w:id="0" w:name="_Toc491868096"/>
      <w:r w:rsidRPr="00C339DF">
        <w:rPr>
          <w:rFonts w:cs="Arial"/>
          <w:sz w:val="24"/>
        </w:rPr>
        <w:t>TSG-RAN Working Group 4 (Radio) meeting #11</w:t>
      </w:r>
      <w:r w:rsidR="00807F2B">
        <w:rPr>
          <w:rFonts w:cs="Arial"/>
          <w:sz w:val="24"/>
        </w:rPr>
        <w:t>3</w:t>
      </w:r>
      <w:r w:rsidRPr="00C339DF">
        <w:rPr>
          <w:rFonts w:cs="Arial"/>
          <w:i/>
          <w:sz w:val="24"/>
        </w:rPr>
        <w:tab/>
      </w:r>
      <w:r w:rsidRPr="00560193">
        <w:rPr>
          <w:rFonts w:cs="Arial"/>
          <w:sz w:val="24"/>
        </w:rPr>
        <w:t>R4-</w:t>
      </w:r>
      <w:r w:rsidR="000D6E64" w:rsidRPr="00560193">
        <w:rPr>
          <w:rFonts w:cs="Arial"/>
          <w:iCs/>
          <w:sz w:val="24"/>
        </w:rPr>
        <w:t>241</w:t>
      </w:r>
      <w:r w:rsidR="00560193" w:rsidRPr="00560193">
        <w:rPr>
          <w:rFonts w:cs="Arial"/>
          <w:iCs/>
          <w:sz w:val="24"/>
        </w:rPr>
        <w:t>9826</w:t>
      </w:r>
    </w:p>
    <w:p w14:paraId="4FA82704" w14:textId="34852B7B" w:rsidR="00E60110" w:rsidRPr="00C339DF" w:rsidRDefault="00807F2B" w:rsidP="00E60110">
      <w:pPr>
        <w:spacing w:after="120"/>
        <w:ind w:left="1985" w:hanging="1985"/>
        <w:rPr>
          <w:rFonts w:ascii="Arial" w:hAnsi="Arial" w:cs="Arial"/>
          <w:b/>
        </w:rPr>
      </w:pPr>
      <w:r>
        <w:rPr>
          <w:rFonts w:ascii="Arial" w:hAnsi="Arial" w:cs="Arial"/>
          <w:b/>
          <w:noProof/>
          <w:sz w:val="24"/>
          <w:lang w:eastAsia="ja-JP"/>
        </w:rPr>
        <w:t>Orlando</w:t>
      </w:r>
      <w:r w:rsidR="00E60110">
        <w:rPr>
          <w:rFonts w:ascii="Arial" w:hAnsi="Arial" w:cs="Arial"/>
          <w:b/>
          <w:noProof/>
          <w:sz w:val="24"/>
          <w:lang w:eastAsia="ja-JP"/>
        </w:rPr>
        <w:t xml:space="preserve">, </w:t>
      </w:r>
      <w:r>
        <w:rPr>
          <w:rFonts w:ascii="Arial" w:hAnsi="Arial" w:cs="Arial"/>
          <w:b/>
          <w:noProof/>
          <w:sz w:val="24"/>
          <w:lang w:eastAsia="ja-JP"/>
        </w:rPr>
        <w:t>US</w:t>
      </w:r>
      <w:r w:rsidR="00E60110">
        <w:rPr>
          <w:rFonts w:ascii="Arial" w:hAnsi="Arial" w:cs="Arial"/>
          <w:b/>
          <w:noProof/>
          <w:sz w:val="24"/>
          <w:lang w:eastAsia="ja-JP"/>
        </w:rPr>
        <w:t>,</w:t>
      </w:r>
      <w:r w:rsidR="00E60110" w:rsidRPr="00C339DF">
        <w:rPr>
          <w:rFonts w:ascii="Arial" w:hAnsi="Arial" w:cs="Arial"/>
          <w:b/>
          <w:noProof/>
          <w:sz w:val="24"/>
          <w:lang w:eastAsia="ja-JP"/>
        </w:rPr>
        <w:t xml:space="preserve"> </w:t>
      </w:r>
      <w:r>
        <w:rPr>
          <w:rFonts w:ascii="Arial" w:hAnsi="Arial" w:cs="Arial"/>
          <w:b/>
          <w:noProof/>
          <w:sz w:val="24"/>
          <w:lang w:eastAsia="ja-JP"/>
        </w:rPr>
        <w:t>18</w:t>
      </w:r>
      <w:r w:rsidRPr="00D674C8">
        <w:rPr>
          <w:rFonts w:ascii="Arial" w:hAnsi="Arial" w:cs="Arial"/>
          <w:b/>
          <w:noProof/>
          <w:sz w:val="24"/>
          <w:vertAlign w:val="superscript"/>
          <w:lang w:eastAsia="ja-JP"/>
        </w:rPr>
        <w:t>th</w:t>
      </w:r>
      <w:r>
        <w:rPr>
          <w:rFonts w:ascii="Arial" w:hAnsi="Arial" w:cs="Arial"/>
          <w:b/>
          <w:noProof/>
          <w:sz w:val="24"/>
          <w:lang w:eastAsia="ja-JP"/>
        </w:rPr>
        <w:t xml:space="preserve"> – 22</w:t>
      </w:r>
      <w:r w:rsidRPr="00D674C8">
        <w:rPr>
          <w:rFonts w:ascii="Arial" w:hAnsi="Arial" w:cs="Arial"/>
          <w:b/>
          <w:noProof/>
          <w:sz w:val="24"/>
          <w:vertAlign w:val="superscript"/>
          <w:lang w:eastAsia="ja-JP"/>
        </w:rPr>
        <w:t>nd</w:t>
      </w:r>
      <w:r>
        <w:rPr>
          <w:rFonts w:ascii="Arial" w:hAnsi="Arial" w:cs="Arial"/>
          <w:b/>
          <w:noProof/>
          <w:sz w:val="24"/>
          <w:lang w:eastAsia="ja-JP"/>
        </w:rPr>
        <w:t xml:space="preserve"> November</w:t>
      </w:r>
      <w:r w:rsidR="00E60110">
        <w:rPr>
          <w:rFonts w:ascii="Arial" w:hAnsi="Arial" w:cs="Arial"/>
          <w:b/>
          <w:noProof/>
          <w:sz w:val="24"/>
          <w:lang w:eastAsia="ja-JP"/>
        </w:rPr>
        <w:t>,</w:t>
      </w:r>
      <w:r w:rsidR="00E60110" w:rsidRPr="00C339DF">
        <w:rPr>
          <w:rFonts w:ascii="Arial" w:hAnsi="Arial" w:cs="Arial"/>
          <w:b/>
          <w:noProof/>
          <w:sz w:val="24"/>
          <w:lang w:eastAsia="ja-JP"/>
        </w:rPr>
        <w:t xml:space="preserve"> 2024</w:t>
      </w:r>
    </w:p>
    <w:p w14:paraId="2FF594BC" w14:textId="77777777" w:rsidR="003B61A8" w:rsidRPr="009B69FC" w:rsidRDefault="003B61A8" w:rsidP="003B61A8">
      <w:pPr>
        <w:spacing w:after="120"/>
        <w:ind w:left="1985" w:hanging="1985"/>
        <w:rPr>
          <w:rFonts w:ascii="Arial" w:hAnsi="Arial" w:cs="Arial"/>
          <w:bCs/>
        </w:rPr>
      </w:pPr>
      <w:r w:rsidRPr="009B69FC">
        <w:rPr>
          <w:rFonts w:ascii="Arial" w:hAnsi="Arial" w:cs="Arial"/>
          <w:b/>
        </w:rPr>
        <w:t>Source:</w:t>
      </w:r>
      <w:r w:rsidRPr="009B69FC">
        <w:rPr>
          <w:rFonts w:ascii="Arial" w:hAnsi="Arial" w:cs="Arial"/>
          <w:b/>
        </w:rPr>
        <w:tab/>
      </w:r>
      <w:r w:rsidRPr="009B69FC">
        <w:rPr>
          <w:rFonts w:ascii="Arial" w:hAnsi="Arial" w:cs="Arial"/>
          <w:bCs/>
        </w:rPr>
        <w:t>Ericsson</w:t>
      </w:r>
    </w:p>
    <w:p w14:paraId="7B57CDA7" w14:textId="1BA74BE8" w:rsidR="003B61A8" w:rsidRPr="009B69FC" w:rsidRDefault="003B61A8" w:rsidP="003B61A8">
      <w:pPr>
        <w:spacing w:after="120"/>
        <w:ind w:left="1985" w:hanging="1985"/>
        <w:rPr>
          <w:rFonts w:ascii="Arial" w:hAnsi="Arial" w:cs="Arial"/>
          <w:bCs/>
          <w:color w:val="FF0000"/>
        </w:rPr>
      </w:pPr>
      <w:r w:rsidRPr="009B69FC">
        <w:rPr>
          <w:rFonts w:ascii="Arial" w:hAnsi="Arial" w:cs="Arial"/>
          <w:b/>
        </w:rPr>
        <w:t>Title:</w:t>
      </w:r>
      <w:r w:rsidRPr="009B69FC">
        <w:rPr>
          <w:rFonts w:ascii="Arial" w:hAnsi="Arial" w:cs="Arial"/>
          <w:b/>
        </w:rPr>
        <w:tab/>
      </w:r>
      <w:r w:rsidR="00241731" w:rsidRPr="00241731">
        <w:rPr>
          <w:rFonts w:ascii="Arial" w:hAnsi="Arial" w:cs="Arial"/>
        </w:rPr>
        <w:t>Discussion on conformance test aspects for EEIRP and TP to TR 38.908</w:t>
      </w:r>
    </w:p>
    <w:p w14:paraId="72798C4E" w14:textId="0B634FC4" w:rsidR="003B61A8" w:rsidRPr="009B69FC" w:rsidRDefault="003B61A8" w:rsidP="003B61A8">
      <w:pPr>
        <w:spacing w:after="120"/>
        <w:ind w:left="1985" w:hanging="1985"/>
        <w:rPr>
          <w:rFonts w:ascii="Arial" w:hAnsi="Arial" w:cs="Arial"/>
          <w:bCs/>
          <w:color w:val="FF0000"/>
          <w:lang w:val="en-US"/>
        </w:rPr>
      </w:pPr>
      <w:r w:rsidRPr="009B69FC">
        <w:rPr>
          <w:rFonts w:ascii="Arial" w:hAnsi="Arial" w:cs="Arial"/>
          <w:b/>
          <w:lang w:val="en-US"/>
        </w:rPr>
        <w:t>Agenda item:</w:t>
      </w:r>
      <w:r w:rsidRPr="009B69FC">
        <w:rPr>
          <w:rFonts w:ascii="Arial" w:hAnsi="Arial" w:cs="Arial"/>
          <w:b/>
          <w:lang w:val="en-US"/>
        </w:rPr>
        <w:tab/>
      </w:r>
      <w:r w:rsidR="00A00CBA">
        <w:rPr>
          <w:rFonts w:ascii="Arial" w:hAnsi="Arial" w:cs="Arial"/>
          <w:lang w:val="en-US"/>
        </w:rPr>
        <w:t>7.11.4.1</w:t>
      </w:r>
    </w:p>
    <w:p w14:paraId="3C088A4A" w14:textId="51E4D141" w:rsidR="003B61A8" w:rsidRPr="009B69FC" w:rsidRDefault="003B61A8" w:rsidP="003B61A8">
      <w:pPr>
        <w:spacing w:after="120"/>
        <w:ind w:left="1985" w:hanging="1985"/>
        <w:rPr>
          <w:rFonts w:ascii="Arial" w:hAnsi="Arial" w:cs="Arial"/>
          <w:bCs/>
          <w:color w:val="FF0000"/>
        </w:rPr>
      </w:pPr>
      <w:r w:rsidRPr="009B69FC">
        <w:rPr>
          <w:rFonts w:ascii="Arial" w:hAnsi="Arial" w:cs="Arial"/>
          <w:b/>
        </w:rPr>
        <w:t>Document for:</w:t>
      </w:r>
      <w:r w:rsidRPr="009B69FC">
        <w:rPr>
          <w:rFonts w:ascii="Arial" w:hAnsi="Arial" w:cs="Arial"/>
          <w:b/>
        </w:rPr>
        <w:tab/>
      </w:r>
      <w:r w:rsidR="003F46B5" w:rsidRPr="009B69FC">
        <w:rPr>
          <w:rFonts w:ascii="Arial" w:hAnsi="Arial" w:cs="Arial"/>
        </w:rPr>
        <w:t>Approval</w:t>
      </w:r>
    </w:p>
    <w:p w14:paraId="2EAE1FC3" w14:textId="77777777" w:rsidR="003B61A8" w:rsidRPr="009B69FC" w:rsidRDefault="003B61A8" w:rsidP="003B61A8">
      <w:pPr>
        <w:pBdr>
          <w:bottom w:val="single" w:sz="4" w:space="1" w:color="auto"/>
        </w:pBdr>
        <w:rPr>
          <w:rFonts w:ascii="Arial" w:hAnsi="Arial" w:cs="Arial"/>
        </w:rPr>
      </w:pPr>
    </w:p>
    <w:p w14:paraId="69053E60" w14:textId="73F018BA" w:rsidR="003B61A8" w:rsidRPr="009B69FC" w:rsidRDefault="003B61A8" w:rsidP="003B61A8">
      <w:pPr>
        <w:pStyle w:val="Heading1"/>
        <w:keepLines w:val="0"/>
        <w:numPr>
          <w:ilvl w:val="0"/>
          <w:numId w:val="5"/>
        </w:numPr>
        <w:pBdr>
          <w:top w:val="none" w:sz="0" w:space="0" w:color="auto"/>
        </w:pBdr>
        <w:spacing w:before="0" w:after="240"/>
        <w:ind w:right="284" w:hanging="720"/>
      </w:pPr>
      <w:r w:rsidRPr="009B69FC">
        <w:t>Introduction</w:t>
      </w:r>
    </w:p>
    <w:p w14:paraId="24E09670" w14:textId="24AD1CC1" w:rsidR="00F330F5" w:rsidRPr="009B69FC" w:rsidRDefault="00A25C9F" w:rsidP="000949E1">
      <w:pPr>
        <w:pStyle w:val="BodyText"/>
      </w:pPr>
      <w:r>
        <w:t xml:space="preserve">This is a revision of R4-2419585 </w:t>
      </w:r>
      <w:r w:rsidR="000949E1">
        <w:t>where the discussion is removed and only text proposals on clauses 6.3 and 6.6 are presented</w:t>
      </w:r>
      <w:r w:rsidR="005855D7">
        <w:t xml:space="preserve"> (as agreed in the work split)</w:t>
      </w:r>
      <w:r w:rsidR="000949E1">
        <w:t xml:space="preserve">. </w:t>
      </w:r>
    </w:p>
    <w:p w14:paraId="48C767A9" w14:textId="77777777" w:rsidR="00F330F5" w:rsidRPr="009B69FC" w:rsidRDefault="00F330F5" w:rsidP="00124047">
      <w:pPr>
        <w:pStyle w:val="BodyText"/>
      </w:pPr>
    </w:p>
    <w:bookmarkEnd w:id="0"/>
    <w:p w14:paraId="5AC686CC" w14:textId="7535B25C" w:rsidR="00EF0E69" w:rsidRDefault="007C3966" w:rsidP="00EF0E69">
      <w:pPr>
        <w:pStyle w:val="Heading1"/>
        <w:keepLines w:val="0"/>
        <w:numPr>
          <w:ilvl w:val="0"/>
          <w:numId w:val="5"/>
        </w:numPr>
        <w:pBdr>
          <w:top w:val="none" w:sz="0" w:space="0" w:color="auto"/>
        </w:pBdr>
        <w:spacing w:before="0" w:after="240"/>
        <w:ind w:right="284" w:hanging="720"/>
      </w:pPr>
      <w:r w:rsidRPr="000949E1">
        <w:t xml:space="preserve">TP to TR </w:t>
      </w:r>
      <w:r w:rsidR="006D5E2C" w:rsidRPr="000949E1">
        <w:t>39.908</w:t>
      </w:r>
      <w:bookmarkStart w:id="1" w:name="_Hlk181876209"/>
    </w:p>
    <w:p w14:paraId="0D2E360D" w14:textId="0DCFA6AD" w:rsidR="00EF0E69" w:rsidRDefault="000949E1" w:rsidP="00EF0E69">
      <w:pPr>
        <w:pStyle w:val="EX"/>
        <w:ind w:left="360" w:hanging="360"/>
        <w:rPr>
          <w:rFonts w:ascii="Arial" w:hAnsi="Arial"/>
          <w:color w:val="0000FF"/>
          <w:sz w:val="40"/>
          <w:lang w:val="en-US"/>
        </w:rPr>
      </w:pPr>
      <w:r>
        <w:rPr>
          <w:rFonts w:ascii="Arial" w:hAnsi="Arial"/>
          <w:color w:val="0000FF"/>
          <w:sz w:val="40"/>
          <w:lang w:val="en-US"/>
        </w:rPr>
        <w:t>C</w:t>
      </w:r>
      <w:r w:rsidR="00EF0E69">
        <w:rPr>
          <w:rFonts w:ascii="Arial" w:hAnsi="Arial"/>
          <w:color w:val="0000FF"/>
          <w:sz w:val="40"/>
          <w:lang w:val="en-US"/>
        </w:rPr>
        <w:t>lause 6.3</w:t>
      </w:r>
      <w:r w:rsidR="00EF0E69" w:rsidRPr="002A5DDB">
        <w:rPr>
          <w:rFonts w:ascii="Arial" w:hAnsi="Arial"/>
          <w:color w:val="0000FF"/>
          <w:sz w:val="40"/>
          <w:lang w:val="en-US"/>
        </w:rPr>
        <w:t>:</w:t>
      </w:r>
    </w:p>
    <w:p w14:paraId="40DC4074" w14:textId="77777777" w:rsidR="00EF0E69" w:rsidRDefault="00EF0E69" w:rsidP="00EF0E69">
      <w:pPr>
        <w:pStyle w:val="Heading2"/>
        <w:rPr>
          <w:lang w:eastAsia="zh-CN"/>
        </w:rPr>
      </w:pPr>
      <w:r>
        <w:t>6.3</w:t>
      </w:r>
      <w:r>
        <w:tab/>
        <w:t xml:space="preserve">Test </w:t>
      </w:r>
      <w:r>
        <w:rPr>
          <w:rFonts w:hint="eastAsia"/>
          <w:lang w:eastAsia="zh-CN"/>
        </w:rPr>
        <w:t>beams</w:t>
      </w:r>
    </w:p>
    <w:p w14:paraId="672520A8" w14:textId="3DB4626E" w:rsidR="00FF5659" w:rsidRDefault="00FF5659" w:rsidP="009F2B91">
      <w:pPr>
        <w:pStyle w:val="Heading3"/>
        <w:rPr>
          <w:lang w:eastAsia="zh-CN"/>
        </w:rPr>
      </w:pPr>
      <w:r>
        <w:rPr>
          <w:lang w:eastAsia="zh-CN"/>
        </w:rPr>
        <w:t>6.3.1</w:t>
      </w:r>
      <w:r w:rsidR="00103E8C">
        <w:rPr>
          <w:lang w:eastAsia="zh-CN"/>
        </w:rPr>
        <w:tab/>
      </w:r>
      <w:r w:rsidR="00F309ED">
        <w:rPr>
          <w:lang w:eastAsia="zh-CN"/>
        </w:rPr>
        <w:t>Declaration of steering range</w:t>
      </w:r>
    </w:p>
    <w:p w14:paraId="0BC2C4C7" w14:textId="536DC96F" w:rsidR="00C6296B" w:rsidRDefault="000B6FFB" w:rsidP="00FF5659">
      <w:pPr>
        <w:rPr>
          <w:color w:val="00B0F0"/>
          <w:lang w:eastAsia="zh-CN"/>
        </w:rPr>
      </w:pPr>
      <w:r w:rsidRPr="000B6FFB">
        <w:rPr>
          <w:color w:val="00B0F0"/>
          <w:lang w:eastAsia="zh-CN"/>
        </w:rPr>
        <w:t>{Note: Issue 2-2 in the Summary – not decided yet which alternative}</w:t>
      </w:r>
    </w:p>
    <w:p w14:paraId="73E1A5B2" w14:textId="77777777" w:rsidR="008E1E2E" w:rsidRDefault="008E1E2E" w:rsidP="008E1E2E">
      <w:pPr>
        <w:rPr>
          <w:lang w:eastAsia="zh-CN"/>
        </w:rPr>
      </w:pPr>
      <w:r>
        <w:rPr>
          <w:lang w:eastAsia="zh-CN"/>
        </w:rPr>
        <w:t xml:space="preserve">The BS capability to provide coverage for different deployment situations is declared by the BS manufacturer in the form of a steering range. The declaration consists of minimum and maximum angle along the </w:t>
      </w:r>
      <w:r w:rsidRPr="00BA2B4B">
        <w:rPr>
          <w:rFonts w:ascii="Symbol" w:hAnsi="Symbol"/>
          <w:lang w:eastAsia="zh-CN"/>
        </w:rPr>
        <w:t>q</w:t>
      </w:r>
      <w:r>
        <w:rPr>
          <w:lang w:eastAsia="zh-CN"/>
        </w:rPr>
        <w:t xml:space="preserve"> axis, as well as minimum and maximum angle along the </w:t>
      </w:r>
      <w:r w:rsidRPr="00BA2B4B">
        <w:rPr>
          <w:rFonts w:ascii="Symbol" w:hAnsi="Symbol"/>
          <w:lang w:eastAsia="zh-CN"/>
        </w:rPr>
        <w:t>q</w:t>
      </w:r>
      <w:r>
        <w:rPr>
          <w:lang w:eastAsia="zh-CN"/>
        </w:rPr>
        <w:t xml:space="preserve"> axis, as visualised in Figure 6.3-1. The BS manufacturer can declare multiple steering ranges to be used for different types of deployment scenarios, for example for different mechanical tilts. </w:t>
      </w:r>
    </w:p>
    <w:p w14:paraId="329E82D2" w14:textId="77777777" w:rsidR="008E1E2E" w:rsidRDefault="008E1E2E" w:rsidP="008E1E2E">
      <w:pPr>
        <w:pStyle w:val="BodyText"/>
        <w:jc w:val="center"/>
      </w:pPr>
      <w:r w:rsidRPr="009B69FC">
        <w:rPr>
          <w:noProof/>
        </w:rPr>
        <w:drawing>
          <wp:inline distT="0" distB="0" distL="0" distR="0" wp14:anchorId="4C47D364" wp14:editId="7A857B84">
            <wp:extent cx="4011598" cy="2344338"/>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1137" cy="2349912"/>
                    </a:xfrm>
                    <a:prstGeom prst="rect">
                      <a:avLst/>
                    </a:prstGeom>
                    <a:noFill/>
                    <a:ln>
                      <a:noFill/>
                    </a:ln>
                  </pic:spPr>
                </pic:pic>
              </a:graphicData>
            </a:graphic>
          </wp:inline>
        </w:drawing>
      </w:r>
    </w:p>
    <w:p w14:paraId="060D6E29" w14:textId="77777777" w:rsidR="008E1E2E" w:rsidRDefault="008E1E2E" w:rsidP="008E1E2E">
      <w:pPr>
        <w:keepLines/>
        <w:spacing w:after="240"/>
        <w:jc w:val="center"/>
        <w:outlineLvl w:val="0"/>
        <w:rPr>
          <w:rFonts w:ascii="Arial" w:hAnsi="Arial"/>
          <w:b/>
          <w:lang w:eastAsia="x-none"/>
        </w:rPr>
      </w:pPr>
      <w:r>
        <w:rPr>
          <w:rFonts w:ascii="Arial" w:hAnsi="Arial"/>
          <w:b/>
          <w:lang w:eastAsia="x-none"/>
        </w:rPr>
        <w:t>Figure 6.3-1</w:t>
      </w:r>
      <w:r w:rsidRPr="009D1119">
        <w:rPr>
          <w:rFonts w:ascii="Arial" w:hAnsi="Arial"/>
          <w:b/>
          <w:lang w:eastAsia="x-none"/>
        </w:rPr>
        <w:t>:</w:t>
      </w:r>
      <w:r>
        <w:rPr>
          <w:rFonts w:ascii="Arial" w:hAnsi="Arial"/>
          <w:b/>
          <w:lang w:eastAsia="x-none"/>
        </w:rPr>
        <w:t xml:space="preserve"> Declaration of steering range</w:t>
      </w:r>
    </w:p>
    <w:p w14:paraId="0DBC298F" w14:textId="06F847D3" w:rsidR="008E1E2E" w:rsidRDefault="008E1E2E" w:rsidP="008E1E2E">
      <w:pPr>
        <w:rPr>
          <w:color w:val="4472C4" w:themeColor="accent1"/>
          <w:lang w:eastAsia="zh-CN"/>
        </w:rPr>
      </w:pPr>
      <w:r>
        <w:rPr>
          <w:color w:val="4472C4" w:themeColor="accent1"/>
          <w:lang w:eastAsia="zh-CN"/>
        </w:rPr>
        <w:t>{It shall be possible to declare a different steering range for each supported mechanical tilt}</w:t>
      </w:r>
    </w:p>
    <w:p w14:paraId="521FE463" w14:textId="77777777" w:rsidR="000B6FFB" w:rsidRPr="000B6FFB" w:rsidRDefault="000B6FFB" w:rsidP="00FF5659">
      <w:pPr>
        <w:rPr>
          <w:color w:val="00B0F0"/>
          <w:lang w:eastAsia="zh-CN"/>
        </w:rPr>
      </w:pPr>
    </w:p>
    <w:p w14:paraId="67065CF6" w14:textId="7FD121E7" w:rsidR="00F309ED" w:rsidRDefault="00F309ED" w:rsidP="009F2B91">
      <w:pPr>
        <w:pStyle w:val="Heading3"/>
        <w:rPr>
          <w:lang w:eastAsia="zh-CN"/>
        </w:rPr>
      </w:pPr>
      <w:r>
        <w:rPr>
          <w:lang w:eastAsia="zh-CN"/>
        </w:rPr>
        <w:t>6.3.2</w:t>
      </w:r>
      <w:r>
        <w:rPr>
          <w:lang w:eastAsia="zh-CN"/>
        </w:rPr>
        <w:tab/>
      </w:r>
      <w:r w:rsidR="009F2B91">
        <w:rPr>
          <w:lang w:eastAsia="zh-CN"/>
        </w:rPr>
        <w:t>Test beams</w:t>
      </w:r>
      <w:r w:rsidR="008E1E2E">
        <w:rPr>
          <w:lang w:eastAsia="zh-CN"/>
        </w:rPr>
        <w:t xml:space="preserve"> constellations</w:t>
      </w:r>
    </w:p>
    <w:p w14:paraId="2690F4D0" w14:textId="77777777" w:rsidR="00F24416" w:rsidRDefault="00F24416" w:rsidP="002B6E79">
      <w:pPr>
        <w:jc w:val="both"/>
      </w:pPr>
    </w:p>
    <w:p w14:paraId="2B01AFB9" w14:textId="0DE203E4" w:rsidR="00E94A43" w:rsidRDefault="00272491" w:rsidP="00E94A43">
      <w:pPr>
        <w:jc w:val="both"/>
      </w:pPr>
      <w:r>
        <w:lastRenderedPageBreak/>
        <w:t>[</w:t>
      </w:r>
      <w:r w:rsidR="00E94A43">
        <w:t>The EEIRP estimation involves calculating the average e.i.r.p. over a defined set of elevation angles (around the base station, i.e. 360° azimuth) for the full range of beamforming directions. An example of the full range of beamforming directions is shown in Figure 6.3.</w:t>
      </w:r>
      <w:r w:rsidR="00324F1F">
        <w:t>2-1</w:t>
      </w:r>
      <w:r w:rsidR="00E94A43">
        <w:t xml:space="preserve">, with the electrical steering ranges set to 0° ≤ θetilt ≤ 16° and  60° ≤ φescan ≤ +60°. The number of beamforming directions for this example is </w:t>
      </w:r>
      <w:commentRangeStart w:id="2"/>
      <w:r w:rsidR="00E94A43">
        <w:t xml:space="preserve">2057 for a 1° steering resolution (i.e. 17 x 121). </w:t>
      </w:r>
      <w:commentRangeEnd w:id="2"/>
      <w:r w:rsidR="00937E4A">
        <w:rPr>
          <w:rStyle w:val="CommentReference"/>
          <w:rFonts w:ascii="Ericsson Hilda" w:eastAsiaTheme="minorHAnsi" w:hAnsi="Ericsson Hilda" w:cs="Verdana"/>
        </w:rPr>
        <w:commentReference w:id="2"/>
      </w:r>
      <w:r w:rsidR="00E94A43">
        <w:t>This figure is from the viewpoint of the UE into the BS antenna panel.</w:t>
      </w:r>
    </w:p>
    <w:p w14:paraId="7ABF042D" w14:textId="354182C1" w:rsidR="00E94A43" w:rsidRDefault="00E94A43" w:rsidP="00E94A43">
      <w:pPr>
        <w:jc w:val="both"/>
      </w:pPr>
      <w:r>
        <w:t xml:space="preserve"> </w:t>
      </w:r>
      <w:ins w:id="3" w:author="Nokia" w:date="2024-11-08T16:30:00Z">
        <w:r w:rsidR="00181832" w:rsidRPr="00575F75">
          <w:rPr>
            <w:rFonts w:ascii="Aptos" w:eastAsia="DengXian" w:hAnsi="Aptos"/>
            <w:noProof/>
            <w:kern w:val="2"/>
            <w:sz w:val="24"/>
            <w:szCs w:val="24"/>
            <w:lang w:eastAsia="zh-CN"/>
            <w14:ligatures w14:val="standardContextual"/>
          </w:rPr>
          <w:drawing>
            <wp:inline distT="0" distB="0" distL="0" distR="0" wp14:anchorId="2D4203ED" wp14:editId="589D5E75">
              <wp:extent cx="5731510" cy="1293495"/>
              <wp:effectExtent l="0" t="0" r="2540" b="1905"/>
              <wp:docPr id="1006972298"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972298" name="Picture 1" descr="A graph of a graph&#10;&#10;Description automatically generated"/>
                      <pic:cNvPicPr/>
                    </pic:nvPicPr>
                    <pic:blipFill>
                      <a:blip r:embed="rId17"/>
                      <a:stretch>
                        <a:fillRect/>
                      </a:stretch>
                    </pic:blipFill>
                    <pic:spPr>
                      <a:xfrm>
                        <a:off x="0" y="0"/>
                        <a:ext cx="5731510" cy="1293495"/>
                      </a:xfrm>
                      <a:prstGeom prst="rect">
                        <a:avLst/>
                      </a:prstGeom>
                    </pic:spPr>
                  </pic:pic>
                </a:graphicData>
              </a:graphic>
            </wp:inline>
          </w:drawing>
        </w:r>
      </w:ins>
    </w:p>
    <w:p w14:paraId="0D10267D" w14:textId="62856139" w:rsidR="00E94A43" w:rsidRDefault="00E94A43" w:rsidP="00E94A43">
      <w:pPr>
        <w:jc w:val="both"/>
      </w:pPr>
      <w:r>
        <w:t>Figure 6.3</w:t>
      </w:r>
      <w:r w:rsidR="00324F1F">
        <w:t>.2</w:t>
      </w:r>
      <w:r>
        <w:t xml:space="preserve">-1: </w:t>
      </w:r>
      <w:r w:rsidR="00CD270D">
        <w:t>Example of R</w:t>
      </w:r>
      <w:r>
        <w:t>eference Set of beamforming directions</w:t>
      </w:r>
    </w:p>
    <w:p w14:paraId="5910FA01" w14:textId="3FA151DE" w:rsidR="00F24416" w:rsidRDefault="00E94A43" w:rsidP="00E94A43">
      <w:pPr>
        <w:jc w:val="both"/>
      </w:pPr>
      <w:r>
        <w:t>Theoretically, this full range of beamforming directions are meant to be used for the EEIRP calculation, however, a representative subset of these beamforming directions can be considered as long as the overall averaging of the EEIRP is sufficiently accurate (as described in the Annex to the ITU Resolution 220). The motivation to create a small subset of beamforming directions (or Test Beams) is to reduce the test effort needed to calculate the EEIRP.</w:t>
      </w:r>
    </w:p>
    <w:p w14:paraId="5CC1C362" w14:textId="26BAB541" w:rsidR="00F24416" w:rsidRDefault="00D92383" w:rsidP="002B6E79">
      <w:pPr>
        <w:jc w:val="both"/>
      </w:pPr>
      <w:commentRangeStart w:id="4"/>
      <w:r w:rsidRPr="004C662B">
        <w:rPr>
          <w:highlight w:val="yellow"/>
        </w:rPr>
        <w:t>Six</w:t>
      </w:r>
      <w:r w:rsidRPr="00D92383">
        <w:t xml:space="preserve"> different sets of Test Beams </w:t>
      </w:r>
      <w:commentRangeEnd w:id="4"/>
      <w:r w:rsidR="00113E07">
        <w:rPr>
          <w:rStyle w:val="CommentReference"/>
          <w:rFonts w:ascii="Ericsson Hilda" w:eastAsiaTheme="minorHAnsi" w:hAnsi="Ericsson Hilda" w:cs="Verdana"/>
        </w:rPr>
        <w:commentReference w:id="4"/>
      </w:r>
      <w:r w:rsidRPr="00D92383">
        <w:t xml:space="preserve">are used to evaluate the </w:t>
      </w:r>
      <w:r w:rsidR="00113E07">
        <w:t xml:space="preserve">EEIRP estimation </w:t>
      </w:r>
      <w:r w:rsidRPr="00D92383">
        <w:t>accuracy compared to the Reference Set (i.e. full range of beamforming directions).</w:t>
      </w:r>
    </w:p>
    <w:p w14:paraId="3E4D4180" w14:textId="7C6A1AD5" w:rsidR="00317187" w:rsidRPr="00AD0D59" w:rsidRDefault="00AD0D59" w:rsidP="002B6E79">
      <w:pPr>
        <w:jc w:val="both"/>
        <w:rPr>
          <w:color w:val="00B0F0"/>
        </w:rPr>
      </w:pPr>
      <w:r w:rsidRPr="00AD0D59">
        <w:rPr>
          <w:color w:val="00B0F0"/>
        </w:rPr>
        <w:t>{</w:t>
      </w:r>
      <w:r w:rsidR="00317187" w:rsidRPr="00AD0D59">
        <w:rPr>
          <w:color w:val="00B0F0"/>
        </w:rPr>
        <w:t xml:space="preserve">Note: </w:t>
      </w:r>
      <w:r w:rsidR="00DF6616" w:rsidRPr="00AD0D59">
        <w:rPr>
          <w:color w:val="00B0F0"/>
        </w:rPr>
        <w:t xml:space="preserve">we can include additional simulation results in an Annex, but the </w:t>
      </w:r>
      <w:r w:rsidRPr="00AD0D59">
        <w:rPr>
          <w:color w:val="00B0F0"/>
        </w:rPr>
        <w:t>best is to focus on the most relevat 6 cases that were investigated that lead to the final configuration that is used in the EEIRP test procedure. }</w:t>
      </w:r>
    </w:p>
    <w:p w14:paraId="4C375735" w14:textId="7B53E694" w:rsidR="002B6E79" w:rsidRPr="00C65246" w:rsidRDefault="002B6E79" w:rsidP="002B6E79">
      <w:pPr>
        <w:jc w:val="both"/>
      </w:pPr>
      <w:r>
        <w:t>For the selection of test beam set to be specified the f</w:t>
      </w:r>
      <w:r w:rsidRPr="00C65246">
        <w:t xml:space="preserve">ollowing principles </w:t>
      </w:r>
      <w:r>
        <w:t>are</w:t>
      </w:r>
      <w:r w:rsidRPr="00C65246">
        <w:t xml:space="preserve"> </w:t>
      </w:r>
      <w:r>
        <w:t>considered:</w:t>
      </w:r>
    </w:p>
    <w:p w14:paraId="38EB967B" w14:textId="77777777" w:rsidR="002B6E79" w:rsidRDefault="002B6E79" w:rsidP="002B6E79">
      <w:pPr>
        <w:pStyle w:val="ListParagraph"/>
        <w:numPr>
          <w:ilvl w:val="0"/>
          <w:numId w:val="19"/>
        </w:numPr>
        <w:jc w:val="both"/>
        <w:rPr>
          <w:rFonts w:ascii="Times New Roman" w:hAnsi="Times New Roman" w:cs="Times New Roman"/>
          <w:sz w:val="20"/>
          <w:szCs w:val="20"/>
        </w:rPr>
      </w:pPr>
      <w:r w:rsidRPr="008E3837">
        <w:rPr>
          <w:rFonts w:ascii="Times New Roman" w:hAnsi="Times New Roman" w:cs="Times New Roman"/>
          <w:sz w:val="20"/>
          <w:szCs w:val="20"/>
        </w:rPr>
        <w:t xml:space="preserve">The number of test beams and distribution included in the beam set should be relevant considering number of beams </w:t>
      </w:r>
      <w:r>
        <w:rPr>
          <w:rFonts w:ascii="Times New Roman" w:hAnsi="Times New Roman" w:cs="Times New Roman"/>
          <w:sz w:val="20"/>
          <w:szCs w:val="20"/>
        </w:rPr>
        <w:t xml:space="preserve">and distribution </w:t>
      </w:r>
      <w:r w:rsidRPr="008E3837">
        <w:rPr>
          <w:rFonts w:ascii="Times New Roman" w:hAnsi="Times New Roman" w:cs="Times New Roman"/>
          <w:sz w:val="20"/>
          <w:szCs w:val="20"/>
        </w:rPr>
        <w:t xml:space="preserve">used for normal </w:t>
      </w:r>
      <w:r w:rsidRPr="00D56589">
        <w:rPr>
          <w:rFonts w:ascii="Times New Roman" w:hAnsi="Times New Roman" w:cs="Times New Roman"/>
          <w:sz w:val="20"/>
          <w:szCs w:val="20"/>
        </w:rPr>
        <w:t>operation.</w:t>
      </w:r>
      <w:r>
        <w:rPr>
          <w:rFonts w:ascii="Times New Roman" w:hAnsi="Times New Roman" w:cs="Times New Roman"/>
          <w:sz w:val="20"/>
          <w:szCs w:val="20"/>
        </w:rPr>
        <w:t xml:space="preserve"> Hence, we cannot include all beams in the layer 1 codebook, but a reasonable number of beams should be included. </w:t>
      </w:r>
    </w:p>
    <w:p w14:paraId="227FE8F9" w14:textId="77777777" w:rsidR="00637E70" w:rsidRPr="00637E70" w:rsidRDefault="00637E70" w:rsidP="00637E70">
      <w:pPr>
        <w:pStyle w:val="ListParagraph"/>
        <w:numPr>
          <w:ilvl w:val="0"/>
          <w:numId w:val="19"/>
        </w:numPr>
        <w:jc w:val="both"/>
        <w:rPr>
          <w:rFonts w:ascii="Times New Roman" w:hAnsi="Times New Roman" w:cs="Times New Roman"/>
          <w:sz w:val="20"/>
          <w:szCs w:val="20"/>
        </w:rPr>
      </w:pPr>
      <w:r w:rsidRPr="00637E70">
        <w:rPr>
          <w:rFonts w:ascii="Times New Roman" w:hAnsi="Times New Roman" w:cs="Times New Roman"/>
          <w:sz w:val="20"/>
          <w:szCs w:val="20"/>
        </w:rPr>
        <w:t>The description of test beams shall be derived from a formula within the beam steering range.</w:t>
      </w:r>
    </w:p>
    <w:p w14:paraId="2FD3FBAE" w14:textId="68E9F447" w:rsidR="00AD0D59" w:rsidRDefault="00637E70" w:rsidP="00CD43C6">
      <w:pPr>
        <w:pStyle w:val="ListParagraph"/>
        <w:numPr>
          <w:ilvl w:val="0"/>
          <w:numId w:val="19"/>
        </w:numPr>
        <w:jc w:val="both"/>
        <w:rPr>
          <w:rFonts w:ascii="Times New Roman" w:hAnsi="Times New Roman" w:cs="Times New Roman"/>
          <w:sz w:val="20"/>
          <w:szCs w:val="20"/>
        </w:rPr>
      </w:pPr>
      <w:r w:rsidRPr="00637E70">
        <w:rPr>
          <w:rFonts w:ascii="Times New Roman" w:hAnsi="Times New Roman" w:cs="Times New Roman"/>
          <w:sz w:val="20"/>
          <w:szCs w:val="20"/>
        </w:rPr>
        <w:t xml:space="preserve">For EEIRP evaluation, at least consider the antenna array assumptions on </w:t>
      </w:r>
      <w:commentRangeStart w:id="5"/>
      <w:r w:rsidRPr="00637E70">
        <w:rPr>
          <w:rFonts w:ascii="Times New Roman" w:hAnsi="Times New Roman" w:cs="Times New Roman"/>
          <w:sz w:val="20"/>
          <w:szCs w:val="20"/>
        </w:rPr>
        <w:t>7GHz reply LS to ITU-R</w:t>
      </w:r>
      <w:commentRangeEnd w:id="5"/>
      <w:r w:rsidR="00CD43C6">
        <w:rPr>
          <w:rStyle w:val="CommentReference"/>
        </w:rPr>
        <w:commentReference w:id="5"/>
      </w:r>
    </w:p>
    <w:p w14:paraId="300DEC30" w14:textId="6BE63191" w:rsidR="00381353" w:rsidRPr="0096049D" w:rsidRDefault="00D42AF1" w:rsidP="00CD43C6">
      <w:pPr>
        <w:pStyle w:val="ListParagraph"/>
        <w:numPr>
          <w:ilvl w:val="0"/>
          <w:numId w:val="19"/>
        </w:numPr>
        <w:jc w:val="both"/>
        <w:rPr>
          <w:rFonts w:ascii="Times New Roman" w:hAnsi="Times New Roman" w:cs="Times New Roman"/>
          <w:sz w:val="20"/>
          <w:szCs w:val="20"/>
          <w:highlight w:val="yellow"/>
        </w:rPr>
      </w:pPr>
      <w:commentRangeStart w:id="6"/>
      <w:r w:rsidRPr="0096049D">
        <w:rPr>
          <w:rFonts w:ascii="Times New Roman" w:hAnsi="Times New Roman" w:cs="Times New Roman"/>
          <w:sz w:val="20"/>
          <w:szCs w:val="20"/>
          <w:highlight w:val="yellow"/>
        </w:rPr>
        <w:t xml:space="preserve">The maximum difference between </w:t>
      </w:r>
      <w:r w:rsidR="0096049D" w:rsidRPr="0096049D">
        <w:rPr>
          <w:rFonts w:ascii="Times New Roman" w:hAnsi="Times New Roman" w:cs="Times New Roman"/>
          <w:sz w:val="20"/>
          <w:szCs w:val="20"/>
          <w:highlight w:val="yellow"/>
        </w:rPr>
        <w:t>test beams EIRP shall not exceed X d</w:t>
      </w:r>
      <w:r w:rsidR="0096049D">
        <w:rPr>
          <w:rFonts w:ascii="Times New Roman" w:hAnsi="Times New Roman" w:cs="Times New Roman"/>
          <w:sz w:val="20"/>
          <w:szCs w:val="20"/>
          <w:highlight w:val="yellow"/>
        </w:rPr>
        <w:t>B</w:t>
      </w:r>
      <w:r w:rsidR="00190A37">
        <w:rPr>
          <w:rFonts w:ascii="Times New Roman" w:hAnsi="Times New Roman" w:cs="Times New Roman"/>
          <w:sz w:val="20"/>
          <w:szCs w:val="20"/>
          <w:highlight w:val="yellow"/>
        </w:rPr>
        <w:t xml:space="preserve"> (</w:t>
      </w:r>
      <w:r w:rsidR="006D2FD1">
        <w:rPr>
          <w:rFonts w:ascii="Times New Roman" w:hAnsi="Times New Roman" w:cs="Times New Roman"/>
          <w:sz w:val="20"/>
          <w:szCs w:val="20"/>
          <w:highlight w:val="yellow"/>
        </w:rPr>
        <w:t>e.g. X</w:t>
      </w:r>
      <w:r w:rsidR="00190A37">
        <w:rPr>
          <w:rFonts w:ascii="Times New Roman" w:hAnsi="Times New Roman" w:cs="Times New Roman"/>
          <w:sz w:val="20"/>
          <w:szCs w:val="20"/>
          <w:highlight w:val="yellow"/>
        </w:rPr>
        <w:t xml:space="preserve"> less than 6</w:t>
      </w:r>
      <w:r w:rsidR="006D2FD1">
        <w:rPr>
          <w:rFonts w:ascii="Times New Roman" w:hAnsi="Times New Roman" w:cs="Times New Roman"/>
          <w:sz w:val="20"/>
          <w:szCs w:val="20"/>
          <w:highlight w:val="yellow"/>
        </w:rPr>
        <w:t xml:space="preserve"> or 10)</w:t>
      </w:r>
      <w:commentRangeEnd w:id="6"/>
      <w:r w:rsidR="005513A7">
        <w:rPr>
          <w:rStyle w:val="CommentReference"/>
        </w:rPr>
        <w:commentReference w:id="6"/>
      </w:r>
    </w:p>
    <w:p w14:paraId="22C535C7" w14:textId="5C096D5D" w:rsidR="002B6E79" w:rsidRDefault="002B6E79" w:rsidP="002B6E79">
      <w:r>
        <w:t xml:space="preserve">To evaluate the impact of test beam set configuration on measured EEIRP different test beam sets and antenna geometries have been modelled. The deviation to a reference beam set was calculated to analyse deviations. </w:t>
      </w:r>
    </w:p>
    <w:p w14:paraId="66B60AB6" w14:textId="32BC062A" w:rsidR="00CD43C6" w:rsidRDefault="00CD43C6" w:rsidP="00CD43C6">
      <w:pPr>
        <w:rPr>
          <w:rFonts w:ascii="Arial" w:eastAsia="SimSun" w:hAnsi="Arial"/>
          <w:b/>
        </w:rPr>
      </w:pPr>
      <w:r>
        <w:rPr>
          <w:rFonts w:eastAsia="SimSun"/>
        </w:rPr>
        <w:t>The test beam directions (</w:t>
      </w:r>
      <w:r>
        <w:rPr>
          <w:rFonts w:ascii="Symbol" w:hAnsi="Symbol"/>
          <w:b/>
          <w:sz w:val="18"/>
        </w:rPr>
        <w:t>q</w:t>
      </w:r>
      <w:r>
        <w:rPr>
          <w:rFonts w:eastAsia="SimSun"/>
        </w:rPr>
        <w:t xml:space="preserve"> ,</w:t>
      </w:r>
      <w:r w:rsidRPr="0002674C">
        <w:rPr>
          <w:rFonts w:ascii="Symbol" w:hAnsi="Symbol"/>
          <w:b/>
          <w:sz w:val="18"/>
        </w:rPr>
        <w:t xml:space="preserve"> </w:t>
      </w:r>
      <w:r w:rsidRPr="005F29D7">
        <w:rPr>
          <w:rFonts w:ascii="Symbol" w:hAnsi="Symbol"/>
          <w:b/>
          <w:sz w:val="18"/>
        </w:rPr>
        <w:t>j</w:t>
      </w:r>
      <w:r>
        <w:rPr>
          <w:rFonts w:eastAsia="SimSun"/>
        </w:rPr>
        <w:t xml:space="preserve"> ) inside the steering range is listed in Table 6.3</w:t>
      </w:r>
      <w:r w:rsidR="00772DA4">
        <w:rPr>
          <w:rFonts w:eastAsia="SimSun"/>
        </w:rPr>
        <w:t>.2</w:t>
      </w:r>
      <w:r>
        <w:rPr>
          <w:rFonts w:eastAsia="SimSun"/>
        </w:rPr>
        <w:t>-1 and visualized in Figure 6.3</w:t>
      </w:r>
      <w:r w:rsidR="00772DA4">
        <w:rPr>
          <w:rFonts w:eastAsia="SimSun"/>
        </w:rPr>
        <w:t>.2</w:t>
      </w:r>
      <w:r>
        <w:rPr>
          <w:rFonts w:eastAsia="SimSun"/>
        </w:rPr>
        <w:t>-2.</w:t>
      </w:r>
      <w:r w:rsidR="00272491">
        <w:rPr>
          <w:rFonts w:eastAsia="SimSun"/>
        </w:rPr>
        <w:t>]</w:t>
      </w:r>
    </w:p>
    <w:p w14:paraId="70C5C9D2" w14:textId="77777777" w:rsidR="00CD43C6" w:rsidRPr="003C0B2F" w:rsidRDefault="00CD43C6" w:rsidP="00CD43C6">
      <w:pPr>
        <w:keepNext/>
        <w:keepLines/>
        <w:spacing w:after="0"/>
        <w:jc w:val="center"/>
        <w:rPr>
          <w:rFonts w:ascii="Arial" w:eastAsia="SimSun" w:hAnsi="Arial"/>
          <w:b/>
        </w:rPr>
      </w:pPr>
      <w:r w:rsidRPr="003C0B2F">
        <w:rPr>
          <w:rFonts w:ascii="Arial" w:eastAsia="SimSun" w:hAnsi="Arial"/>
          <w:b/>
        </w:rPr>
        <w:lastRenderedPageBreak/>
        <w:t xml:space="preserve">Table </w:t>
      </w:r>
      <w:r>
        <w:rPr>
          <w:rFonts w:ascii="Arial" w:eastAsia="SimSun" w:hAnsi="Arial"/>
          <w:b/>
        </w:rPr>
        <w:t>6.3</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Test beam directions</w:t>
      </w:r>
      <w:r w:rsidRPr="003C0B2F">
        <w:rPr>
          <w:rFonts w:ascii="Arial" w:eastAsia="SimSun" w:hAnsi="Arial"/>
          <w:b/>
        </w:rPr>
        <w:t xml:space="preserve"> </w:t>
      </w:r>
      <w:r>
        <w:rPr>
          <w:rFonts w:ascii="Arial" w:eastAsia="SimSun" w:hAnsi="Arial"/>
          <w:b/>
        </w:rP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7"/>
        <w:gridCol w:w="906"/>
        <w:gridCol w:w="1097"/>
      </w:tblGrid>
      <w:tr w:rsidR="00CD43C6" w:rsidRPr="000C0827" w14:paraId="627300F6" w14:textId="77777777" w:rsidTr="001C7263">
        <w:trPr>
          <w:tblHeader/>
          <w:jc w:val="center"/>
        </w:trPr>
        <w:tc>
          <w:tcPr>
            <w:tcW w:w="0" w:type="auto"/>
          </w:tcPr>
          <w:p w14:paraId="6EDC7818" w14:textId="77777777" w:rsidR="00CD43C6" w:rsidRDefault="00CD43C6" w:rsidP="001C7263">
            <w:pPr>
              <w:keepNext/>
              <w:keepLines/>
              <w:spacing w:after="0"/>
              <w:jc w:val="center"/>
              <w:rPr>
                <w:rFonts w:ascii="Arial" w:hAnsi="Arial"/>
                <w:b/>
                <w:sz w:val="18"/>
              </w:rPr>
            </w:pPr>
            <w:r>
              <w:rPr>
                <w:rFonts w:ascii="Arial" w:hAnsi="Arial"/>
                <w:b/>
                <w:sz w:val="18"/>
              </w:rPr>
              <w:t>Beam</w:t>
            </w:r>
          </w:p>
        </w:tc>
        <w:tc>
          <w:tcPr>
            <w:tcW w:w="0" w:type="auto"/>
            <w:shd w:val="clear" w:color="auto" w:fill="auto"/>
          </w:tcPr>
          <w:p w14:paraId="1AF825D6" w14:textId="77777777" w:rsidR="00CD43C6" w:rsidRDefault="00CD43C6" w:rsidP="001C7263">
            <w:pPr>
              <w:keepNext/>
              <w:keepLines/>
              <w:spacing w:after="0"/>
              <w:jc w:val="center"/>
              <w:rPr>
                <w:rFonts w:ascii="Arial" w:hAnsi="Arial"/>
                <w:b/>
                <w:sz w:val="18"/>
              </w:rPr>
            </w:pPr>
            <w:r w:rsidRPr="000E3730">
              <w:rPr>
                <w:rFonts w:ascii="Arial" w:hAnsi="Arial"/>
                <w:b/>
                <w:sz w:val="18"/>
                <w:highlight w:val="yellow"/>
              </w:rPr>
              <w:t>Down-tilt</w:t>
            </w:r>
          </w:p>
          <w:p w14:paraId="3CD0329F" w14:textId="77777777" w:rsidR="00CD43C6" w:rsidRPr="000C0827" w:rsidRDefault="00CD43C6" w:rsidP="001C7263">
            <w:pPr>
              <w:keepNext/>
              <w:keepLines/>
              <w:spacing w:after="0"/>
              <w:jc w:val="center"/>
              <w:rPr>
                <w:rFonts w:ascii="Arial" w:hAnsi="Arial"/>
                <w:b/>
                <w:sz w:val="18"/>
              </w:rPr>
            </w:pPr>
            <w:r>
              <w:rPr>
                <w:rFonts w:ascii="Symbol" w:hAnsi="Symbol"/>
                <w:b/>
                <w:sz w:val="18"/>
              </w:rPr>
              <w:t>q</w:t>
            </w:r>
            <w:r>
              <w:rPr>
                <w:rFonts w:ascii="Arial" w:hAnsi="Arial"/>
                <w:b/>
                <w:sz w:val="18"/>
              </w:rPr>
              <w:t xml:space="preserve"> (deg)</w:t>
            </w:r>
          </w:p>
        </w:tc>
        <w:tc>
          <w:tcPr>
            <w:tcW w:w="0" w:type="auto"/>
          </w:tcPr>
          <w:p w14:paraId="1A32DA3A" w14:textId="77777777" w:rsidR="00CD43C6" w:rsidRDefault="00CD43C6" w:rsidP="001C7263">
            <w:pPr>
              <w:keepNext/>
              <w:keepLines/>
              <w:spacing w:after="0"/>
              <w:jc w:val="center"/>
              <w:rPr>
                <w:rFonts w:ascii="Arial" w:hAnsi="Arial"/>
                <w:b/>
                <w:sz w:val="18"/>
              </w:rPr>
            </w:pPr>
            <w:r w:rsidRPr="000E3730">
              <w:rPr>
                <w:rFonts w:ascii="Arial" w:hAnsi="Arial"/>
                <w:b/>
                <w:sz w:val="18"/>
                <w:highlight w:val="yellow"/>
              </w:rPr>
              <w:t>Scan-angle</w:t>
            </w:r>
          </w:p>
          <w:p w14:paraId="2BEA9C18" w14:textId="77777777" w:rsidR="00CD43C6" w:rsidRDefault="00CD43C6" w:rsidP="001C7263">
            <w:pPr>
              <w:keepNext/>
              <w:keepLines/>
              <w:spacing w:after="0"/>
              <w:jc w:val="center"/>
              <w:rPr>
                <w:rFonts w:ascii="Arial" w:hAnsi="Arial"/>
                <w:b/>
                <w:sz w:val="18"/>
              </w:rPr>
            </w:pPr>
            <w:r w:rsidRPr="005F29D7">
              <w:rPr>
                <w:rFonts w:ascii="Symbol" w:hAnsi="Symbol"/>
                <w:b/>
                <w:sz w:val="18"/>
              </w:rPr>
              <w:t>j</w:t>
            </w:r>
            <w:r>
              <w:rPr>
                <w:rFonts w:ascii="Arial" w:hAnsi="Arial"/>
                <w:b/>
                <w:sz w:val="18"/>
              </w:rPr>
              <w:t xml:space="preserve"> (deg)</w:t>
            </w:r>
          </w:p>
        </w:tc>
      </w:tr>
      <w:tr w:rsidR="00CD43C6" w:rsidRPr="000C0827" w14:paraId="18D53B6F" w14:textId="77777777" w:rsidTr="001C7263">
        <w:trPr>
          <w:jc w:val="center"/>
        </w:trPr>
        <w:tc>
          <w:tcPr>
            <w:tcW w:w="0" w:type="auto"/>
          </w:tcPr>
          <w:p w14:paraId="70F8B8B4" w14:textId="77777777" w:rsidR="00CD43C6" w:rsidRDefault="00CD43C6" w:rsidP="001C7263">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shd w:val="clear" w:color="auto" w:fill="auto"/>
          </w:tcPr>
          <w:p w14:paraId="10D2BB58" w14:textId="77777777" w:rsidR="00CD43C6" w:rsidRPr="000C0827" w:rsidRDefault="00CD43C6" w:rsidP="001C7263">
            <w:pPr>
              <w:keepNext/>
              <w:keepLines/>
              <w:spacing w:after="0"/>
              <w:jc w:val="center"/>
              <w:rPr>
                <w:rFonts w:ascii="Arial" w:hAnsi="Arial"/>
                <w:sz w:val="18"/>
                <w:szCs w:val="18"/>
                <w:lang w:eastAsia="zh-CN"/>
              </w:rPr>
            </w:pPr>
          </w:p>
        </w:tc>
        <w:tc>
          <w:tcPr>
            <w:tcW w:w="0" w:type="auto"/>
          </w:tcPr>
          <w:p w14:paraId="7F69CC72" w14:textId="77777777" w:rsidR="00CD43C6" w:rsidRDefault="00CD43C6" w:rsidP="001C7263">
            <w:pPr>
              <w:keepNext/>
              <w:keepLines/>
              <w:spacing w:after="0"/>
              <w:jc w:val="center"/>
              <w:rPr>
                <w:rFonts w:ascii="Arial" w:hAnsi="Arial"/>
                <w:sz w:val="18"/>
                <w:szCs w:val="18"/>
                <w:lang w:eastAsia="zh-CN"/>
              </w:rPr>
            </w:pPr>
          </w:p>
        </w:tc>
      </w:tr>
      <w:tr w:rsidR="00CD43C6" w:rsidRPr="000C0827" w14:paraId="6AFF386F" w14:textId="77777777" w:rsidTr="001C7263">
        <w:trPr>
          <w:jc w:val="center"/>
        </w:trPr>
        <w:tc>
          <w:tcPr>
            <w:tcW w:w="0" w:type="auto"/>
          </w:tcPr>
          <w:p w14:paraId="4755DB47" w14:textId="77777777" w:rsidR="00CD43C6" w:rsidRDefault="00CD43C6" w:rsidP="001C7263">
            <w:pPr>
              <w:keepNext/>
              <w:keepLines/>
              <w:spacing w:after="0"/>
              <w:jc w:val="center"/>
              <w:rPr>
                <w:rFonts w:ascii="Arial" w:hAnsi="Arial"/>
                <w:sz w:val="18"/>
                <w:lang w:eastAsia="x-none"/>
              </w:rPr>
            </w:pPr>
            <w:r>
              <w:rPr>
                <w:rFonts w:ascii="Arial" w:hAnsi="Arial"/>
                <w:sz w:val="18"/>
                <w:lang w:eastAsia="x-none"/>
              </w:rPr>
              <w:t>2</w:t>
            </w:r>
          </w:p>
        </w:tc>
        <w:tc>
          <w:tcPr>
            <w:tcW w:w="0" w:type="auto"/>
            <w:shd w:val="clear" w:color="auto" w:fill="auto"/>
          </w:tcPr>
          <w:p w14:paraId="43CA1759" w14:textId="77777777" w:rsidR="00CD43C6" w:rsidRPr="000C0827" w:rsidRDefault="00CD43C6" w:rsidP="001C7263">
            <w:pPr>
              <w:keepNext/>
              <w:keepLines/>
              <w:spacing w:after="0"/>
              <w:jc w:val="center"/>
              <w:rPr>
                <w:rFonts w:ascii="Arial" w:hAnsi="Arial"/>
                <w:sz w:val="18"/>
                <w:lang w:eastAsia="x-none"/>
              </w:rPr>
            </w:pPr>
          </w:p>
        </w:tc>
        <w:tc>
          <w:tcPr>
            <w:tcW w:w="0" w:type="auto"/>
          </w:tcPr>
          <w:p w14:paraId="3AEE8208" w14:textId="77777777" w:rsidR="00CD43C6" w:rsidRDefault="00CD43C6" w:rsidP="001C7263">
            <w:pPr>
              <w:keepNext/>
              <w:keepLines/>
              <w:spacing w:after="0"/>
              <w:jc w:val="center"/>
              <w:rPr>
                <w:rFonts w:ascii="Arial" w:hAnsi="Arial"/>
                <w:sz w:val="18"/>
                <w:lang w:eastAsia="x-none"/>
              </w:rPr>
            </w:pPr>
          </w:p>
        </w:tc>
      </w:tr>
      <w:tr w:rsidR="00CD43C6" w:rsidRPr="000C0827" w14:paraId="4BD9A40B" w14:textId="77777777" w:rsidTr="001C7263">
        <w:trPr>
          <w:jc w:val="center"/>
        </w:trPr>
        <w:tc>
          <w:tcPr>
            <w:tcW w:w="0" w:type="auto"/>
          </w:tcPr>
          <w:p w14:paraId="5C24D7C2" w14:textId="77777777" w:rsidR="00CD43C6" w:rsidRDefault="00CD43C6" w:rsidP="001C7263">
            <w:pPr>
              <w:keepNext/>
              <w:keepLines/>
              <w:spacing w:after="0"/>
              <w:jc w:val="center"/>
              <w:rPr>
                <w:rFonts w:ascii="Arial" w:hAnsi="Arial"/>
                <w:sz w:val="18"/>
                <w:lang w:eastAsia="x-none"/>
              </w:rPr>
            </w:pPr>
            <w:r>
              <w:rPr>
                <w:rFonts w:ascii="Arial" w:hAnsi="Arial"/>
                <w:sz w:val="18"/>
                <w:lang w:eastAsia="x-none"/>
              </w:rPr>
              <w:t>3</w:t>
            </w:r>
          </w:p>
        </w:tc>
        <w:tc>
          <w:tcPr>
            <w:tcW w:w="0" w:type="auto"/>
            <w:shd w:val="clear" w:color="auto" w:fill="auto"/>
          </w:tcPr>
          <w:p w14:paraId="0C761ACD" w14:textId="77777777" w:rsidR="00CD43C6" w:rsidRDefault="00CD43C6" w:rsidP="001C7263">
            <w:pPr>
              <w:keepNext/>
              <w:keepLines/>
              <w:spacing w:after="0"/>
              <w:jc w:val="center"/>
              <w:rPr>
                <w:rFonts w:ascii="Arial" w:hAnsi="Arial"/>
                <w:sz w:val="18"/>
                <w:lang w:eastAsia="x-none"/>
              </w:rPr>
            </w:pPr>
          </w:p>
        </w:tc>
        <w:tc>
          <w:tcPr>
            <w:tcW w:w="0" w:type="auto"/>
          </w:tcPr>
          <w:p w14:paraId="29EEDE79" w14:textId="77777777" w:rsidR="00CD43C6" w:rsidRDefault="00CD43C6" w:rsidP="001C7263">
            <w:pPr>
              <w:keepNext/>
              <w:keepLines/>
              <w:spacing w:after="0"/>
              <w:jc w:val="center"/>
              <w:rPr>
                <w:rFonts w:ascii="Arial" w:hAnsi="Arial"/>
                <w:sz w:val="18"/>
                <w:lang w:eastAsia="x-none"/>
              </w:rPr>
            </w:pPr>
          </w:p>
        </w:tc>
      </w:tr>
      <w:tr w:rsidR="00CD43C6" w:rsidRPr="000C0827" w14:paraId="23769730" w14:textId="77777777" w:rsidTr="001C7263">
        <w:trPr>
          <w:jc w:val="center"/>
        </w:trPr>
        <w:tc>
          <w:tcPr>
            <w:tcW w:w="0" w:type="auto"/>
          </w:tcPr>
          <w:p w14:paraId="77771CE6" w14:textId="77777777" w:rsidR="00CD43C6" w:rsidRDefault="00CD43C6" w:rsidP="001C7263">
            <w:pPr>
              <w:keepNext/>
              <w:keepLines/>
              <w:spacing w:after="0"/>
              <w:jc w:val="center"/>
              <w:rPr>
                <w:rFonts w:ascii="Arial" w:hAnsi="Arial"/>
                <w:sz w:val="18"/>
                <w:lang w:eastAsia="x-none"/>
              </w:rPr>
            </w:pPr>
            <w:r>
              <w:rPr>
                <w:rFonts w:ascii="Arial" w:hAnsi="Arial"/>
                <w:sz w:val="18"/>
                <w:lang w:eastAsia="x-none"/>
              </w:rPr>
              <w:t>4</w:t>
            </w:r>
          </w:p>
        </w:tc>
        <w:tc>
          <w:tcPr>
            <w:tcW w:w="0" w:type="auto"/>
            <w:shd w:val="clear" w:color="auto" w:fill="auto"/>
          </w:tcPr>
          <w:p w14:paraId="2F9C9AC4" w14:textId="77777777" w:rsidR="00CD43C6" w:rsidRDefault="00CD43C6" w:rsidP="001C7263">
            <w:pPr>
              <w:keepNext/>
              <w:keepLines/>
              <w:spacing w:after="0"/>
              <w:jc w:val="center"/>
              <w:rPr>
                <w:rFonts w:ascii="Arial" w:hAnsi="Arial"/>
                <w:sz w:val="18"/>
                <w:lang w:eastAsia="x-none"/>
              </w:rPr>
            </w:pPr>
          </w:p>
        </w:tc>
        <w:tc>
          <w:tcPr>
            <w:tcW w:w="0" w:type="auto"/>
          </w:tcPr>
          <w:p w14:paraId="25EA2ABF" w14:textId="77777777" w:rsidR="00CD43C6" w:rsidRDefault="00CD43C6" w:rsidP="001C7263">
            <w:pPr>
              <w:keepNext/>
              <w:keepLines/>
              <w:spacing w:after="0"/>
              <w:jc w:val="center"/>
              <w:rPr>
                <w:rFonts w:ascii="Arial" w:hAnsi="Arial"/>
                <w:sz w:val="18"/>
                <w:lang w:eastAsia="x-none"/>
              </w:rPr>
            </w:pPr>
          </w:p>
        </w:tc>
      </w:tr>
      <w:tr w:rsidR="00CD43C6" w:rsidRPr="000C0827" w14:paraId="59A2D6A3" w14:textId="77777777" w:rsidTr="001C7263">
        <w:trPr>
          <w:jc w:val="center"/>
        </w:trPr>
        <w:tc>
          <w:tcPr>
            <w:tcW w:w="0" w:type="auto"/>
          </w:tcPr>
          <w:p w14:paraId="1792CFF3" w14:textId="77777777" w:rsidR="00CD43C6" w:rsidRDefault="00CD43C6" w:rsidP="001C7263">
            <w:pPr>
              <w:keepNext/>
              <w:keepLines/>
              <w:spacing w:after="0"/>
              <w:jc w:val="center"/>
              <w:rPr>
                <w:rFonts w:ascii="Arial" w:hAnsi="Arial"/>
                <w:sz w:val="18"/>
                <w:lang w:eastAsia="x-none"/>
              </w:rPr>
            </w:pPr>
            <w:r>
              <w:rPr>
                <w:rFonts w:ascii="Arial" w:hAnsi="Arial"/>
                <w:sz w:val="18"/>
                <w:lang w:eastAsia="x-none"/>
              </w:rPr>
              <w:t>5</w:t>
            </w:r>
          </w:p>
        </w:tc>
        <w:tc>
          <w:tcPr>
            <w:tcW w:w="0" w:type="auto"/>
            <w:shd w:val="clear" w:color="auto" w:fill="auto"/>
          </w:tcPr>
          <w:p w14:paraId="76406A00" w14:textId="77777777" w:rsidR="00CD43C6" w:rsidRDefault="00CD43C6" w:rsidP="001C7263">
            <w:pPr>
              <w:keepNext/>
              <w:keepLines/>
              <w:spacing w:after="0"/>
              <w:jc w:val="center"/>
              <w:rPr>
                <w:rFonts w:ascii="Arial" w:hAnsi="Arial"/>
                <w:sz w:val="18"/>
                <w:lang w:eastAsia="x-none"/>
              </w:rPr>
            </w:pPr>
          </w:p>
        </w:tc>
        <w:tc>
          <w:tcPr>
            <w:tcW w:w="0" w:type="auto"/>
          </w:tcPr>
          <w:p w14:paraId="202F8234" w14:textId="77777777" w:rsidR="00CD43C6" w:rsidRDefault="00CD43C6" w:rsidP="001C7263">
            <w:pPr>
              <w:keepNext/>
              <w:keepLines/>
              <w:spacing w:after="0"/>
              <w:jc w:val="center"/>
              <w:rPr>
                <w:rFonts w:ascii="Arial" w:hAnsi="Arial"/>
                <w:sz w:val="18"/>
                <w:lang w:eastAsia="x-none"/>
              </w:rPr>
            </w:pPr>
          </w:p>
        </w:tc>
      </w:tr>
      <w:tr w:rsidR="00CD43C6" w:rsidRPr="000C0827" w14:paraId="46EE8684" w14:textId="77777777" w:rsidTr="001C7263">
        <w:trPr>
          <w:jc w:val="center"/>
        </w:trPr>
        <w:tc>
          <w:tcPr>
            <w:tcW w:w="0" w:type="auto"/>
          </w:tcPr>
          <w:p w14:paraId="57110B92" w14:textId="77777777" w:rsidR="00CD43C6" w:rsidRDefault="00CD43C6" w:rsidP="001C7263">
            <w:pPr>
              <w:keepNext/>
              <w:keepLines/>
              <w:spacing w:after="0"/>
              <w:jc w:val="center"/>
              <w:rPr>
                <w:rFonts w:ascii="Arial" w:hAnsi="Arial"/>
                <w:sz w:val="18"/>
                <w:lang w:eastAsia="x-none"/>
              </w:rPr>
            </w:pPr>
            <w:r>
              <w:rPr>
                <w:rFonts w:ascii="Arial" w:hAnsi="Arial"/>
                <w:sz w:val="18"/>
                <w:lang w:eastAsia="x-none"/>
              </w:rPr>
              <w:t>6</w:t>
            </w:r>
          </w:p>
        </w:tc>
        <w:tc>
          <w:tcPr>
            <w:tcW w:w="0" w:type="auto"/>
            <w:shd w:val="clear" w:color="auto" w:fill="auto"/>
          </w:tcPr>
          <w:p w14:paraId="43F5D082" w14:textId="77777777" w:rsidR="00CD43C6" w:rsidRDefault="00CD43C6" w:rsidP="001C7263">
            <w:pPr>
              <w:keepNext/>
              <w:keepLines/>
              <w:spacing w:after="0"/>
              <w:jc w:val="center"/>
              <w:rPr>
                <w:rFonts w:ascii="Arial" w:hAnsi="Arial"/>
                <w:sz w:val="18"/>
                <w:lang w:eastAsia="x-none"/>
              </w:rPr>
            </w:pPr>
          </w:p>
        </w:tc>
        <w:tc>
          <w:tcPr>
            <w:tcW w:w="0" w:type="auto"/>
          </w:tcPr>
          <w:p w14:paraId="484CD75B" w14:textId="77777777" w:rsidR="00CD43C6" w:rsidRDefault="00CD43C6" w:rsidP="001C7263">
            <w:pPr>
              <w:keepNext/>
              <w:keepLines/>
              <w:spacing w:after="0"/>
              <w:jc w:val="center"/>
              <w:rPr>
                <w:rFonts w:ascii="Arial" w:hAnsi="Arial"/>
                <w:sz w:val="18"/>
                <w:lang w:eastAsia="x-none"/>
              </w:rPr>
            </w:pPr>
          </w:p>
        </w:tc>
      </w:tr>
      <w:tr w:rsidR="00CD43C6" w:rsidRPr="000C0827" w14:paraId="0638ADDE" w14:textId="77777777" w:rsidTr="001C7263">
        <w:trPr>
          <w:jc w:val="center"/>
        </w:trPr>
        <w:tc>
          <w:tcPr>
            <w:tcW w:w="0" w:type="auto"/>
          </w:tcPr>
          <w:p w14:paraId="47AB423B" w14:textId="77777777" w:rsidR="00CD43C6" w:rsidRDefault="00CD43C6" w:rsidP="001C7263">
            <w:pPr>
              <w:keepNext/>
              <w:keepLines/>
              <w:spacing w:after="0"/>
              <w:jc w:val="center"/>
              <w:rPr>
                <w:rFonts w:ascii="Arial" w:hAnsi="Arial"/>
                <w:sz w:val="18"/>
                <w:lang w:eastAsia="x-none"/>
              </w:rPr>
            </w:pPr>
            <w:r>
              <w:rPr>
                <w:rFonts w:ascii="Arial" w:hAnsi="Arial"/>
                <w:sz w:val="18"/>
                <w:lang w:eastAsia="x-none"/>
              </w:rPr>
              <w:t>7</w:t>
            </w:r>
          </w:p>
        </w:tc>
        <w:tc>
          <w:tcPr>
            <w:tcW w:w="0" w:type="auto"/>
            <w:shd w:val="clear" w:color="auto" w:fill="auto"/>
          </w:tcPr>
          <w:p w14:paraId="1018A7D4" w14:textId="77777777" w:rsidR="00CD43C6" w:rsidRDefault="00CD43C6" w:rsidP="001C7263">
            <w:pPr>
              <w:keepNext/>
              <w:keepLines/>
              <w:spacing w:after="0"/>
              <w:jc w:val="center"/>
              <w:rPr>
                <w:rFonts w:ascii="Arial" w:hAnsi="Arial"/>
                <w:sz w:val="18"/>
                <w:lang w:eastAsia="x-none"/>
              </w:rPr>
            </w:pPr>
          </w:p>
        </w:tc>
        <w:tc>
          <w:tcPr>
            <w:tcW w:w="0" w:type="auto"/>
          </w:tcPr>
          <w:p w14:paraId="1CEB340E" w14:textId="77777777" w:rsidR="00CD43C6" w:rsidRDefault="00CD43C6" w:rsidP="001C7263">
            <w:pPr>
              <w:keepNext/>
              <w:keepLines/>
              <w:spacing w:after="0"/>
              <w:jc w:val="center"/>
              <w:rPr>
                <w:rFonts w:ascii="Arial" w:hAnsi="Arial"/>
                <w:sz w:val="18"/>
                <w:lang w:eastAsia="x-none"/>
              </w:rPr>
            </w:pPr>
          </w:p>
        </w:tc>
      </w:tr>
      <w:tr w:rsidR="00CD43C6" w:rsidRPr="000C0827" w14:paraId="6F081AF9" w14:textId="77777777" w:rsidTr="001C7263">
        <w:trPr>
          <w:jc w:val="center"/>
        </w:trPr>
        <w:tc>
          <w:tcPr>
            <w:tcW w:w="0" w:type="auto"/>
          </w:tcPr>
          <w:p w14:paraId="4772DAA4" w14:textId="77777777" w:rsidR="00CD43C6" w:rsidRDefault="00CD43C6" w:rsidP="001C7263">
            <w:pPr>
              <w:keepNext/>
              <w:keepLines/>
              <w:spacing w:after="0"/>
              <w:jc w:val="center"/>
              <w:rPr>
                <w:rFonts w:ascii="Arial" w:hAnsi="Arial"/>
                <w:sz w:val="18"/>
                <w:lang w:eastAsia="x-none"/>
              </w:rPr>
            </w:pPr>
            <w:r>
              <w:rPr>
                <w:rFonts w:ascii="Arial" w:hAnsi="Arial"/>
                <w:sz w:val="18"/>
                <w:lang w:eastAsia="x-none"/>
              </w:rPr>
              <w:t>8</w:t>
            </w:r>
          </w:p>
        </w:tc>
        <w:tc>
          <w:tcPr>
            <w:tcW w:w="0" w:type="auto"/>
            <w:shd w:val="clear" w:color="auto" w:fill="auto"/>
          </w:tcPr>
          <w:p w14:paraId="1C3A99E0" w14:textId="77777777" w:rsidR="00CD43C6" w:rsidRDefault="00CD43C6" w:rsidP="001C7263">
            <w:pPr>
              <w:keepNext/>
              <w:keepLines/>
              <w:spacing w:after="0"/>
              <w:jc w:val="center"/>
              <w:rPr>
                <w:rFonts w:ascii="Arial" w:hAnsi="Arial"/>
                <w:sz w:val="18"/>
                <w:lang w:eastAsia="x-none"/>
              </w:rPr>
            </w:pPr>
          </w:p>
        </w:tc>
        <w:tc>
          <w:tcPr>
            <w:tcW w:w="0" w:type="auto"/>
          </w:tcPr>
          <w:p w14:paraId="0F2DE71E" w14:textId="77777777" w:rsidR="00CD43C6" w:rsidRDefault="00CD43C6" w:rsidP="001C7263">
            <w:pPr>
              <w:keepNext/>
              <w:keepLines/>
              <w:spacing w:after="0"/>
              <w:jc w:val="center"/>
              <w:rPr>
                <w:rFonts w:ascii="Arial" w:hAnsi="Arial"/>
                <w:sz w:val="18"/>
                <w:lang w:eastAsia="x-none"/>
              </w:rPr>
            </w:pPr>
          </w:p>
        </w:tc>
      </w:tr>
      <w:tr w:rsidR="00CD43C6" w:rsidRPr="000C0827" w14:paraId="6E37D20C" w14:textId="77777777" w:rsidTr="001C7263">
        <w:trPr>
          <w:jc w:val="center"/>
        </w:trPr>
        <w:tc>
          <w:tcPr>
            <w:tcW w:w="0" w:type="auto"/>
          </w:tcPr>
          <w:p w14:paraId="24FFC1B0" w14:textId="77777777" w:rsidR="00CD43C6" w:rsidRDefault="00CD43C6" w:rsidP="001C7263">
            <w:pPr>
              <w:keepNext/>
              <w:keepLines/>
              <w:spacing w:after="0"/>
              <w:jc w:val="center"/>
              <w:rPr>
                <w:rFonts w:ascii="Arial" w:hAnsi="Arial"/>
                <w:sz w:val="18"/>
                <w:lang w:eastAsia="x-none"/>
              </w:rPr>
            </w:pPr>
            <w:r>
              <w:rPr>
                <w:rFonts w:ascii="Arial" w:hAnsi="Arial"/>
                <w:sz w:val="18"/>
                <w:lang w:eastAsia="x-none"/>
              </w:rPr>
              <w:t>9</w:t>
            </w:r>
          </w:p>
        </w:tc>
        <w:tc>
          <w:tcPr>
            <w:tcW w:w="0" w:type="auto"/>
            <w:shd w:val="clear" w:color="auto" w:fill="auto"/>
          </w:tcPr>
          <w:p w14:paraId="02B640E7" w14:textId="77777777" w:rsidR="00CD43C6" w:rsidRDefault="00CD43C6" w:rsidP="001C7263">
            <w:pPr>
              <w:keepNext/>
              <w:keepLines/>
              <w:spacing w:after="0"/>
              <w:jc w:val="center"/>
              <w:rPr>
                <w:rFonts w:ascii="Arial" w:hAnsi="Arial"/>
                <w:sz w:val="18"/>
                <w:lang w:eastAsia="x-none"/>
              </w:rPr>
            </w:pPr>
          </w:p>
        </w:tc>
        <w:tc>
          <w:tcPr>
            <w:tcW w:w="0" w:type="auto"/>
          </w:tcPr>
          <w:p w14:paraId="24E487BB" w14:textId="77777777" w:rsidR="00CD43C6" w:rsidRDefault="00CD43C6" w:rsidP="001C7263">
            <w:pPr>
              <w:keepNext/>
              <w:keepLines/>
              <w:spacing w:after="0"/>
              <w:jc w:val="center"/>
              <w:rPr>
                <w:rFonts w:ascii="Arial" w:hAnsi="Arial"/>
                <w:sz w:val="18"/>
                <w:lang w:eastAsia="x-none"/>
              </w:rPr>
            </w:pPr>
          </w:p>
        </w:tc>
      </w:tr>
      <w:tr w:rsidR="00CD43C6" w:rsidRPr="000C0827" w14:paraId="3EA87C97" w14:textId="77777777" w:rsidTr="001C7263">
        <w:trPr>
          <w:jc w:val="center"/>
        </w:trPr>
        <w:tc>
          <w:tcPr>
            <w:tcW w:w="0" w:type="auto"/>
          </w:tcPr>
          <w:p w14:paraId="6E820148" w14:textId="77777777" w:rsidR="00CD43C6" w:rsidRDefault="00CD43C6" w:rsidP="001C7263">
            <w:pPr>
              <w:keepNext/>
              <w:keepLines/>
              <w:spacing w:after="0"/>
              <w:jc w:val="center"/>
              <w:rPr>
                <w:rFonts w:ascii="Arial" w:hAnsi="Arial"/>
                <w:sz w:val="18"/>
                <w:lang w:eastAsia="x-none"/>
              </w:rPr>
            </w:pPr>
            <w:r>
              <w:rPr>
                <w:rFonts w:ascii="Arial" w:hAnsi="Arial"/>
                <w:sz w:val="18"/>
                <w:lang w:eastAsia="x-none"/>
              </w:rPr>
              <w:t>10</w:t>
            </w:r>
          </w:p>
        </w:tc>
        <w:tc>
          <w:tcPr>
            <w:tcW w:w="0" w:type="auto"/>
            <w:shd w:val="clear" w:color="auto" w:fill="auto"/>
          </w:tcPr>
          <w:p w14:paraId="0C7808CB" w14:textId="77777777" w:rsidR="00CD43C6" w:rsidRDefault="00CD43C6" w:rsidP="001C7263">
            <w:pPr>
              <w:keepNext/>
              <w:keepLines/>
              <w:spacing w:after="0"/>
              <w:jc w:val="center"/>
              <w:rPr>
                <w:rFonts w:ascii="Arial" w:hAnsi="Arial"/>
                <w:sz w:val="18"/>
                <w:lang w:eastAsia="x-none"/>
              </w:rPr>
            </w:pPr>
          </w:p>
        </w:tc>
        <w:tc>
          <w:tcPr>
            <w:tcW w:w="0" w:type="auto"/>
          </w:tcPr>
          <w:p w14:paraId="73F5FAEE" w14:textId="77777777" w:rsidR="00CD43C6" w:rsidRDefault="00CD43C6" w:rsidP="001C7263">
            <w:pPr>
              <w:keepNext/>
              <w:keepLines/>
              <w:spacing w:after="0"/>
              <w:jc w:val="center"/>
              <w:rPr>
                <w:rFonts w:ascii="Arial" w:hAnsi="Arial"/>
                <w:sz w:val="18"/>
                <w:lang w:eastAsia="x-none"/>
              </w:rPr>
            </w:pPr>
          </w:p>
        </w:tc>
      </w:tr>
      <w:tr w:rsidR="00CD43C6" w:rsidRPr="000C0827" w14:paraId="6C424485" w14:textId="77777777" w:rsidTr="001C7263">
        <w:trPr>
          <w:jc w:val="center"/>
        </w:trPr>
        <w:tc>
          <w:tcPr>
            <w:tcW w:w="0" w:type="auto"/>
          </w:tcPr>
          <w:p w14:paraId="60C077B5" w14:textId="77777777" w:rsidR="00CD43C6" w:rsidRDefault="00CD43C6" w:rsidP="001C7263">
            <w:pPr>
              <w:keepNext/>
              <w:keepLines/>
              <w:spacing w:after="0"/>
              <w:jc w:val="center"/>
              <w:rPr>
                <w:rFonts w:ascii="Arial" w:hAnsi="Arial"/>
                <w:sz w:val="18"/>
                <w:lang w:eastAsia="x-none"/>
              </w:rPr>
            </w:pPr>
            <w:r>
              <w:rPr>
                <w:rFonts w:ascii="Arial" w:hAnsi="Arial"/>
                <w:sz w:val="18"/>
                <w:lang w:eastAsia="x-none"/>
              </w:rPr>
              <w:t>11</w:t>
            </w:r>
          </w:p>
        </w:tc>
        <w:tc>
          <w:tcPr>
            <w:tcW w:w="0" w:type="auto"/>
            <w:shd w:val="clear" w:color="auto" w:fill="auto"/>
          </w:tcPr>
          <w:p w14:paraId="52BD4633" w14:textId="77777777" w:rsidR="00CD43C6" w:rsidRDefault="00CD43C6" w:rsidP="001C7263">
            <w:pPr>
              <w:keepNext/>
              <w:keepLines/>
              <w:spacing w:after="0"/>
              <w:jc w:val="center"/>
              <w:rPr>
                <w:rFonts w:ascii="Arial" w:hAnsi="Arial"/>
                <w:sz w:val="18"/>
                <w:lang w:eastAsia="x-none"/>
              </w:rPr>
            </w:pPr>
          </w:p>
        </w:tc>
        <w:tc>
          <w:tcPr>
            <w:tcW w:w="0" w:type="auto"/>
          </w:tcPr>
          <w:p w14:paraId="423AFE80" w14:textId="77777777" w:rsidR="00CD43C6" w:rsidRDefault="00CD43C6" w:rsidP="001C7263">
            <w:pPr>
              <w:keepNext/>
              <w:keepLines/>
              <w:spacing w:after="0"/>
              <w:jc w:val="center"/>
              <w:rPr>
                <w:rFonts w:ascii="Arial" w:hAnsi="Arial"/>
                <w:sz w:val="18"/>
                <w:lang w:eastAsia="x-none"/>
              </w:rPr>
            </w:pPr>
          </w:p>
        </w:tc>
      </w:tr>
      <w:tr w:rsidR="00CD43C6" w:rsidRPr="000C0827" w14:paraId="58537947" w14:textId="77777777" w:rsidTr="001C7263">
        <w:trPr>
          <w:jc w:val="center"/>
        </w:trPr>
        <w:tc>
          <w:tcPr>
            <w:tcW w:w="0" w:type="auto"/>
          </w:tcPr>
          <w:p w14:paraId="454BA238" w14:textId="77777777" w:rsidR="00CD43C6" w:rsidRDefault="00CD43C6" w:rsidP="001C7263">
            <w:pPr>
              <w:keepNext/>
              <w:keepLines/>
              <w:spacing w:after="0"/>
              <w:jc w:val="center"/>
              <w:rPr>
                <w:rFonts w:ascii="Arial" w:hAnsi="Arial"/>
                <w:sz w:val="18"/>
                <w:lang w:eastAsia="x-none"/>
              </w:rPr>
            </w:pPr>
            <w:r>
              <w:rPr>
                <w:rFonts w:ascii="Arial" w:hAnsi="Arial"/>
                <w:sz w:val="18"/>
                <w:lang w:eastAsia="x-none"/>
              </w:rPr>
              <w:t>12</w:t>
            </w:r>
          </w:p>
        </w:tc>
        <w:tc>
          <w:tcPr>
            <w:tcW w:w="0" w:type="auto"/>
            <w:shd w:val="clear" w:color="auto" w:fill="auto"/>
          </w:tcPr>
          <w:p w14:paraId="019B1A96" w14:textId="77777777" w:rsidR="00CD43C6" w:rsidRDefault="00CD43C6" w:rsidP="001C7263">
            <w:pPr>
              <w:keepNext/>
              <w:keepLines/>
              <w:spacing w:after="0"/>
              <w:jc w:val="center"/>
              <w:rPr>
                <w:rFonts w:ascii="Arial" w:hAnsi="Arial"/>
                <w:sz w:val="18"/>
                <w:lang w:eastAsia="x-none"/>
              </w:rPr>
            </w:pPr>
          </w:p>
        </w:tc>
        <w:tc>
          <w:tcPr>
            <w:tcW w:w="0" w:type="auto"/>
          </w:tcPr>
          <w:p w14:paraId="3657909C" w14:textId="77777777" w:rsidR="00CD43C6" w:rsidRDefault="00CD43C6" w:rsidP="001C7263">
            <w:pPr>
              <w:keepNext/>
              <w:keepLines/>
              <w:spacing w:after="0"/>
              <w:jc w:val="center"/>
              <w:rPr>
                <w:rFonts w:ascii="Arial" w:hAnsi="Arial"/>
                <w:sz w:val="18"/>
                <w:lang w:eastAsia="x-none"/>
              </w:rPr>
            </w:pPr>
          </w:p>
        </w:tc>
      </w:tr>
      <w:tr w:rsidR="00CD43C6" w:rsidRPr="000C0827" w14:paraId="373D88CD" w14:textId="77777777" w:rsidTr="001C7263">
        <w:trPr>
          <w:jc w:val="center"/>
        </w:trPr>
        <w:tc>
          <w:tcPr>
            <w:tcW w:w="0" w:type="auto"/>
          </w:tcPr>
          <w:p w14:paraId="15607E79" w14:textId="77777777" w:rsidR="00CD43C6" w:rsidRDefault="00CD43C6" w:rsidP="001C7263">
            <w:pPr>
              <w:keepNext/>
              <w:keepLines/>
              <w:spacing w:after="0"/>
              <w:jc w:val="center"/>
              <w:rPr>
                <w:rFonts w:ascii="Arial" w:hAnsi="Arial"/>
                <w:sz w:val="18"/>
                <w:lang w:eastAsia="x-none"/>
              </w:rPr>
            </w:pPr>
            <w:r>
              <w:rPr>
                <w:rFonts w:ascii="Arial" w:hAnsi="Arial"/>
                <w:sz w:val="18"/>
                <w:lang w:eastAsia="x-none"/>
              </w:rPr>
              <w:t>13</w:t>
            </w:r>
          </w:p>
        </w:tc>
        <w:tc>
          <w:tcPr>
            <w:tcW w:w="0" w:type="auto"/>
            <w:shd w:val="clear" w:color="auto" w:fill="auto"/>
          </w:tcPr>
          <w:p w14:paraId="31E0AE17" w14:textId="77777777" w:rsidR="00CD43C6" w:rsidRDefault="00CD43C6" w:rsidP="001C7263">
            <w:pPr>
              <w:keepNext/>
              <w:keepLines/>
              <w:spacing w:after="0"/>
              <w:jc w:val="center"/>
              <w:rPr>
                <w:rFonts w:ascii="Arial" w:hAnsi="Arial"/>
                <w:sz w:val="18"/>
                <w:lang w:eastAsia="x-none"/>
              </w:rPr>
            </w:pPr>
          </w:p>
        </w:tc>
        <w:tc>
          <w:tcPr>
            <w:tcW w:w="0" w:type="auto"/>
          </w:tcPr>
          <w:p w14:paraId="138382CC" w14:textId="77777777" w:rsidR="00CD43C6" w:rsidRDefault="00CD43C6" w:rsidP="001C7263">
            <w:pPr>
              <w:keepNext/>
              <w:keepLines/>
              <w:spacing w:after="0"/>
              <w:jc w:val="center"/>
              <w:rPr>
                <w:rFonts w:ascii="Arial" w:hAnsi="Arial"/>
                <w:sz w:val="18"/>
                <w:lang w:eastAsia="x-none"/>
              </w:rPr>
            </w:pPr>
          </w:p>
        </w:tc>
      </w:tr>
      <w:tr w:rsidR="00CD43C6" w:rsidRPr="000C0827" w14:paraId="74E64C8B" w14:textId="77777777" w:rsidTr="001C7263">
        <w:trPr>
          <w:jc w:val="center"/>
        </w:trPr>
        <w:tc>
          <w:tcPr>
            <w:tcW w:w="0" w:type="auto"/>
          </w:tcPr>
          <w:p w14:paraId="4EB5FF42" w14:textId="77777777" w:rsidR="00CD43C6" w:rsidRDefault="00CD43C6" w:rsidP="001C7263">
            <w:pPr>
              <w:keepNext/>
              <w:keepLines/>
              <w:spacing w:after="0"/>
              <w:jc w:val="center"/>
              <w:rPr>
                <w:rFonts w:ascii="Arial" w:hAnsi="Arial"/>
                <w:sz w:val="18"/>
                <w:lang w:eastAsia="x-none"/>
              </w:rPr>
            </w:pPr>
            <w:r>
              <w:rPr>
                <w:rFonts w:ascii="Arial" w:hAnsi="Arial"/>
                <w:sz w:val="18"/>
                <w:lang w:eastAsia="x-none"/>
              </w:rPr>
              <w:t>14</w:t>
            </w:r>
          </w:p>
        </w:tc>
        <w:tc>
          <w:tcPr>
            <w:tcW w:w="0" w:type="auto"/>
            <w:shd w:val="clear" w:color="auto" w:fill="auto"/>
          </w:tcPr>
          <w:p w14:paraId="370E5833" w14:textId="77777777" w:rsidR="00CD43C6" w:rsidRDefault="00CD43C6" w:rsidP="001C7263">
            <w:pPr>
              <w:keepNext/>
              <w:keepLines/>
              <w:spacing w:after="0"/>
              <w:jc w:val="center"/>
              <w:rPr>
                <w:rFonts w:ascii="Arial" w:hAnsi="Arial"/>
                <w:sz w:val="18"/>
                <w:lang w:eastAsia="x-none"/>
              </w:rPr>
            </w:pPr>
          </w:p>
        </w:tc>
        <w:tc>
          <w:tcPr>
            <w:tcW w:w="0" w:type="auto"/>
          </w:tcPr>
          <w:p w14:paraId="3C5A7278" w14:textId="77777777" w:rsidR="00CD43C6" w:rsidRDefault="00CD43C6" w:rsidP="001C7263">
            <w:pPr>
              <w:keepNext/>
              <w:keepLines/>
              <w:spacing w:after="0"/>
              <w:jc w:val="center"/>
              <w:rPr>
                <w:rFonts w:ascii="Arial" w:hAnsi="Arial"/>
                <w:sz w:val="18"/>
                <w:lang w:eastAsia="x-none"/>
              </w:rPr>
            </w:pPr>
          </w:p>
        </w:tc>
      </w:tr>
      <w:tr w:rsidR="00CD43C6" w:rsidRPr="000C0827" w14:paraId="376D64C9" w14:textId="77777777" w:rsidTr="001C7263">
        <w:trPr>
          <w:jc w:val="center"/>
        </w:trPr>
        <w:tc>
          <w:tcPr>
            <w:tcW w:w="0" w:type="auto"/>
          </w:tcPr>
          <w:p w14:paraId="4213605D" w14:textId="77777777" w:rsidR="00CD43C6" w:rsidRDefault="00CD43C6" w:rsidP="001C7263">
            <w:pPr>
              <w:keepNext/>
              <w:keepLines/>
              <w:spacing w:after="0"/>
              <w:jc w:val="center"/>
              <w:rPr>
                <w:rFonts w:ascii="Arial" w:hAnsi="Arial"/>
                <w:sz w:val="18"/>
                <w:lang w:eastAsia="x-none"/>
              </w:rPr>
            </w:pPr>
            <w:r>
              <w:rPr>
                <w:rFonts w:ascii="Arial" w:hAnsi="Arial"/>
                <w:sz w:val="18"/>
                <w:lang w:eastAsia="x-none"/>
              </w:rPr>
              <w:t>15</w:t>
            </w:r>
          </w:p>
        </w:tc>
        <w:tc>
          <w:tcPr>
            <w:tcW w:w="0" w:type="auto"/>
            <w:shd w:val="clear" w:color="auto" w:fill="auto"/>
          </w:tcPr>
          <w:p w14:paraId="7C64B0F7" w14:textId="77777777" w:rsidR="00CD43C6" w:rsidRDefault="00CD43C6" w:rsidP="001C7263">
            <w:pPr>
              <w:keepNext/>
              <w:keepLines/>
              <w:spacing w:after="0"/>
              <w:jc w:val="center"/>
              <w:rPr>
                <w:rFonts w:ascii="Arial" w:hAnsi="Arial"/>
                <w:sz w:val="18"/>
                <w:lang w:eastAsia="x-none"/>
              </w:rPr>
            </w:pPr>
          </w:p>
        </w:tc>
        <w:tc>
          <w:tcPr>
            <w:tcW w:w="0" w:type="auto"/>
          </w:tcPr>
          <w:p w14:paraId="3DE5E420" w14:textId="77777777" w:rsidR="00CD43C6" w:rsidRDefault="00CD43C6" w:rsidP="001C7263">
            <w:pPr>
              <w:keepNext/>
              <w:keepLines/>
              <w:spacing w:after="0"/>
              <w:jc w:val="center"/>
              <w:rPr>
                <w:rFonts w:ascii="Arial" w:hAnsi="Arial"/>
                <w:sz w:val="18"/>
                <w:lang w:eastAsia="x-none"/>
              </w:rPr>
            </w:pPr>
          </w:p>
        </w:tc>
      </w:tr>
      <w:tr w:rsidR="00CD43C6" w:rsidRPr="000C0827" w14:paraId="598E07E0" w14:textId="77777777" w:rsidTr="001C7263">
        <w:trPr>
          <w:jc w:val="center"/>
        </w:trPr>
        <w:tc>
          <w:tcPr>
            <w:tcW w:w="0" w:type="auto"/>
          </w:tcPr>
          <w:p w14:paraId="7AC03F98" w14:textId="77777777" w:rsidR="00CD43C6" w:rsidRDefault="00CD43C6" w:rsidP="001C7263">
            <w:pPr>
              <w:keepNext/>
              <w:keepLines/>
              <w:spacing w:after="0"/>
              <w:jc w:val="center"/>
              <w:rPr>
                <w:rFonts w:ascii="Arial" w:hAnsi="Arial"/>
                <w:sz w:val="18"/>
                <w:lang w:eastAsia="x-none"/>
              </w:rPr>
            </w:pPr>
            <w:r>
              <w:rPr>
                <w:rFonts w:ascii="Arial" w:hAnsi="Arial"/>
                <w:sz w:val="18"/>
                <w:lang w:eastAsia="x-none"/>
              </w:rPr>
              <w:t>16</w:t>
            </w:r>
          </w:p>
        </w:tc>
        <w:tc>
          <w:tcPr>
            <w:tcW w:w="0" w:type="auto"/>
            <w:shd w:val="clear" w:color="auto" w:fill="auto"/>
          </w:tcPr>
          <w:p w14:paraId="3C549C7C" w14:textId="77777777" w:rsidR="00CD43C6" w:rsidRDefault="00CD43C6" w:rsidP="001C7263">
            <w:pPr>
              <w:keepNext/>
              <w:keepLines/>
              <w:spacing w:after="0"/>
              <w:jc w:val="center"/>
              <w:rPr>
                <w:rFonts w:ascii="Arial" w:hAnsi="Arial"/>
                <w:sz w:val="18"/>
                <w:lang w:eastAsia="x-none"/>
              </w:rPr>
            </w:pPr>
          </w:p>
        </w:tc>
        <w:tc>
          <w:tcPr>
            <w:tcW w:w="0" w:type="auto"/>
          </w:tcPr>
          <w:p w14:paraId="15041B0A" w14:textId="77777777" w:rsidR="00CD43C6" w:rsidRDefault="00CD43C6" w:rsidP="001C7263">
            <w:pPr>
              <w:keepNext/>
              <w:keepLines/>
              <w:spacing w:after="0"/>
              <w:jc w:val="center"/>
              <w:rPr>
                <w:rFonts w:ascii="Arial" w:hAnsi="Arial"/>
                <w:sz w:val="18"/>
                <w:lang w:eastAsia="x-none"/>
              </w:rPr>
            </w:pPr>
          </w:p>
        </w:tc>
      </w:tr>
      <w:tr w:rsidR="00CD43C6" w:rsidRPr="000C0827" w14:paraId="4FFE12F8" w14:textId="77777777" w:rsidTr="001C7263">
        <w:trPr>
          <w:jc w:val="center"/>
        </w:trPr>
        <w:tc>
          <w:tcPr>
            <w:tcW w:w="0" w:type="auto"/>
          </w:tcPr>
          <w:p w14:paraId="38D113E3" w14:textId="77777777" w:rsidR="00CD43C6" w:rsidRDefault="00CD43C6" w:rsidP="001C7263">
            <w:pPr>
              <w:keepNext/>
              <w:keepLines/>
              <w:spacing w:after="0"/>
              <w:jc w:val="center"/>
              <w:rPr>
                <w:rFonts w:ascii="Arial" w:hAnsi="Arial"/>
                <w:sz w:val="18"/>
                <w:lang w:eastAsia="x-none"/>
              </w:rPr>
            </w:pPr>
            <w:r>
              <w:rPr>
                <w:rFonts w:ascii="Arial" w:hAnsi="Arial"/>
                <w:sz w:val="18"/>
                <w:lang w:eastAsia="x-none"/>
              </w:rPr>
              <w:t>17</w:t>
            </w:r>
          </w:p>
        </w:tc>
        <w:tc>
          <w:tcPr>
            <w:tcW w:w="0" w:type="auto"/>
            <w:shd w:val="clear" w:color="auto" w:fill="auto"/>
          </w:tcPr>
          <w:p w14:paraId="47F4BA70" w14:textId="77777777" w:rsidR="00CD43C6" w:rsidRDefault="00CD43C6" w:rsidP="001C7263">
            <w:pPr>
              <w:keepNext/>
              <w:keepLines/>
              <w:spacing w:after="0"/>
              <w:jc w:val="center"/>
              <w:rPr>
                <w:rFonts w:ascii="Arial" w:hAnsi="Arial"/>
                <w:sz w:val="18"/>
                <w:lang w:eastAsia="x-none"/>
              </w:rPr>
            </w:pPr>
          </w:p>
        </w:tc>
        <w:tc>
          <w:tcPr>
            <w:tcW w:w="0" w:type="auto"/>
          </w:tcPr>
          <w:p w14:paraId="12A145C3" w14:textId="77777777" w:rsidR="00CD43C6" w:rsidRDefault="00CD43C6" w:rsidP="001C7263">
            <w:pPr>
              <w:keepNext/>
              <w:keepLines/>
              <w:spacing w:after="0"/>
              <w:jc w:val="center"/>
              <w:rPr>
                <w:rFonts w:ascii="Arial" w:hAnsi="Arial"/>
                <w:sz w:val="18"/>
                <w:lang w:eastAsia="x-none"/>
              </w:rPr>
            </w:pPr>
          </w:p>
        </w:tc>
      </w:tr>
      <w:tr w:rsidR="00CD43C6" w:rsidRPr="000C0827" w14:paraId="05CED678" w14:textId="77777777" w:rsidTr="001C7263">
        <w:trPr>
          <w:jc w:val="center"/>
        </w:trPr>
        <w:tc>
          <w:tcPr>
            <w:tcW w:w="0" w:type="auto"/>
          </w:tcPr>
          <w:p w14:paraId="612A98B9" w14:textId="77777777" w:rsidR="00CD43C6" w:rsidRDefault="00CD43C6" w:rsidP="001C7263">
            <w:pPr>
              <w:keepNext/>
              <w:keepLines/>
              <w:spacing w:after="0"/>
              <w:jc w:val="center"/>
              <w:rPr>
                <w:rFonts w:ascii="Arial" w:hAnsi="Arial"/>
                <w:sz w:val="18"/>
                <w:lang w:eastAsia="x-none"/>
              </w:rPr>
            </w:pPr>
            <w:r>
              <w:rPr>
                <w:rFonts w:ascii="Arial" w:hAnsi="Arial"/>
                <w:sz w:val="18"/>
                <w:lang w:eastAsia="x-none"/>
              </w:rPr>
              <w:t>…</w:t>
            </w:r>
          </w:p>
        </w:tc>
        <w:tc>
          <w:tcPr>
            <w:tcW w:w="0" w:type="auto"/>
            <w:shd w:val="clear" w:color="auto" w:fill="auto"/>
          </w:tcPr>
          <w:p w14:paraId="3A31C8E0" w14:textId="77777777" w:rsidR="00CD43C6" w:rsidRDefault="00CD43C6" w:rsidP="001C7263">
            <w:pPr>
              <w:keepNext/>
              <w:keepLines/>
              <w:spacing w:after="0"/>
              <w:jc w:val="center"/>
              <w:rPr>
                <w:rFonts w:ascii="Arial" w:hAnsi="Arial"/>
                <w:sz w:val="18"/>
                <w:lang w:eastAsia="x-none"/>
              </w:rPr>
            </w:pPr>
          </w:p>
        </w:tc>
        <w:tc>
          <w:tcPr>
            <w:tcW w:w="0" w:type="auto"/>
          </w:tcPr>
          <w:p w14:paraId="22F400C9" w14:textId="77777777" w:rsidR="00CD43C6" w:rsidRDefault="00CD43C6" w:rsidP="001C7263">
            <w:pPr>
              <w:keepNext/>
              <w:keepLines/>
              <w:spacing w:after="0"/>
              <w:jc w:val="center"/>
              <w:rPr>
                <w:rFonts w:ascii="Arial" w:hAnsi="Arial"/>
                <w:sz w:val="18"/>
                <w:lang w:eastAsia="x-none"/>
              </w:rPr>
            </w:pPr>
          </w:p>
        </w:tc>
      </w:tr>
    </w:tbl>
    <w:p w14:paraId="1E2AB031" w14:textId="77777777" w:rsidR="00CD43C6" w:rsidRDefault="00CD43C6" w:rsidP="002B6E79"/>
    <w:p w14:paraId="0984BB0E" w14:textId="77777777" w:rsidR="00317187" w:rsidRPr="004A7FBE" w:rsidRDefault="00317187" w:rsidP="00317187">
      <w:pPr>
        <w:rPr>
          <w:color w:val="4472C4" w:themeColor="accent1"/>
          <w:lang w:val="en-US"/>
        </w:rPr>
      </w:pPr>
      <w:r w:rsidRPr="004A7FBE">
        <w:rPr>
          <w:color w:val="4472C4" w:themeColor="accent1"/>
          <w:lang w:val="en-US"/>
        </w:rPr>
        <w:t xml:space="preserve">{Note: need a description of the method for choosing the test beam set (number of beams and their distribution in space), as a result of the discussions related to averaging process, confidence interval, etc}. </w:t>
      </w:r>
    </w:p>
    <w:p w14:paraId="35BB4BF4" w14:textId="77777777" w:rsidR="008E1E2E" w:rsidRPr="00317187" w:rsidRDefault="008E1E2E" w:rsidP="008E1E2E">
      <w:pPr>
        <w:rPr>
          <w:lang w:val="en-US" w:eastAsia="zh-CN"/>
        </w:rPr>
      </w:pPr>
    </w:p>
    <w:p w14:paraId="10B5256A" w14:textId="37815DD2" w:rsidR="00221005" w:rsidRDefault="00221005" w:rsidP="008E1E2E">
      <w:pPr>
        <w:pStyle w:val="Heading3"/>
        <w:rPr>
          <w:lang w:eastAsia="zh-CN"/>
        </w:rPr>
      </w:pPr>
      <w:r>
        <w:rPr>
          <w:lang w:eastAsia="zh-CN"/>
        </w:rPr>
        <w:t>6.3.3</w:t>
      </w:r>
      <w:r>
        <w:rPr>
          <w:lang w:eastAsia="zh-CN"/>
        </w:rPr>
        <w:tab/>
      </w:r>
      <w:r w:rsidR="008E1E2E">
        <w:rPr>
          <w:lang w:eastAsia="zh-CN"/>
        </w:rPr>
        <w:t xml:space="preserve">Simulation </w:t>
      </w:r>
      <w:r w:rsidR="00C80133">
        <w:rPr>
          <w:lang w:eastAsia="zh-CN"/>
        </w:rPr>
        <w:t>assumptions</w:t>
      </w:r>
    </w:p>
    <w:p w14:paraId="793F80DD" w14:textId="77777777" w:rsidR="000B4A5E" w:rsidRPr="006E72DC" w:rsidRDefault="000B4A5E" w:rsidP="000B4A5E">
      <w:pPr>
        <w:jc w:val="both"/>
      </w:pPr>
      <w:commentRangeStart w:id="7"/>
      <w:r w:rsidRPr="006E72DC">
        <w:t xml:space="preserve">Equally weighting factors </w:t>
      </w:r>
      <w:r>
        <w:t>are</w:t>
      </w:r>
      <w:r w:rsidRPr="006E72DC">
        <w:t xml:space="preserve"> assumed for test beams;</w:t>
      </w:r>
      <w:commentRangeEnd w:id="7"/>
      <w:r>
        <w:rPr>
          <w:rStyle w:val="CommentReference"/>
          <w:rFonts w:ascii="Ericsson Hilda" w:eastAsiaTheme="minorHAnsi" w:hAnsi="Ericsson Hilda" w:cs="Verdana"/>
        </w:rPr>
        <w:commentReference w:id="7"/>
      </w:r>
    </w:p>
    <w:p w14:paraId="1FF08491" w14:textId="699DEF7C" w:rsidR="00C80133" w:rsidRDefault="00C80133" w:rsidP="00C80133">
      <w:pPr>
        <w:rPr>
          <w:lang w:eastAsia="zh-CN"/>
        </w:rPr>
      </w:pPr>
    </w:p>
    <w:p w14:paraId="7D662DD1" w14:textId="094EE3C2" w:rsidR="000B4A5E" w:rsidRDefault="00FF2B3D" w:rsidP="00C80133">
      <w:pPr>
        <w:rPr>
          <w:lang w:eastAsia="zh-CN"/>
        </w:rPr>
      </w:pPr>
      <w:r>
        <w:rPr>
          <w:lang w:eastAsia="zh-CN"/>
        </w:rPr>
        <w:t>Following set of antenna configurations is assumed</w:t>
      </w:r>
      <w:r w:rsidR="00BC27C2">
        <w:rPr>
          <w:lang w:eastAsia="zh-CN"/>
        </w:rPr>
        <w:t xml:space="preserve"> </w:t>
      </w:r>
      <w:r w:rsidR="00BC27C2" w:rsidRPr="00BC27C2">
        <w:rPr>
          <w:color w:val="00B0F0"/>
          <w:lang w:eastAsia="zh-CN"/>
        </w:rPr>
        <w:t>(to be filled with max 6 most relevant configurations)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84"/>
        <w:gridCol w:w="837"/>
        <w:gridCol w:w="992"/>
        <w:gridCol w:w="992"/>
        <w:gridCol w:w="1027"/>
        <w:gridCol w:w="1027"/>
        <w:gridCol w:w="1220"/>
      </w:tblGrid>
      <w:tr w:rsidR="00762B22" w:rsidRPr="00575F75" w14:paraId="7DF483E0" w14:textId="77777777" w:rsidTr="00FF2B3D">
        <w:trPr>
          <w:trHeight w:val="300"/>
          <w:jc w:val="center"/>
        </w:trPr>
        <w:tc>
          <w:tcPr>
            <w:tcW w:w="3114" w:type="dxa"/>
            <w:gridSpan w:val="2"/>
            <w:vMerge w:val="restart"/>
            <w:shd w:val="clear" w:color="auto" w:fill="auto"/>
            <w:vAlign w:val="center"/>
            <w:hideMark/>
          </w:tcPr>
          <w:p w14:paraId="7613BC31" w14:textId="77777777" w:rsidR="00762B22" w:rsidRPr="00FF2B3D" w:rsidRDefault="00762B22" w:rsidP="001C7263">
            <w:pPr>
              <w:spacing w:after="0"/>
              <w:jc w:val="center"/>
              <w:rPr>
                <w:color w:val="001135"/>
                <w:sz w:val="18"/>
                <w:szCs w:val="18"/>
                <w:lang w:eastAsia="zh-CN"/>
              </w:rPr>
            </w:pPr>
            <w:r w:rsidRPr="00FF2B3D">
              <w:rPr>
                <w:color w:val="001135"/>
                <w:sz w:val="18"/>
                <w:szCs w:val="18"/>
                <w:lang w:eastAsia="zh-CN"/>
              </w:rPr>
              <w:t>Parameter</w:t>
            </w:r>
          </w:p>
        </w:tc>
        <w:tc>
          <w:tcPr>
            <w:tcW w:w="6095" w:type="dxa"/>
            <w:gridSpan w:val="6"/>
            <w:shd w:val="clear" w:color="auto" w:fill="auto"/>
            <w:noWrap/>
            <w:vAlign w:val="center"/>
            <w:hideMark/>
          </w:tcPr>
          <w:p w14:paraId="6E278A60" w14:textId="1BB049E6" w:rsidR="00762B22" w:rsidRPr="00FF2B3D" w:rsidRDefault="00762B22" w:rsidP="001C7263">
            <w:pPr>
              <w:spacing w:after="0"/>
              <w:jc w:val="center"/>
              <w:rPr>
                <w:color w:val="000000"/>
                <w:sz w:val="18"/>
                <w:szCs w:val="18"/>
                <w:lang w:eastAsia="zh-CN"/>
              </w:rPr>
            </w:pPr>
            <w:r w:rsidRPr="00FF2B3D">
              <w:rPr>
                <w:color w:val="000000"/>
                <w:sz w:val="18"/>
                <w:szCs w:val="18"/>
                <w:lang w:eastAsia="zh-CN"/>
              </w:rPr>
              <w:t>Antenna</w:t>
            </w:r>
            <w:r w:rsidR="00FF2B3D">
              <w:rPr>
                <w:color w:val="000000"/>
                <w:sz w:val="18"/>
                <w:szCs w:val="18"/>
                <w:lang w:eastAsia="zh-CN"/>
              </w:rPr>
              <w:t xml:space="preserve"> Configuration</w:t>
            </w:r>
          </w:p>
        </w:tc>
      </w:tr>
      <w:tr w:rsidR="00762B22" w:rsidRPr="00575F75" w14:paraId="65656650" w14:textId="77777777" w:rsidTr="00FF2B3D">
        <w:trPr>
          <w:trHeight w:val="300"/>
          <w:jc w:val="center"/>
        </w:trPr>
        <w:tc>
          <w:tcPr>
            <w:tcW w:w="3114" w:type="dxa"/>
            <w:gridSpan w:val="2"/>
            <w:vMerge/>
            <w:vAlign w:val="center"/>
            <w:hideMark/>
          </w:tcPr>
          <w:p w14:paraId="28742415" w14:textId="77777777" w:rsidR="00762B22" w:rsidRPr="00FF2B3D" w:rsidRDefault="00762B22" w:rsidP="001C7263">
            <w:pPr>
              <w:spacing w:after="0"/>
              <w:jc w:val="center"/>
              <w:rPr>
                <w:color w:val="001135"/>
                <w:sz w:val="18"/>
                <w:szCs w:val="18"/>
                <w:lang w:eastAsia="zh-CN"/>
              </w:rPr>
            </w:pPr>
          </w:p>
        </w:tc>
        <w:tc>
          <w:tcPr>
            <w:tcW w:w="837" w:type="dxa"/>
            <w:shd w:val="clear" w:color="auto" w:fill="auto"/>
            <w:noWrap/>
            <w:vAlign w:val="center"/>
            <w:hideMark/>
          </w:tcPr>
          <w:p w14:paraId="0A990F47" w14:textId="37ADAEF5" w:rsidR="00762B22" w:rsidRPr="00FF2B3D" w:rsidRDefault="00FF2B3D" w:rsidP="001C7263">
            <w:pPr>
              <w:spacing w:after="0"/>
              <w:jc w:val="center"/>
              <w:rPr>
                <w:color w:val="000000"/>
                <w:sz w:val="18"/>
                <w:szCs w:val="18"/>
                <w:lang w:eastAsia="zh-CN"/>
              </w:rPr>
            </w:pPr>
            <w:r>
              <w:rPr>
                <w:color w:val="000000"/>
                <w:sz w:val="18"/>
                <w:szCs w:val="18"/>
                <w:lang w:eastAsia="zh-CN"/>
              </w:rPr>
              <w:t>A</w:t>
            </w:r>
          </w:p>
        </w:tc>
        <w:tc>
          <w:tcPr>
            <w:tcW w:w="992" w:type="dxa"/>
            <w:shd w:val="clear" w:color="auto" w:fill="auto"/>
            <w:noWrap/>
            <w:vAlign w:val="center"/>
            <w:hideMark/>
          </w:tcPr>
          <w:p w14:paraId="2CEBBB82" w14:textId="190C0D88" w:rsidR="00762B22" w:rsidRPr="00FF2B3D" w:rsidRDefault="00FF2B3D" w:rsidP="001C7263">
            <w:pPr>
              <w:spacing w:after="0"/>
              <w:jc w:val="center"/>
              <w:rPr>
                <w:color w:val="000000"/>
                <w:sz w:val="18"/>
                <w:szCs w:val="18"/>
                <w:lang w:eastAsia="zh-CN"/>
              </w:rPr>
            </w:pPr>
            <w:r>
              <w:rPr>
                <w:color w:val="000000"/>
                <w:sz w:val="18"/>
                <w:szCs w:val="18"/>
                <w:lang w:eastAsia="zh-CN"/>
              </w:rPr>
              <w:t>B</w:t>
            </w:r>
          </w:p>
        </w:tc>
        <w:tc>
          <w:tcPr>
            <w:tcW w:w="992" w:type="dxa"/>
            <w:shd w:val="clear" w:color="auto" w:fill="auto"/>
            <w:noWrap/>
            <w:vAlign w:val="center"/>
            <w:hideMark/>
          </w:tcPr>
          <w:p w14:paraId="6A854437" w14:textId="26A995B1" w:rsidR="00762B22" w:rsidRPr="00FF2B3D" w:rsidRDefault="00FF2B3D" w:rsidP="001C7263">
            <w:pPr>
              <w:spacing w:after="0"/>
              <w:jc w:val="center"/>
              <w:rPr>
                <w:color w:val="000000"/>
                <w:sz w:val="18"/>
                <w:szCs w:val="18"/>
                <w:lang w:eastAsia="zh-CN"/>
              </w:rPr>
            </w:pPr>
            <w:r>
              <w:rPr>
                <w:color w:val="000000"/>
                <w:sz w:val="18"/>
                <w:szCs w:val="18"/>
                <w:lang w:eastAsia="zh-CN"/>
              </w:rPr>
              <w:t>C</w:t>
            </w:r>
          </w:p>
        </w:tc>
        <w:tc>
          <w:tcPr>
            <w:tcW w:w="1027" w:type="dxa"/>
            <w:vAlign w:val="center"/>
          </w:tcPr>
          <w:p w14:paraId="1596D198" w14:textId="073D70FB" w:rsidR="00762B22" w:rsidRPr="00FF2B3D" w:rsidRDefault="00FF2B3D" w:rsidP="001C7263">
            <w:pPr>
              <w:spacing w:after="0"/>
              <w:jc w:val="center"/>
              <w:rPr>
                <w:color w:val="000000"/>
                <w:sz w:val="18"/>
                <w:szCs w:val="18"/>
                <w:lang w:eastAsia="zh-CN"/>
              </w:rPr>
            </w:pPr>
            <w:r>
              <w:rPr>
                <w:color w:val="000000"/>
                <w:sz w:val="18"/>
                <w:szCs w:val="18"/>
                <w:lang w:eastAsia="zh-CN"/>
              </w:rPr>
              <w:t>D</w:t>
            </w:r>
          </w:p>
        </w:tc>
        <w:tc>
          <w:tcPr>
            <w:tcW w:w="1027" w:type="dxa"/>
            <w:vAlign w:val="center"/>
          </w:tcPr>
          <w:p w14:paraId="55F35F00" w14:textId="10C1137B" w:rsidR="00762B22" w:rsidRPr="00FF2B3D" w:rsidRDefault="00FF2B3D" w:rsidP="001C7263">
            <w:pPr>
              <w:spacing w:after="0"/>
              <w:jc w:val="center"/>
              <w:rPr>
                <w:color w:val="000000"/>
                <w:sz w:val="18"/>
                <w:szCs w:val="18"/>
                <w:lang w:eastAsia="zh-CN"/>
              </w:rPr>
            </w:pPr>
            <w:r>
              <w:rPr>
                <w:color w:val="000000"/>
                <w:sz w:val="18"/>
                <w:szCs w:val="18"/>
                <w:lang w:eastAsia="zh-CN"/>
              </w:rPr>
              <w:t>E</w:t>
            </w:r>
          </w:p>
        </w:tc>
        <w:tc>
          <w:tcPr>
            <w:tcW w:w="1220" w:type="dxa"/>
            <w:vAlign w:val="center"/>
          </w:tcPr>
          <w:p w14:paraId="74907856" w14:textId="763AE279" w:rsidR="00762B22" w:rsidRPr="00FF2B3D" w:rsidRDefault="00FF2B3D" w:rsidP="001C7263">
            <w:pPr>
              <w:spacing w:after="0"/>
              <w:jc w:val="center"/>
              <w:rPr>
                <w:color w:val="000000"/>
                <w:sz w:val="18"/>
                <w:szCs w:val="18"/>
                <w:lang w:eastAsia="zh-CN"/>
              </w:rPr>
            </w:pPr>
            <w:r>
              <w:rPr>
                <w:color w:val="000000"/>
                <w:sz w:val="18"/>
                <w:szCs w:val="18"/>
                <w:lang w:eastAsia="zh-CN"/>
              </w:rPr>
              <w:t>F</w:t>
            </w:r>
          </w:p>
        </w:tc>
      </w:tr>
      <w:tr w:rsidR="00762B22" w:rsidRPr="00575F75" w14:paraId="5CDCA1CF" w14:textId="77777777" w:rsidTr="00FF2B3D">
        <w:trPr>
          <w:trHeight w:val="300"/>
          <w:jc w:val="center"/>
        </w:trPr>
        <w:tc>
          <w:tcPr>
            <w:tcW w:w="1330" w:type="dxa"/>
            <w:vMerge w:val="restart"/>
            <w:shd w:val="clear" w:color="auto" w:fill="auto"/>
            <w:vAlign w:val="center"/>
            <w:hideMark/>
          </w:tcPr>
          <w:p w14:paraId="7E12FAA1" w14:textId="77777777" w:rsidR="00762B22" w:rsidRPr="00FF2B3D" w:rsidRDefault="00762B22" w:rsidP="001C7263">
            <w:pPr>
              <w:spacing w:after="0"/>
              <w:jc w:val="center"/>
              <w:rPr>
                <w:color w:val="001135"/>
                <w:sz w:val="18"/>
                <w:szCs w:val="18"/>
                <w:lang w:eastAsia="zh-CN"/>
              </w:rPr>
            </w:pPr>
            <w:r w:rsidRPr="00FF2B3D">
              <w:rPr>
                <w:color w:val="001135"/>
                <w:sz w:val="18"/>
                <w:szCs w:val="18"/>
                <w:lang w:eastAsia="zh-CN"/>
              </w:rPr>
              <w:t>Element</w:t>
            </w:r>
          </w:p>
        </w:tc>
        <w:tc>
          <w:tcPr>
            <w:tcW w:w="1784" w:type="dxa"/>
            <w:shd w:val="clear" w:color="auto" w:fill="auto"/>
            <w:vAlign w:val="center"/>
            <w:hideMark/>
          </w:tcPr>
          <w:p w14:paraId="3925DE16" w14:textId="77777777" w:rsidR="00762B22" w:rsidRPr="00FF2B3D" w:rsidRDefault="00762B22" w:rsidP="001C7263">
            <w:pPr>
              <w:spacing w:after="0"/>
              <w:rPr>
                <w:color w:val="001135"/>
                <w:sz w:val="18"/>
                <w:szCs w:val="18"/>
                <w:lang w:eastAsia="zh-CN"/>
              </w:rPr>
            </w:pPr>
            <w:r w:rsidRPr="00FF2B3D">
              <w:rPr>
                <w:color w:val="001135"/>
                <w:sz w:val="18"/>
                <w:szCs w:val="18"/>
                <w:lang w:eastAsia="zh-CN"/>
              </w:rPr>
              <w:t>Vertical HPBW (°)</w:t>
            </w:r>
          </w:p>
        </w:tc>
        <w:tc>
          <w:tcPr>
            <w:tcW w:w="837" w:type="dxa"/>
            <w:shd w:val="clear" w:color="auto" w:fill="auto"/>
            <w:noWrap/>
            <w:vAlign w:val="center"/>
          </w:tcPr>
          <w:p w14:paraId="7CC5C589" w14:textId="4BA75E64"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4A3806EA" w14:textId="46A539CE"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626E1972" w14:textId="2432A9B5" w:rsidR="00762B22" w:rsidRPr="00FF2B3D" w:rsidRDefault="00762B22" w:rsidP="001C7263">
            <w:pPr>
              <w:spacing w:after="0"/>
              <w:jc w:val="center"/>
              <w:rPr>
                <w:color w:val="000000"/>
                <w:sz w:val="18"/>
                <w:szCs w:val="18"/>
                <w:lang w:eastAsia="zh-CN"/>
              </w:rPr>
            </w:pPr>
          </w:p>
        </w:tc>
        <w:tc>
          <w:tcPr>
            <w:tcW w:w="1027" w:type="dxa"/>
            <w:vAlign w:val="center"/>
          </w:tcPr>
          <w:p w14:paraId="34D30D78" w14:textId="39B65DA1" w:rsidR="00762B22" w:rsidRPr="00FF2B3D" w:rsidRDefault="00762B22" w:rsidP="001C7263">
            <w:pPr>
              <w:spacing w:after="0"/>
              <w:jc w:val="center"/>
              <w:rPr>
                <w:color w:val="000000"/>
                <w:sz w:val="18"/>
                <w:szCs w:val="18"/>
                <w:lang w:eastAsia="zh-CN"/>
              </w:rPr>
            </w:pPr>
          </w:p>
        </w:tc>
        <w:tc>
          <w:tcPr>
            <w:tcW w:w="1027" w:type="dxa"/>
            <w:vAlign w:val="center"/>
          </w:tcPr>
          <w:p w14:paraId="1FB89361" w14:textId="005E38D1" w:rsidR="00762B22" w:rsidRPr="00FF2B3D" w:rsidRDefault="00762B22" w:rsidP="001C7263">
            <w:pPr>
              <w:spacing w:after="0"/>
              <w:jc w:val="center"/>
              <w:rPr>
                <w:color w:val="000000"/>
                <w:sz w:val="18"/>
                <w:szCs w:val="18"/>
                <w:lang w:eastAsia="zh-CN"/>
              </w:rPr>
            </w:pPr>
          </w:p>
        </w:tc>
        <w:tc>
          <w:tcPr>
            <w:tcW w:w="1220" w:type="dxa"/>
            <w:vAlign w:val="center"/>
          </w:tcPr>
          <w:p w14:paraId="06FAC177" w14:textId="4C0F41DA" w:rsidR="00762B22" w:rsidRPr="00FF2B3D" w:rsidRDefault="00762B22" w:rsidP="001C7263">
            <w:pPr>
              <w:spacing w:after="0"/>
              <w:jc w:val="center"/>
              <w:rPr>
                <w:color w:val="000000"/>
                <w:sz w:val="18"/>
                <w:szCs w:val="18"/>
                <w:lang w:eastAsia="zh-CN"/>
              </w:rPr>
            </w:pPr>
          </w:p>
        </w:tc>
      </w:tr>
      <w:tr w:rsidR="00762B22" w:rsidRPr="00575F75" w14:paraId="79C104B3" w14:textId="77777777" w:rsidTr="00FF2B3D">
        <w:trPr>
          <w:trHeight w:val="300"/>
          <w:jc w:val="center"/>
        </w:trPr>
        <w:tc>
          <w:tcPr>
            <w:tcW w:w="1330" w:type="dxa"/>
            <w:vMerge/>
            <w:vAlign w:val="center"/>
            <w:hideMark/>
          </w:tcPr>
          <w:p w14:paraId="17386927" w14:textId="77777777" w:rsidR="00762B22" w:rsidRPr="00FF2B3D" w:rsidRDefault="00762B22" w:rsidP="001C7263">
            <w:pPr>
              <w:spacing w:after="0"/>
              <w:jc w:val="center"/>
              <w:rPr>
                <w:color w:val="001135"/>
                <w:sz w:val="18"/>
                <w:szCs w:val="18"/>
                <w:lang w:eastAsia="zh-CN"/>
              </w:rPr>
            </w:pPr>
          </w:p>
        </w:tc>
        <w:tc>
          <w:tcPr>
            <w:tcW w:w="1784" w:type="dxa"/>
            <w:shd w:val="clear" w:color="auto" w:fill="auto"/>
            <w:vAlign w:val="center"/>
            <w:hideMark/>
          </w:tcPr>
          <w:p w14:paraId="6A26C6AC" w14:textId="77777777" w:rsidR="00762B22" w:rsidRPr="00FF2B3D" w:rsidRDefault="00762B22" w:rsidP="001C7263">
            <w:pPr>
              <w:spacing w:after="0"/>
              <w:rPr>
                <w:color w:val="001135"/>
                <w:sz w:val="18"/>
                <w:szCs w:val="18"/>
                <w:lang w:eastAsia="zh-CN"/>
              </w:rPr>
            </w:pPr>
            <w:r w:rsidRPr="00FF2B3D">
              <w:rPr>
                <w:color w:val="001135"/>
                <w:sz w:val="18"/>
                <w:szCs w:val="18"/>
                <w:lang w:eastAsia="zh-CN"/>
              </w:rPr>
              <w:t>Horizontal HPBW (°)</w:t>
            </w:r>
          </w:p>
        </w:tc>
        <w:tc>
          <w:tcPr>
            <w:tcW w:w="837" w:type="dxa"/>
            <w:shd w:val="clear" w:color="auto" w:fill="auto"/>
            <w:noWrap/>
            <w:vAlign w:val="center"/>
          </w:tcPr>
          <w:p w14:paraId="6CA09597" w14:textId="5DED7ED5"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6797AB47" w14:textId="1146A325"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4092B283" w14:textId="3D1CB488" w:rsidR="00762B22" w:rsidRPr="00FF2B3D" w:rsidRDefault="00762B22" w:rsidP="001C7263">
            <w:pPr>
              <w:spacing w:after="0"/>
              <w:jc w:val="center"/>
              <w:rPr>
                <w:color w:val="000000"/>
                <w:sz w:val="18"/>
                <w:szCs w:val="18"/>
                <w:lang w:eastAsia="zh-CN"/>
              </w:rPr>
            </w:pPr>
          </w:p>
        </w:tc>
        <w:tc>
          <w:tcPr>
            <w:tcW w:w="1027" w:type="dxa"/>
            <w:vAlign w:val="center"/>
          </w:tcPr>
          <w:p w14:paraId="56D71EC2" w14:textId="7EE89EB0" w:rsidR="00762B22" w:rsidRPr="00FF2B3D" w:rsidRDefault="00762B22" w:rsidP="001C7263">
            <w:pPr>
              <w:spacing w:after="0"/>
              <w:jc w:val="center"/>
              <w:rPr>
                <w:color w:val="000000"/>
                <w:sz w:val="18"/>
                <w:szCs w:val="18"/>
                <w:lang w:eastAsia="zh-CN"/>
              </w:rPr>
            </w:pPr>
          </w:p>
        </w:tc>
        <w:tc>
          <w:tcPr>
            <w:tcW w:w="1027" w:type="dxa"/>
            <w:vAlign w:val="center"/>
          </w:tcPr>
          <w:p w14:paraId="15C3EA25" w14:textId="2D390103" w:rsidR="00762B22" w:rsidRPr="00FF2B3D" w:rsidRDefault="00762B22" w:rsidP="001C7263">
            <w:pPr>
              <w:spacing w:after="0"/>
              <w:jc w:val="center"/>
              <w:rPr>
                <w:color w:val="000000"/>
                <w:sz w:val="18"/>
                <w:szCs w:val="18"/>
                <w:lang w:eastAsia="zh-CN"/>
              </w:rPr>
            </w:pPr>
          </w:p>
        </w:tc>
        <w:tc>
          <w:tcPr>
            <w:tcW w:w="1220" w:type="dxa"/>
            <w:vAlign w:val="center"/>
          </w:tcPr>
          <w:p w14:paraId="17FA55FA" w14:textId="6EDCF1E6" w:rsidR="00762B22" w:rsidRPr="00FF2B3D" w:rsidRDefault="00762B22" w:rsidP="001C7263">
            <w:pPr>
              <w:spacing w:after="0"/>
              <w:jc w:val="center"/>
              <w:rPr>
                <w:color w:val="000000"/>
                <w:sz w:val="18"/>
                <w:szCs w:val="18"/>
                <w:lang w:eastAsia="zh-CN"/>
              </w:rPr>
            </w:pPr>
          </w:p>
        </w:tc>
      </w:tr>
      <w:tr w:rsidR="00762B22" w:rsidRPr="00575F75" w14:paraId="2DFEAC43" w14:textId="77777777" w:rsidTr="00FF2B3D">
        <w:trPr>
          <w:trHeight w:val="300"/>
          <w:jc w:val="center"/>
        </w:trPr>
        <w:tc>
          <w:tcPr>
            <w:tcW w:w="1330" w:type="dxa"/>
            <w:vMerge/>
            <w:vAlign w:val="center"/>
            <w:hideMark/>
          </w:tcPr>
          <w:p w14:paraId="7CDE3FA9" w14:textId="77777777" w:rsidR="00762B22" w:rsidRPr="00FF2B3D" w:rsidRDefault="00762B22" w:rsidP="001C7263">
            <w:pPr>
              <w:spacing w:after="0"/>
              <w:jc w:val="center"/>
              <w:rPr>
                <w:color w:val="001135"/>
                <w:sz w:val="18"/>
                <w:szCs w:val="18"/>
                <w:lang w:eastAsia="zh-CN"/>
              </w:rPr>
            </w:pPr>
          </w:p>
        </w:tc>
        <w:tc>
          <w:tcPr>
            <w:tcW w:w="1784" w:type="dxa"/>
            <w:shd w:val="clear" w:color="auto" w:fill="auto"/>
            <w:vAlign w:val="center"/>
            <w:hideMark/>
          </w:tcPr>
          <w:p w14:paraId="753D2150" w14:textId="77777777" w:rsidR="00762B22" w:rsidRPr="00FF2B3D" w:rsidRDefault="00762B22" w:rsidP="001C7263">
            <w:pPr>
              <w:spacing w:after="0"/>
              <w:rPr>
                <w:color w:val="001135"/>
                <w:sz w:val="18"/>
                <w:szCs w:val="18"/>
                <w:lang w:eastAsia="zh-CN"/>
              </w:rPr>
            </w:pPr>
            <w:r w:rsidRPr="00FF2B3D">
              <w:rPr>
                <w:color w:val="001135"/>
                <w:sz w:val="18"/>
                <w:szCs w:val="18"/>
                <w:lang w:eastAsia="zh-CN"/>
              </w:rPr>
              <w:t>Element gain (dBi)</w:t>
            </w:r>
          </w:p>
        </w:tc>
        <w:tc>
          <w:tcPr>
            <w:tcW w:w="837" w:type="dxa"/>
            <w:shd w:val="clear" w:color="auto" w:fill="auto"/>
            <w:noWrap/>
            <w:vAlign w:val="center"/>
          </w:tcPr>
          <w:p w14:paraId="4534020F" w14:textId="05948E52"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773FC6FF" w14:textId="2D0DCD95"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64C224C3" w14:textId="29473D77" w:rsidR="00762B22" w:rsidRPr="00FF2B3D" w:rsidRDefault="00762B22" w:rsidP="001C7263">
            <w:pPr>
              <w:spacing w:after="0"/>
              <w:jc w:val="center"/>
              <w:rPr>
                <w:color w:val="000000"/>
                <w:sz w:val="18"/>
                <w:szCs w:val="18"/>
                <w:lang w:eastAsia="zh-CN"/>
              </w:rPr>
            </w:pPr>
          </w:p>
        </w:tc>
        <w:tc>
          <w:tcPr>
            <w:tcW w:w="1027" w:type="dxa"/>
            <w:vAlign w:val="center"/>
          </w:tcPr>
          <w:p w14:paraId="07093E0F" w14:textId="6D1A6951" w:rsidR="00762B22" w:rsidRPr="00FF2B3D" w:rsidRDefault="00762B22" w:rsidP="001C7263">
            <w:pPr>
              <w:spacing w:after="0"/>
              <w:jc w:val="center"/>
              <w:rPr>
                <w:color w:val="000000"/>
                <w:sz w:val="18"/>
                <w:szCs w:val="18"/>
                <w:lang w:eastAsia="zh-CN"/>
              </w:rPr>
            </w:pPr>
          </w:p>
        </w:tc>
        <w:tc>
          <w:tcPr>
            <w:tcW w:w="1027" w:type="dxa"/>
            <w:vAlign w:val="center"/>
          </w:tcPr>
          <w:p w14:paraId="089E8A89" w14:textId="3964DA60" w:rsidR="00762B22" w:rsidRPr="00FF2B3D" w:rsidRDefault="00762B22" w:rsidP="001C7263">
            <w:pPr>
              <w:spacing w:after="0"/>
              <w:jc w:val="center"/>
              <w:rPr>
                <w:color w:val="000000"/>
                <w:sz w:val="18"/>
                <w:szCs w:val="18"/>
                <w:lang w:eastAsia="zh-CN"/>
              </w:rPr>
            </w:pPr>
          </w:p>
        </w:tc>
        <w:tc>
          <w:tcPr>
            <w:tcW w:w="1220" w:type="dxa"/>
            <w:vAlign w:val="center"/>
          </w:tcPr>
          <w:p w14:paraId="45356F61" w14:textId="7B279AA6" w:rsidR="00762B22" w:rsidRPr="00FF2B3D" w:rsidRDefault="00762B22" w:rsidP="001C7263">
            <w:pPr>
              <w:spacing w:after="0"/>
              <w:jc w:val="center"/>
              <w:rPr>
                <w:color w:val="000000"/>
                <w:sz w:val="18"/>
                <w:szCs w:val="18"/>
                <w:lang w:eastAsia="zh-CN"/>
              </w:rPr>
            </w:pPr>
          </w:p>
        </w:tc>
      </w:tr>
      <w:tr w:rsidR="00762B22" w:rsidRPr="00575F75" w14:paraId="5F47CA5D" w14:textId="77777777" w:rsidTr="00FF2B3D">
        <w:trPr>
          <w:trHeight w:val="300"/>
          <w:jc w:val="center"/>
        </w:trPr>
        <w:tc>
          <w:tcPr>
            <w:tcW w:w="1330" w:type="dxa"/>
            <w:vMerge/>
            <w:vAlign w:val="center"/>
            <w:hideMark/>
          </w:tcPr>
          <w:p w14:paraId="1E235FE2" w14:textId="77777777" w:rsidR="00762B22" w:rsidRPr="00FF2B3D" w:rsidRDefault="00762B22" w:rsidP="001C7263">
            <w:pPr>
              <w:spacing w:after="0"/>
              <w:jc w:val="center"/>
              <w:rPr>
                <w:color w:val="001135"/>
                <w:sz w:val="18"/>
                <w:szCs w:val="18"/>
                <w:lang w:eastAsia="zh-CN"/>
              </w:rPr>
            </w:pPr>
          </w:p>
        </w:tc>
        <w:tc>
          <w:tcPr>
            <w:tcW w:w="1784" w:type="dxa"/>
            <w:shd w:val="clear" w:color="auto" w:fill="auto"/>
            <w:vAlign w:val="center"/>
            <w:hideMark/>
          </w:tcPr>
          <w:p w14:paraId="4E2216E6" w14:textId="77777777" w:rsidR="00762B22" w:rsidRPr="00FF2B3D" w:rsidRDefault="00762B22" w:rsidP="001C7263">
            <w:pPr>
              <w:spacing w:after="0"/>
              <w:rPr>
                <w:color w:val="001135"/>
                <w:sz w:val="18"/>
                <w:szCs w:val="18"/>
                <w:lang w:eastAsia="zh-CN"/>
              </w:rPr>
            </w:pPr>
            <w:r w:rsidRPr="00FF2B3D">
              <w:rPr>
                <w:color w:val="001135"/>
                <w:sz w:val="18"/>
                <w:szCs w:val="18"/>
                <w:lang w:eastAsia="zh-CN"/>
              </w:rPr>
              <w:t>Front-to-back ratio (H/V) (dB)</w:t>
            </w:r>
          </w:p>
        </w:tc>
        <w:tc>
          <w:tcPr>
            <w:tcW w:w="837" w:type="dxa"/>
            <w:shd w:val="clear" w:color="auto" w:fill="auto"/>
            <w:noWrap/>
            <w:vAlign w:val="center"/>
          </w:tcPr>
          <w:p w14:paraId="0CD55F6F" w14:textId="302DE3A6"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70BACBAF" w14:textId="1BBCAC62"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4924F8C7" w14:textId="14299EC5" w:rsidR="00762B22" w:rsidRPr="00FF2B3D" w:rsidRDefault="00762B22" w:rsidP="001C7263">
            <w:pPr>
              <w:spacing w:after="0"/>
              <w:jc w:val="center"/>
              <w:rPr>
                <w:color w:val="000000"/>
                <w:sz w:val="18"/>
                <w:szCs w:val="18"/>
                <w:lang w:eastAsia="zh-CN"/>
              </w:rPr>
            </w:pPr>
          </w:p>
        </w:tc>
        <w:tc>
          <w:tcPr>
            <w:tcW w:w="1027" w:type="dxa"/>
            <w:vAlign w:val="center"/>
          </w:tcPr>
          <w:p w14:paraId="2A68BC0B" w14:textId="15DB2BBD" w:rsidR="00762B22" w:rsidRPr="00FF2B3D" w:rsidRDefault="00762B22" w:rsidP="001C7263">
            <w:pPr>
              <w:spacing w:after="0"/>
              <w:jc w:val="center"/>
              <w:rPr>
                <w:color w:val="000000"/>
                <w:sz w:val="18"/>
                <w:szCs w:val="18"/>
                <w:lang w:eastAsia="zh-CN"/>
              </w:rPr>
            </w:pPr>
          </w:p>
        </w:tc>
        <w:tc>
          <w:tcPr>
            <w:tcW w:w="1027" w:type="dxa"/>
            <w:vAlign w:val="center"/>
          </w:tcPr>
          <w:p w14:paraId="0F02ABFE" w14:textId="295AA791" w:rsidR="00762B22" w:rsidRPr="00FF2B3D" w:rsidRDefault="00762B22" w:rsidP="001C7263">
            <w:pPr>
              <w:spacing w:after="0"/>
              <w:jc w:val="center"/>
              <w:rPr>
                <w:color w:val="000000"/>
                <w:sz w:val="18"/>
                <w:szCs w:val="18"/>
                <w:lang w:eastAsia="zh-CN"/>
              </w:rPr>
            </w:pPr>
          </w:p>
        </w:tc>
        <w:tc>
          <w:tcPr>
            <w:tcW w:w="1220" w:type="dxa"/>
            <w:vAlign w:val="center"/>
          </w:tcPr>
          <w:p w14:paraId="748CF960" w14:textId="2F249451" w:rsidR="00762B22" w:rsidRPr="00FF2B3D" w:rsidRDefault="00762B22" w:rsidP="001C7263">
            <w:pPr>
              <w:spacing w:after="0"/>
              <w:jc w:val="center"/>
              <w:rPr>
                <w:color w:val="000000"/>
                <w:sz w:val="18"/>
                <w:szCs w:val="18"/>
                <w:lang w:eastAsia="zh-CN"/>
              </w:rPr>
            </w:pPr>
          </w:p>
        </w:tc>
      </w:tr>
      <w:tr w:rsidR="00762B22" w:rsidRPr="00575F75" w14:paraId="27997DA8" w14:textId="77777777" w:rsidTr="00FF2B3D">
        <w:trPr>
          <w:trHeight w:val="300"/>
          <w:jc w:val="center"/>
        </w:trPr>
        <w:tc>
          <w:tcPr>
            <w:tcW w:w="1330" w:type="dxa"/>
            <w:vMerge w:val="restart"/>
            <w:shd w:val="clear" w:color="auto" w:fill="auto"/>
            <w:vAlign w:val="center"/>
            <w:hideMark/>
          </w:tcPr>
          <w:p w14:paraId="602B409A" w14:textId="77777777" w:rsidR="00762B22" w:rsidRPr="00FF2B3D" w:rsidRDefault="00762B22" w:rsidP="001C7263">
            <w:pPr>
              <w:spacing w:after="0"/>
              <w:jc w:val="center"/>
              <w:rPr>
                <w:color w:val="001135"/>
                <w:sz w:val="18"/>
                <w:szCs w:val="18"/>
                <w:lang w:eastAsia="zh-CN"/>
              </w:rPr>
            </w:pPr>
            <w:r w:rsidRPr="00FF2B3D">
              <w:rPr>
                <w:color w:val="001135"/>
                <w:sz w:val="18"/>
                <w:szCs w:val="18"/>
                <w:lang w:eastAsia="zh-CN"/>
              </w:rPr>
              <w:t>Array configuration</w:t>
            </w:r>
          </w:p>
        </w:tc>
        <w:tc>
          <w:tcPr>
            <w:tcW w:w="1784" w:type="dxa"/>
            <w:shd w:val="clear" w:color="auto" w:fill="auto"/>
            <w:vAlign w:val="center"/>
            <w:hideMark/>
          </w:tcPr>
          <w:p w14:paraId="765A4695" w14:textId="77777777" w:rsidR="00762B22" w:rsidRPr="00FF2B3D" w:rsidRDefault="00762B22" w:rsidP="001C7263">
            <w:pPr>
              <w:spacing w:after="0"/>
              <w:rPr>
                <w:color w:val="001135"/>
                <w:sz w:val="18"/>
                <w:szCs w:val="18"/>
                <w:lang w:eastAsia="zh-CN"/>
              </w:rPr>
            </w:pPr>
            <w:r w:rsidRPr="00FF2B3D">
              <w:rPr>
                <w:color w:val="001135"/>
                <w:sz w:val="18"/>
                <w:szCs w:val="18"/>
                <w:lang w:eastAsia="zh-CN"/>
              </w:rPr>
              <w:t>Number of rows</w:t>
            </w:r>
          </w:p>
        </w:tc>
        <w:tc>
          <w:tcPr>
            <w:tcW w:w="837" w:type="dxa"/>
            <w:shd w:val="clear" w:color="auto" w:fill="auto"/>
            <w:noWrap/>
            <w:vAlign w:val="center"/>
          </w:tcPr>
          <w:p w14:paraId="0052BEE4" w14:textId="557C7B06"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0171CE94" w14:textId="7828EF97"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060EBB85" w14:textId="4B618B47" w:rsidR="00762B22" w:rsidRPr="00FF2B3D" w:rsidRDefault="00762B22" w:rsidP="001C7263">
            <w:pPr>
              <w:spacing w:after="0"/>
              <w:jc w:val="center"/>
              <w:rPr>
                <w:color w:val="000000"/>
                <w:sz w:val="18"/>
                <w:szCs w:val="18"/>
                <w:lang w:eastAsia="zh-CN"/>
              </w:rPr>
            </w:pPr>
          </w:p>
        </w:tc>
        <w:tc>
          <w:tcPr>
            <w:tcW w:w="1027" w:type="dxa"/>
            <w:vAlign w:val="center"/>
          </w:tcPr>
          <w:p w14:paraId="7E3C7E32" w14:textId="34055383" w:rsidR="00762B22" w:rsidRPr="00FF2B3D" w:rsidRDefault="00762B22" w:rsidP="001C7263">
            <w:pPr>
              <w:spacing w:after="0"/>
              <w:jc w:val="center"/>
              <w:rPr>
                <w:color w:val="000000"/>
                <w:sz w:val="18"/>
                <w:szCs w:val="18"/>
                <w:lang w:eastAsia="zh-CN"/>
              </w:rPr>
            </w:pPr>
          </w:p>
        </w:tc>
        <w:tc>
          <w:tcPr>
            <w:tcW w:w="1027" w:type="dxa"/>
            <w:vAlign w:val="center"/>
          </w:tcPr>
          <w:p w14:paraId="71C22F02" w14:textId="223DB2E9" w:rsidR="00762B22" w:rsidRPr="00FF2B3D" w:rsidRDefault="00762B22" w:rsidP="001C7263">
            <w:pPr>
              <w:spacing w:after="0"/>
              <w:jc w:val="center"/>
              <w:rPr>
                <w:color w:val="000000"/>
                <w:sz w:val="18"/>
                <w:szCs w:val="18"/>
                <w:lang w:eastAsia="zh-CN"/>
              </w:rPr>
            </w:pPr>
          </w:p>
        </w:tc>
        <w:tc>
          <w:tcPr>
            <w:tcW w:w="1220" w:type="dxa"/>
            <w:vAlign w:val="center"/>
          </w:tcPr>
          <w:p w14:paraId="419260D4" w14:textId="6B832C0C" w:rsidR="00762B22" w:rsidRPr="00FF2B3D" w:rsidRDefault="00762B22" w:rsidP="001C7263">
            <w:pPr>
              <w:spacing w:after="0"/>
              <w:jc w:val="center"/>
              <w:rPr>
                <w:color w:val="000000"/>
                <w:sz w:val="18"/>
                <w:szCs w:val="18"/>
                <w:lang w:eastAsia="zh-CN"/>
              </w:rPr>
            </w:pPr>
          </w:p>
        </w:tc>
      </w:tr>
      <w:tr w:rsidR="00762B22" w:rsidRPr="00575F75" w14:paraId="444F8601" w14:textId="77777777" w:rsidTr="00FF2B3D">
        <w:trPr>
          <w:trHeight w:val="300"/>
          <w:jc w:val="center"/>
        </w:trPr>
        <w:tc>
          <w:tcPr>
            <w:tcW w:w="1330" w:type="dxa"/>
            <w:vMerge/>
            <w:vAlign w:val="center"/>
            <w:hideMark/>
          </w:tcPr>
          <w:p w14:paraId="46766B4D" w14:textId="77777777" w:rsidR="00762B22" w:rsidRPr="00FF2B3D" w:rsidRDefault="00762B22" w:rsidP="001C7263">
            <w:pPr>
              <w:spacing w:after="0"/>
              <w:jc w:val="center"/>
              <w:rPr>
                <w:color w:val="001135"/>
                <w:sz w:val="18"/>
                <w:szCs w:val="18"/>
                <w:lang w:eastAsia="zh-CN"/>
              </w:rPr>
            </w:pPr>
          </w:p>
        </w:tc>
        <w:tc>
          <w:tcPr>
            <w:tcW w:w="1784" w:type="dxa"/>
            <w:shd w:val="clear" w:color="auto" w:fill="auto"/>
            <w:vAlign w:val="center"/>
            <w:hideMark/>
          </w:tcPr>
          <w:p w14:paraId="47FF3793" w14:textId="77777777" w:rsidR="00762B22" w:rsidRPr="00FF2B3D" w:rsidRDefault="00762B22" w:rsidP="001C7263">
            <w:pPr>
              <w:spacing w:after="0"/>
              <w:rPr>
                <w:color w:val="001135"/>
                <w:sz w:val="18"/>
                <w:szCs w:val="18"/>
                <w:lang w:eastAsia="zh-CN"/>
              </w:rPr>
            </w:pPr>
            <w:r w:rsidRPr="00FF2B3D">
              <w:rPr>
                <w:color w:val="001135"/>
                <w:sz w:val="18"/>
                <w:szCs w:val="18"/>
                <w:lang w:eastAsia="zh-CN"/>
              </w:rPr>
              <w:t>Number of columns</w:t>
            </w:r>
          </w:p>
        </w:tc>
        <w:tc>
          <w:tcPr>
            <w:tcW w:w="837" w:type="dxa"/>
            <w:shd w:val="clear" w:color="auto" w:fill="auto"/>
            <w:noWrap/>
            <w:vAlign w:val="center"/>
          </w:tcPr>
          <w:p w14:paraId="2503CAA3" w14:textId="199B5C14"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1D818697" w14:textId="6526B930"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0D150B40" w14:textId="576F5542" w:rsidR="00762B22" w:rsidRPr="00FF2B3D" w:rsidRDefault="00762B22" w:rsidP="001C7263">
            <w:pPr>
              <w:spacing w:after="0"/>
              <w:jc w:val="center"/>
              <w:rPr>
                <w:color w:val="000000"/>
                <w:sz w:val="18"/>
                <w:szCs w:val="18"/>
                <w:lang w:eastAsia="zh-CN"/>
              </w:rPr>
            </w:pPr>
          </w:p>
        </w:tc>
        <w:tc>
          <w:tcPr>
            <w:tcW w:w="1027" w:type="dxa"/>
            <w:vAlign w:val="center"/>
          </w:tcPr>
          <w:p w14:paraId="7B5D5928" w14:textId="4B5D5AC0" w:rsidR="00762B22" w:rsidRPr="00FF2B3D" w:rsidRDefault="00762B22" w:rsidP="001C7263">
            <w:pPr>
              <w:spacing w:after="0"/>
              <w:jc w:val="center"/>
              <w:rPr>
                <w:color w:val="000000"/>
                <w:sz w:val="18"/>
                <w:szCs w:val="18"/>
                <w:lang w:eastAsia="zh-CN"/>
              </w:rPr>
            </w:pPr>
          </w:p>
        </w:tc>
        <w:tc>
          <w:tcPr>
            <w:tcW w:w="1027" w:type="dxa"/>
            <w:vAlign w:val="center"/>
          </w:tcPr>
          <w:p w14:paraId="47325B9A" w14:textId="4800377C" w:rsidR="00762B22" w:rsidRPr="00FF2B3D" w:rsidRDefault="00762B22" w:rsidP="001C7263">
            <w:pPr>
              <w:spacing w:after="0"/>
              <w:jc w:val="center"/>
              <w:rPr>
                <w:color w:val="000000"/>
                <w:sz w:val="18"/>
                <w:szCs w:val="18"/>
                <w:lang w:eastAsia="zh-CN"/>
              </w:rPr>
            </w:pPr>
          </w:p>
        </w:tc>
        <w:tc>
          <w:tcPr>
            <w:tcW w:w="1220" w:type="dxa"/>
            <w:vAlign w:val="center"/>
          </w:tcPr>
          <w:p w14:paraId="71F0F763" w14:textId="23888919" w:rsidR="00762B22" w:rsidRPr="00FF2B3D" w:rsidRDefault="00762B22" w:rsidP="001C7263">
            <w:pPr>
              <w:spacing w:after="0"/>
              <w:jc w:val="center"/>
              <w:rPr>
                <w:color w:val="000000"/>
                <w:sz w:val="18"/>
                <w:szCs w:val="18"/>
                <w:lang w:eastAsia="zh-CN"/>
              </w:rPr>
            </w:pPr>
          </w:p>
        </w:tc>
      </w:tr>
      <w:tr w:rsidR="00762B22" w:rsidRPr="00575F75" w14:paraId="490E876E" w14:textId="77777777" w:rsidTr="00FF2B3D">
        <w:trPr>
          <w:trHeight w:val="300"/>
          <w:jc w:val="center"/>
        </w:trPr>
        <w:tc>
          <w:tcPr>
            <w:tcW w:w="1330" w:type="dxa"/>
            <w:vMerge/>
            <w:vAlign w:val="center"/>
            <w:hideMark/>
          </w:tcPr>
          <w:p w14:paraId="39D4A3B7" w14:textId="77777777" w:rsidR="00762B22" w:rsidRPr="00FF2B3D" w:rsidRDefault="00762B22" w:rsidP="001C7263">
            <w:pPr>
              <w:spacing w:after="0"/>
              <w:jc w:val="center"/>
              <w:rPr>
                <w:color w:val="001135"/>
                <w:sz w:val="18"/>
                <w:szCs w:val="18"/>
                <w:lang w:eastAsia="zh-CN"/>
              </w:rPr>
            </w:pPr>
          </w:p>
        </w:tc>
        <w:tc>
          <w:tcPr>
            <w:tcW w:w="1784" w:type="dxa"/>
            <w:shd w:val="clear" w:color="auto" w:fill="auto"/>
            <w:vAlign w:val="center"/>
            <w:hideMark/>
          </w:tcPr>
          <w:p w14:paraId="2D9964AB" w14:textId="77777777" w:rsidR="00762B22" w:rsidRPr="00FF2B3D" w:rsidRDefault="00762B22" w:rsidP="001C7263">
            <w:pPr>
              <w:spacing w:after="0"/>
              <w:rPr>
                <w:color w:val="001135"/>
                <w:sz w:val="18"/>
                <w:szCs w:val="18"/>
                <w:lang w:eastAsia="zh-CN"/>
              </w:rPr>
            </w:pPr>
            <w:r w:rsidRPr="00FF2B3D">
              <w:rPr>
                <w:color w:val="001135"/>
                <w:sz w:val="18"/>
                <w:szCs w:val="18"/>
                <w:lang w:eastAsia="zh-CN"/>
              </w:rPr>
              <w:t>Sub-array</w:t>
            </w:r>
          </w:p>
        </w:tc>
        <w:tc>
          <w:tcPr>
            <w:tcW w:w="837" w:type="dxa"/>
            <w:shd w:val="clear" w:color="auto" w:fill="auto"/>
            <w:noWrap/>
            <w:vAlign w:val="center"/>
          </w:tcPr>
          <w:p w14:paraId="70B7CF02" w14:textId="282B788F"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568D663A" w14:textId="38BF9107"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0997AB7F" w14:textId="6E68778F" w:rsidR="00762B22" w:rsidRPr="00FF2B3D" w:rsidRDefault="00762B22" w:rsidP="001C7263">
            <w:pPr>
              <w:spacing w:after="0"/>
              <w:jc w:val="center"/>
              <w:rPr>
                <w:color w:val="000000"/>
                <w:sz w:val="18"/>
                <w:szCs w:val="18"/>
                <w:lang w:eastAsia="zh-CN"/>
              </w:rPr>
            </w:pPr>
          </w:p>
        </w:tc>
        <w:tc>
          <w:tcPr>
            <w:tcW w:w="1027" w:type="dxa"/>
            <w:vAlign w:val="center"/>
          </w:tcPr>
          <w:p w14:paraId="1A9AD43F" w14:textId="368A3037" w:rsidR="00762B22" w:rsidRPr="00FF2B3D" w:rsidRDefault="00762B22" w:rsidP="001C7263">
            <w:pPr>
              <w:spacing w:after="0"/>
              <w:jc w:val="center"/>
              <w:rPr>
                <w:color w:val="000000"/>
                <w:sz w:val="18"/>
                <w:szCs w:val="18"/>
                <w:lang w:eastAsia="zh-CN"/>
              </w:rPr>
            </w:pPr>
          </w:p>
        </w:tc>
        <w:tc>
          <w:tcPr>
            <w:tcW w:w="1027" w:type="dxa"/>
            <w:vAlign w:val="center"/>
          </w:tcPr>
          <w:p w14:paraId="40CD35B3" w14:textId="3732E50F" w:rsidR="00762B22" w:rsidRPr="00FF2B3D" w:rsidRDefault="00762B22" w:rsidP="001C7263">
            <w:pPr>
              <w:spacing w:after="0"/>
              <w:jc w:val="center"/>
              <w:rPr>
                <w:color w:val="000000"/>
                <w:sz w:val="18"/>
                <w:szCs w:val="18"/>
                <w:lang w:eastAsia="zh-CN"/>
              </w:rPr>
            </w:pPr>
          </w:p>
        </w:tc>
        <w:tc>
          <w:tcPr>
            <w:tcW w:w="1220" w:type="dxa"/>
            <w:vAlign w:val="center"/>
          </w:tcPr>
          <w:p w14:paraId="1B91F271" w14:textId="7828257B" w:rsidR="00762B22" w:rsidRPr="00FF2B3D" w:rsidRDefault="00762B22" w:rsidP="001C7263">
            <w:pPr>
              <w:spacing w:after="0"/>
              <w:jc w:val="center"/>
              <w:rPr>
                <w:color w:val="000000"/>
                <w:sz w:val="18"/>
                <w:szCs w:val="18"/>
                <w:lang w:eastAsia="zh-CN"/>
              </w:rPr>
            </w:pPr>
          </w:p>
        </w:tc>
      </w:tr>
      <w:tr w:rsidR="00762B22" w:rsidRPr="00575F75" w14:paraId="7553CA43" w14:textId="77777777" w:rsidTr="00FF2B3D">
        <w:trPr>
          <w:trHeight w:val="300"/>
          <w:jc w:val="center"/>
        </w:trPr>
        <w:tc>
          <w:tcPr>
            <w:tcW w:w="1330" w:type="dxa"/>
            <w:vMerge/>
            <w:vAlign w:val="center"/>
            <w:hideMark/>
          </w:tcPr>
          <w:p w14:paraId="4D6E7182" w14:textId="77777777" w:rsidR="00762B22" w:rsidRPr="00FF2B3D" w:rsidRDefault="00762B22" w:rsidP="001C7263">
            <w:pPr>
              <w:spacing w:after="0"/>
              <w:jc w:val="center"/>
              <w:rPr>
                <w:color w:val="001135"/>
                <w:sz w:val="18"/>
                <w:szCs w:val="18"/>
                <w:lang w:eastAsia="zh-CN"/>
              </w:rPr>
            </w:pPr>
          </w:p>
        </w:tc>
        <w:tc>
          <w:tcPr>
            <w:tcW w:w="1784" w:type="dxa"/>
            <w:shd w:val="clear" w:color="auto" w:fill="auto"/>
            <w:vAlign w:val="center"/>
            <w:hideMark/>
          </w:tcPr>
          <w:p w14:paraId="21056D4F" w14:textId="77777777" w:rsidR="00762B22" w:rsidRPr="00FF2B3D" w:rsidRDefault="00762B22" w:rsidP="001C7263">
            <w:pPr>
              <w:spacing w:after="0"/>
              <w:rPr>
                <w:color w:val="001135"/>
                <w:sz w:val="18"/>
                <w:szCs w:val="18"/>
                <w:lang w:eastAsia="zh-CN"/>
              </w:rPr>
            </w:pPr>
            <w:r w:rsidRPr="00FF2B3D">
              <w:rPr>
                <w:color w:val="001135"/>
                <w:sz w:val="18"/>
                <w:szCs w:val="18"/>
                <w:lang w:eastAsia="zh-CN"/>
              </w:rPr>
              <w:t>Sub-array pre-tilt: (°)</w:t>
            </w:r>
          </w:p>
        </w:tc>
        <w:tc>
          <w:tcPr>
            <w:tcW w:w="837" w:type="dxa"/>
            <w:shd w:val="clear" w:color="auto" w:fill="auto"/>
            <w:noWrap/>
            <w:vAlign w:val="center"/>
          </w:tcPr>
          <w:p w14:paraId="683F2472" w14:textId="0AB95586"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596624D2" w14:textId="5D89CE39"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3E9F6C59" w14:textId="7C86E19A" w:rsidR="00762B22" w:rsidRPr="00FF2B3D" w:rsidRDefault="00762B22" w:rsidP="001C7263">
            <w:pPr>
              <w:spacing w:after="0"/>
              <w:jc w:val="center"/>
              <w:rPr>
                <w:color w:val="000000"/>
                <w:sz w:val="18"/>
                <w:szCs w:val="18"/>
                <w:lang w:eastAsia="zh-CN"/>
              </w:rPr>
            </w:pPr>
          </w:p>
        </w:tc>
        <w:tc>
          <w:tcPr>
            <w:tcW w:w="1027" w:type="dxa"/>
            <w:vAlign w:val="center"/>
          </w:tcPr>
          <w:p w14:paraId="050C66EE" w14:textId="1F3983ED" w:rsidR="00762B22" w:rsidRPr="00FF2B3D" w:rsidRDefault="00762B22" w:rsidP="001C7263">
            <w:pPr>
              <w:spacing w:after="0"/>
              <w:jc w:val="center"/>
              <w:rPr>
                <w:color w:val="000000"/>
                <w:sz w:val="18"/>
                <w:szCs w:val="18"/>
                <w:lang w:eastAsia="zh-CN"/>
              </w:rPr>
            </w:pPr>
          </w:p>
        </w:tc>
        <w:tc>
          <w:tcPr>
            <w:tcW w:w="1027" w:type="dxa"/>
            <w:vAlign w:val="center"/>
          </w:tcPr>
          <w:p w14:paraId="47D56EB5" w14:textId="358089F6" w:rsidR="00762B22" w:rsidRPr="00FF2B3D" w:rsidRDefault="00762B22" w:rsidP="001C7263">
            <w:pPr>
              <w:spacing w:after="0"/>
              <w:jc w:val="center"/>
              <w:rPr>
                <w:color w:val="000000"/>
                <w:sz w:val="18"/>
                <w:szCs w:val="18"/>
                <w:lang w:eastAsia="zh-CN"/>
              </w:rPr>
            </w:pPr>
          </w:p>
        </w:tc>
        <w:tc>
          <w:tcPr>
            <w:tcW w:w="1220" w:type="dxa"/>
            <w:vAlign w:val="center"/>
          </w:tcPr>
          <w:p w14:paraId="62050313" w14:textId="26BCD693" w:rsidR="00762B22" w:rsidRPr="00FF2B3D" w:rsidRDefault="00762B22" w:rsidP="001C7263">
            <w:pPr>
              <w:spacing w:after="0"/>
              <w:jc w:val="center"/>
              <w:rPr>
                <w:color w:val="000000"/>
                <w:sz w:val="18"/>
                <w:szCs w:val="18"/>
                <w:lang w:eastAsia="zh-CN"/>
              </w:rPr>
            </w:pPr>
          </w:p>
        </w:tc>
      </w:tr>
      <w:tr w:rsidR="00762B22" w:rsidRPr="00575F75" w14:paraId="458CEAC6" w14:textId="77777777" w:rsidTr="00FF2B3D">
        <w:trPr>
          <w:trHeight w:val="300"/>
          <w:jc w:val="center"/>
        </w:trPr>
        <w:tc>
          <w:tcPr>
            <w:tcW w:w="1330" w:type="dxa"/>
            <w:vMerge/>
            <w:vAlign w:val="center"/>
            <w:hideMark/>
          </w:tcPr>
          <w:p w14:paraId="2A836ECB" w14:textId="77777777" w:rsidR="00762B22" w:rsidRPr="00FF2B3D" w:rsidRDefault="00762B22" w:rsidP="001C7263">
            <w:pPr>
              <w:spacing w:after="0"/>
              <w:jc w:val="center"/>
              <w:rPr>
                <w:color w:val="001135"/>
                <w:sz w:val="18"/>
                <w:szCs w:val="18"/>
                <w:lang w:eastAsia="zh-CN"/>
              </w:rPr>
            </w:pPr>
          </w:p>
        </w:tc>
        <w:tc>
          <w:tcPr>
            <w:tcW w:w="1784" w:type="dxa"/>
            <w:shd w:val="clear" w:color="auto" w:fill="auto"/>
            <w:vAlign w:val="center"/>
            <w:hideMark/>
          </w:tcPr>
          <w:p w14:paraId="0F3E1E5E" w14:textId="77777777" w:rsidR="00762B22" w:rsidRPr="00FF2B3D" w:rsidRDefault="00762B22" w:rsidP="001C7263">
            <w:pPr>
              <w:spacing w:after="0"/>
              <w:rPr>
                <w:color w:val="001135"/>
                <w:sz w:val="18"/>
                <w:szCs w:val="18"/>
                <w:lang w:eastAsia="zh-CN"/>
              </w:rPr>
            </w:pPr>
            <w:r w:rsidRPr="00FF2B3D">
              <w:rPr>
                <w:color w:val="001135"/>
                <w:sz w:val="18"/>
                <w:szCs w:val="18"/>
                <w:lang w:eastAsia="zh-CN"/>
              </w:rPr>
              <w:t>Vertical spacing (λ)</w:t>
            </w:r>
          </w:p>
        </w:tc>
        <w:tc>
          <w:tcPr>
            <w:tcW w:w="837" w:type="dxa"/>
            <w:shd w:val="clear" w:color="auto" w:fill="auto"/>
            <w:noWrap/>
            <w:vAlign w:val="center"/>
          </w:tcPr>
          <w:p w14:paraId="5D1FAD9A" w14:textId="741D1DFE"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2353C24A" w14:textId="7C416719"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5F516673" w14:textId="71CA62E9" w:rsidR="00762B22" w:rsidRPr="00FF2B3D" w:rsidRDefault="00762B22" w:rsidP="001C7263">
            <w:pPr>
              <w:spacing w:after="0"/>
              <w:jc w:val="center"/>
              <w:rPr>
                <w:color w:val="000000"/>
                <w:sz w:val="18"/>
                <w:szCs w:val="18"/>
                <w:lang w:eastAsia="zh-CN"/>
              </w:rPr>
            </w:pPr>
          </w:p>
        </w:tc>
        <w:tc>
          <w:tcPr>
            <w:tcW w:w="1027" w:type="dxa"/>
            <w:vAlign w:val="center"/>
          </w:tcPr>
          <w:p w14:paraId="50D43440" w14:textId="363D8955" w:rsidR="00762B22" w:rsidRPr="00FF2B3D" w:rsidRDefault="00762B22" w:rsidP="001C7263">
            <w:pPr>
              <w:spacing w:after="0"/>
              <w:jc w:val="center"/>
              <w:rPr>
                <w:color w:val="000000"/>
                <w:sz w:val="18"/>
                <w:szCs w:val="18"/>
                <w:lang w:eastAsia="zh-CN"/>
              </w:rPr>
            </w:pPr>
          </w:p>
        </w:tc>
        <w:tc>
          <w:tcPr>
            <w:tcW w:w="1027" w:type="dxa"/>
            <w:vAlign w:val="center"/>
          </w:tcPr>
          <w:p w14:paraId="77E5595B" w14:textId="7EF5C96E" w:rsidR="00762B22" w:rsidRPr="00FF2B3D" w:rsidRDefault="00762B22" w:rsidP="001C7263">
            <w:pPr>
              <w:spacing w:after="0"/>
              <w:jc w:val="center"/>
              <w:rPr>
                <w:color w:val="000000"/>
                <w:sz w:val="18"/>
                <w:szCs w:val="18"/>
                <w:lang w:eastAsia="zh-CN"/>
              </w:rPr>
            </w:pPr>
          </w:p>
        </w:tc>
        <w:tc>
          <w:tcPr>
            <w:tcW w:w="1220" w:type="dxa"/>
            <w:vAlign w:val="center"/>
          </w:tcPr>
          <w:p w14:paraId="34A1FDA8" w14:textId="0312AFFA" w:rsidR="00762B22" w:rsidRPr="00FF2B3D" w:rsidRDefault="00762B22" w:rsidP="001C7263">
            <w:pPr>
              <w:spacing w:after="0"/>
              <w:jc w:val="center"/>
              <w:rPr>
                <w:color w:val="000000"/>
                <w:sz w:val="18"/>
                <w:szCs w:val="18"/>
                <w:lang w:eastAsia="zh-CN"/>
              </w:rPr>
            </w:pPr>
          </w:p>
        </w:tc>
      </w:tr>
      <w:tr w:rsidR="00762B22" w:rsidRPr="00575F75" w14:paraId="28CE8C3D" w14:textId="77777777" w:rsidTr="00FF2B3D">
        <w:trPr>
          <w:trHeight w:val="300"/>
          <w:jc w:val="center"/>
        </w:trPr>
        <w:tc>
          <w:tcPr>
            <w:tcW w:w="1330" w:type="dxa"/>
            <w:vMerge/>
            <w:vAlign w:val="center"/>
            <w:hideMark/>
          </w:tcPr>
          <w:p w14:paraId="4A17987A" w14:textId="77777777" w:rsidR="00762B22" w:rsidRPr="00FF2B3D" w:rsidRDefault="00762B22" w:rsidP="001C7263">
            <w:pPr>
              <w:spacing w:after="0"/>
              <w:jc w:val="center"/>
              <w:rPr>
                <w:color w:val="001135"/>
                <w:sz w:val="18"/>
                <w:szCs w:val="18"/>
                <w:lang w:eastAsia="zh-CN"/>
              </w:rPr>
            </w:pPr>
          </w:p>
        </w:tc>
        <w:tc>
          <w:tcPr>
            <w:tcW w:w="1784" w:type="dxa"/>
            <w:shd w:val="clear" w:color="auto" w:fill="auto"/>
            <w:vAlign w:val="center"/>
            <w:hideMark/>
          </w:tcPr>
          <w:p w14:paraId="06416567" w14:textId="77777777" w:rsidR="00762B22" w:rsidRPr="00FF2B3D" w:rsidRDefault="00762B22" w:rsidP="001C7263">
            <w:pPr>
              <w:spacing w:after="0"/>
              <w:rPr>
                <w:color w:val="001135"/>
                <w:sz w:val="18"/>
                <w:szCs w:val="18"/>
                <w:lang w:eastAsia="zh-CN"/>
              </w:rPr>
            </w:pPr>
            <w:r w:rsidRPr="00FF2B3D">
              <w:rPr>
                <w:color w:val="001135"/>
                <w:sz w:val="18"/>
                <w:szCs w:val="18"/>
                <w:lang w:eastAsia="zh-CN"/>
              </w:rPr>
              <w:t>Horizontal spacing (λ)</w:t>
            </w:r>
          </w:p>
        </w:tc>
        <w:tc>
          <w:tcPr>
            <w:tcW w:w="837" w:type="dxa"/>
            <w:shd w:val="clear" w:color="auto" w:fill="auto"/>
            <w:noWrap/>
            <w:vAlign w:val="center"/>
          </w:tcPr>
          <w:p w14:paraId="15DBD52C" w14:textId="4EB35A30"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2D8DA7AB" w14:textId="36720194" w:rsidR="00762B22" w:rsidRPr="00FF2B3D" w:rsidRDefault="00762B22" w:rsidP="001C7263">
            <w:pPr>
              <w:spacing w:after="0"/>
              <w:jc w:val="center"/>
              <w:rPr>
                <w:color w:val="000000"/>
                <w:sz w:val="18"/>
                <w:szCs w:val="18"/>
                <w:lang w:eastAsia="zh-CN"/>
              </w:rPr>
            </w:pPr>
          </w:p>
        </w:tc>
        <w:tc>
          <w:tcPr>
            <w:tcW w:w="992" w:type="dxa"/>
            <w:shd w:val="clear" w:color="auto" w:fill="auto"/>
            <w:noWrap/>
            <w:vAlign w:val="center"/>
          </w:tcPr>
          <w:p w14:paraId="2E6604D1" w14:textId="204FF4E0" w:rsidR="00762B22" w:rsidRPr="00FF2B3D" w:rsidRDefault="00762B22" w:rsidP="001C7263">
            <w:pPr>
              <w:spacing w:after="0"/>
              <w:jc w:val="center"/>
              <w:rPr>
                <w:color w:val="000000"/>
                <w:sz w:val="18"/>
                <w:szCs w:val="18"/>
                <w:lang w:eastAsia="zh-CN"/>
              </w:rPr>
            </w:pPr>
          </w:p>
        </w:tc>
        <w:tc>
          <w:tcPr>
            <w:tcW w:w="1027" w:type="dxa"/>
            <w:vAlign w:val="center"/>
          </w:tcPr>
          <w:p w14:paraId="1AD39A86" w14:textId="7B58FF88" w:rsidR="00762B22" w:rsidRPr="00FF2B3D" w:rsidRDefault="00762B22" w:rsidP="001C7263">
            <w:pPr>
              <w:spacing w:after="0"/>
              <w:jc w:val="center"/>
              <w:rPr>
                <w:color w:val="000000"/>
                <w:sz w:val="18"/>
                <w:szCs w:val="18"/>
                <w:lang w:eastAsia="zh-CN"/>
              </w:rPr>
            </w:pPr>
          </w:p>
        </w:tc>
        <w:tc>
          <w:tcPr>
            <w:tcW w:w="1027" w:type="dxa"/>
            <w:vAlign w:val="center"/>
          </w:tcPr>
          <w:p w14:paraId="42DBBCEE" w14:textId="5D50AF11" w:rsidR="00762B22" w:rsidRPr="00FF2B3D" w:rsidRDefault="00762B22" w:rsidP="001C7263">
            <w:pPr>
              <w:spacing w:after="0"/>
              <w:jc w:val="center"/>
              <w:rPr>
                <w:color w:val="000000"/>
                <w:sz w:val="18"/>
                <w:szCs w:val="18"/>
                <w:lang w:eastAsia="zh-CN"/>
              </w:rPr>
            </w:pPr>
          </w:p>
        </w:tc>
        <w:tc>
          <w:tcPr>
            <w:tcW w:w="1220" w:type="dxa"/>
            <w:vAlign w:val="center"/>
          </w:tcPr>
          <w:p w14:paraId="02EBBD6C" w14:textId="1C14997A" w:rsidR="00762B22" w:rsidRPr="00FF2B3D" w:rsidRDefault="00762B22" w:rsidP="001C7263">
            <w:pPr>
              <w:spacing w:after="0"/>
              <w:jc w:val="center"/>
              <w:rPr>
                <w:color w:val="000000"/>
                <w:sz w:val="18"/>
                <w:szCs w:val="18"/>
                <w:lang w:eastAsia="zh-CN"/>
              </w:rPr>
            </w:pPr>
          </w:p>
        </w:tc>
      </w:tr>
    </w:tbl>
    <w:p w14:paraId="16E6B5E4" w14:textId="408272F8" w:rsidR="00762B22" w:rsidRPr="00575F75" w:rsidRDefault="00762B22" w:rsidP="00762B22">
      <w:pPr>
        <w:jc w:val="center"/>
        <w:rPr>
          <w:rFonts w:eastAsia="DengXian"/>
          <w:kern w:val="2"/>
          <w:lang w:eastAsia="zh-CN"/>
          <w14:ligatures w14:val="standardContextual"/>
        </w:rPr>
      </w:pPr>
      <w:r w:rsidRPr="00575F75">
        <w:rPr>
          <w:rFonts w:eastAsia="DengXian"/>
          <w:kern w:val="2"/>
          <w:lang w:eastAsia="zh-CN"/>
          <w14:ligatures w14:val="standardContextual"/>
        </w:rPr>
        <w:t>Table 6.3.</w:t>
      </w:r>
      <w:r w:rsidR="00333EFF">
        <w:rPr>
          <w:rFonts w:eastAsia="DengXian"/>
          <w:kern w:val="2"/>
          <w:lang w:eastAsia="zh-CN"/>
          <w14:ligatures w14:val="standardContextual"/>
        </w:rPr>
        <w:t>3</w:t>
      </w:r>
      <w:r w:rsidRPr="00575F75">
        <w:rPr>
          <w:rFonts w:eastAsia="DengXian"/>
          <w:kern w:val="2"/>
          <w:lang w:eastAsia="zh-CN"/>
          <w14:ligatures w14:val="standardContextual"/>
        </w:rPr>
        <w:t>-1: Antenna parameters</w:t>
      </w:r>
      <w:r w:rsidR="00333EFF">
        <w:rPr>
          <w:rFonts w:eastAsia="DengXian"/>
          <w:kern w:val="2"/>
          <w:lang w:eastAsia="zh-CN"/>
          <w14:ligatures w14:val="standardContextual"/>
        </w:rPr>
        <w:t xml:space="preserve"> used for simulations</w:t>
      </w:r>
    </w:p>
    <w:p w14:paraId="193F9A87" w14:textId="77777777" w:rsidR="000B4A5E" w:rsidRDefault="000B4A5E" w:rsidP="00C80133">
      <w:pPr>
        <w:rPr>
          <w:lang w:eastAsia="zh-CN"/>
        </w:rPr>
      </w:pPr>
    </w:p>
    <w:p w14:paraId="0428B9FB" w14:textId="3D5B0C46" w:rsidR="00C80133" w:rsidRPr="00C80133" w:rsidRDefault="00C80133" w:rsidP="00C80133">
      <w:pPr>
        <w:pStyle w:val="Heading3"/>
        <w:rPr>
          <w:lang w:eastAsia="zh-CN"/>
        </w:rPr>
      </w:pPr>
      <w:r>
        <w:rPr>
          <w:lang w:eastAsia="zh-CN"/>
        </w:rPr>
        <w:t>6.3.4</w:t>
      </w:r>
      <w:r w:rsidR="000B4A5E">
        <w:rPr>
          <w:lang w:eastAsia="zh-CN"/>
        </w:rPr>
        <w:tab/>
      </w:r>
      <w:r>
        <w:rPr>
          <w:lang w:eastAsia="zh-CN"/>
        </w:rPr>
        <w:t>Simulation results</w:t>
      </w:r>
    </w:p>
    <w:p w14:paraId="73D8D3C4" w14:textId="77777777" w:rsidR="007F6661" w:rsidRDefault="007F6661" w:rsidP="007F6661">
      <w:r>
        <w:t xml:space="preserve">In this section the deviation values will be presented for the different beam-sets compared to reference beam-set (dense grid) for all different configurations so to observe which reduced beam-set ‘replicates’ better the dense grid. A positive value of deviations means that the particular beam-set has over-estimated the EEIRP level (i.e. has calculated a higher </w:t>
      </w:r>
      <w:r>
        <w:lastRenderedPageBreak/>
        <w:t>level compared to dense grid) while a negative deviation value means that the particular beam-set has under-estimated the EEIRP (i.e. i.e. has calculated a lower level compared to dense grid). Ideally, the deviation should be zero.</w:t>
      </w:r>
    </w:p>
    <w:p w14:paraId="6041049B" w14:textId="77777777" w:rsidR="007F6661" w:rsidRDefault="007F6661" w:rsidP="007F6661">
      <w:r>
        <w:t>For the purpose of comparison, the ‘average deviation’, ‘max over-estimation’ and ‘max under-estimation’ metrics will be used, where the average and max values are taken over the different EEIRP elevation buckets. The smaller the values the better estimation is given from the beam-set.</w:t>
      </w:r>
    </w:p>
    <w:p w14:paraId="31F6521A" w14:textId="2B08FE95" w:rsidR="00FB2D33" w:rsidRPr="003C0B2F" w:rsidRDefault="00FB2D33" w:rsidP="00FB2D33">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6.3.4</w:t>
      </w:r>
      <w:r w:rsidRPr="003C0B2F">
        <w:rPr>
          <w:rFonts w:ascii="Arial" w:eastAsia="SimSun" w:hAnsi="Arial"/>
          <w:b/>
        </w:rPr>
        <w:t>-1:</w:t>
      </w:r>
      <w:r>
        <w:rPr>
          <w:rFonts w:ascii="Arial" w:eastAsia="SimSun" w:hAnsi="Arial"/>
          <w:b/>
        </w:rPr>
        <w:t xml:space="preserve"> Deviations for beam set X </w:t>
      </w:r>
      <w:r>
        <w:rPr>
          <w:rFonts w:ascii="Arial" w:hAnsi="Arial"/>
          <w:b/>
          <w:lang w:eastAsia="x-none"/>
        </w:rPr>
        <w:t>(YY beams in uniform constellation)</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7"/>
        <w:gridCol w:w="2177"/>
        <w:gridCol w:w="257"/>
        <w:gridCol w:w="257"/>
        <w:gridCol w:w="266"/>
        <w:gridCol w:w="266"/>
        <w:gridCol w:w="257"/>
        <w:gridCol w:w="246"/>
      </w:tblGrid>
      <w:tr w:rsidR="00FB2D33" w:rsidRPr="000C0827" w14:paraId="12D17068" w14:textId="74C66DA1" w:rsidTr="000B1B36">
        <w:trPr>
          <w:tblHeader/>
          <w:jc w:val="center"/>
        </w:trPr>
        <w:tc>
          <w:tcPr>
            <w:tcW w:w="0" w:type="auto"/>
            <w:vMerge w:val="restart"/>
          </w:tcPr>
          <w:p w14:paraId="51B888AF" w14:textId="77777777" w:rsidR="00FB2D33" w:rsidRDefault="00FB2D33" w:rsidP="001C7263">
            <w:pPr>
              <w:keepNext/>
              <w:keepLines/>
              <w:spacing w:after="0"/>
              <w:jc w:val="center"/>
              <w:rPr>
                <w:rFonts w:ascii="Arial" w:hAnsi="Arial"/>
                <w:b/>
                <w:sz w:val="18"/>
              </w:rPr>
            </w:pPr>
            <w:r>
              <w:rPr>
                <w:rFonts w:ascii="Arial" w:hAnsi="Arial"/>
                <w:b/>
                <w:sz w:val="18"/>
              </w:rPr>
              <w:t>Elevation bin</w:t>
            </w:r>
          </w:p>
        </w:tc>
        <w:tc>
          <w:tcPr>
            <w:tcW w:w="0" w:type="auto"/>
            <w:vMerge w:val="restart"/>
            <w:shd w:val="clear" w:color="auto" w:fill="auto"/>
          </w:tcPr>
          <w:p w14:paraId="2F60883A" w14:textId="77777777" w:rsidR="00FB2D33" w:rsidRPr="000C0827" w:rsidRDefault="00FB2D33" w:rsidP="001C7263">
            <w:pPr>
              <w:keepNext/>
              <w:keepLines/>
              <w:spacing w:after="0"/>
              <w:jc w:val="center"/>
              <w:rPr>
                <w:rFonts w:ascii="Arial" w:hAnsi="Arial"/>
                <w:b/>
                <w:sz w:val="18"/>
              </w:rPr>
            </w:pPr>
            <w:r>
              <w:rPr>
                <w:rFonts w:ascii="Arial" w:hAnsi="Arial"/>
                <w:b/>
                <w:sz w:val="18"/>
              </w:rPr>
              <w:t>Elevation angular range</w:t>
            </w:r>
          </w:p>
        </w:tc>
        <w:tc>
          <w:tcPr>
            <w:tcW w:w="0" w:type="auto"/>
            <w:gridSpan w:val="6"/>
          </w:tcPr>
          <w:p w14:paraId="7B68A71B" w14:textId="191D527F" w:rsidR="00FB2D33" w:rsidRDefault="00FB2D33" w:rsidP="001C7263">
            <w:pPr>
              <w:keepNext/>
              <w:keepLines/>
              <w:spacing w:after="0"/>
              <w:jc w:val="center"/>
              <w:rPr>
                <w:rFonts w:ascii="Arial" w:hAnsi="Arial"/>
                <w:b/>
                <w:sz w:val="18"/>
              </w:rPr>
            </w:pPr>
            <w:r>
              <w:rPr>
                <w:rFonts w:ascii="Arial" w:hAnsi="Arial"/>
                <w:b/>
                <w:sz w:val="18"/>
              </w:rPr>
              <w:t>Deviation (dB)</w:t>
            </w:r>
          </w:p>
        </w:tc>
      </w:tr>
      <w:tr w:rsidR="00FB2D33" w:rsidRPr="000C0827" w14:paraId="25C15198" w14:textId="2589BB9C" w:rsidTr="00F63E2A">
        <w:trPr>
          <w:jc w:val="center"/>
        </w:trPr>
        <w:tc>
          <w:tcPr>
            <w:tcW w:w="0" w:type="auto"/>
            <w:vMerge/>
          </w:tcPr>
          <w:p w14:paraId="07D20759" w14:textId="77777777" w:rsidR="00FB2D33" w:rsidRDefault="00FB2D33" w:rsidP="001C7263">
            <w:pPr>
              <w:keepNext/>
              <w:keepLines/>
              <w:spacing w:after="0"/>
              <w:jc w:val="center"/>
              <w:rPr>
                <w:rFonts w:ascii="Arial" w:hAnsi="Arial"/>
                <w:sz w:val="18"/>
                <w:lang w:eastAsia="x-none"/>
              </w:rPr>
            </w:pPr>
          </w:p>
        </w:tc>
        <w:tc>
          <w:tcPr>
            <w:tcW w:w="0" w:type="auto"/>
            <w:vMerge/>
            <w:shd w:val="clear" w:color="auto" w:fill="auto"/>
          </w:tcPr>
          <w:p w14:paraId="1F709256" w14:textId="77777777" w:rsidR="00FB2D33" w:rsidRPr="000C0827" w:rsidRDefault="00FB2D33" w:rsidP="001C7263">
            <w:pPr>
              <w:keepNext/>
              <w:keepLines/>
              <w:spacing w:after="0"/>
              <w:jc w:val="center"/>
              <w:rPr>
                <w:rFonts w:ascii="Arial" w:hAnsi="Arial"/>
                <w:sz w:val="18"/>
                <w:lang w:eastAsia="x-none"/>
              </w:rPr>
            </w:pPr>
          </w:p>
        </w:tc>
        <w:tc>
          <w:tcPr>
            <w:tcW w:w="0" w:type="auto"/>
          </w:tcPr>
          <w:p w14:paraId="3CAABF24" w14:textId="1A8A1638" w:rsidR="00FB2D33" w:rsidRDefault="00FB2D33" w:rsidP="001C7263">
            <w:pPr>
              <w:keepNext/>
              <w:keepLines/>
              <w:spacing w:after="0"/>
              <w:jc w:val="center"/>
              <w:rPr>
                <w:rFonts w:ascii="Arial" w:hAnsi="Arial"/>
                <w:sz w:val="18"/>
                <w:lang w:eastAsia="x-none"/>
              </w:rPr>
            </w:pPr>
            <w:r>
              <w:rPr>
                <w:rFonts w:ascii="Arial" w:hAnsi="Arial"/>
                <w:sz w:val="18"/>
                <w:lang w:eastAsia="x-none"/>
              </w:rPr>
              <w:t>A</w:t>
            </w:r>
          </w:p>
        </w:tc>
        <w:tc>
          <w:tcPr>
            <w:tcW w:w="0" w:type="auto"/>
          </w:tcPr>
          <w:p w14:paraId="7D739002" w14:textId="45D1EBFF" w:rsidR="00FB2D33" w:rsidRDefault="00FB2D33" w:rsidP="001C7263">
            <w:pPr>
              <w:keepNext/>
              <w:keepLines/>
              <w:spacing w:after="0"/>
              <w:jc w:val="center"/>
              <w:rPr>
                <w:rFonts w:ascii="Arial" w:hAnsi="Arial"/>
                <w:sz w:val="18"/>
                <w:lang w:eastAsia="x-none"/>
              </w:rPr>
            </w:pPr>
            <w:r>
              <w:rPr>
                <w:rFonts w:ascii="Arial" w:hAnsi="Arial"/>
                <w:sz w:val="18"/>
                <w:lang w:eastAsia="x-none"/>
              </w:rPr>
              <w:t>B</w:t>
            </w:r>
          </w:p>
        </w:tc>
        <w:tc>
          <w:tcPr>
            <w:tcW w:w="0" w:type="auto"/>
          </w:tcPr>
          <w:p w14:paraId="556884F3" w14:textId="317C3715" w:rsidR="00FB2D33" w:rsidRDefault="00FB2D33" w:rsidP="001C7263">
            <w:pPr>
              <w:keepNext/>
              <w:keepLines/>
              <w:spacing w:after="0"/>
              <w:jc w:val="center"/>
              <w:rPr>
                <w:rFonts w:ascii="Arial" w:hAnsi="Arial"/>
                <w:sz w:val="18"/>
                <w:lang w:eastAsia="x-none"/>
              </w:rPr>
            </w:pPr>
            <w:r>
              <w:rPr>
                <w:rFonts w:ascii="Arial" w:hAnsi="Arial"/>
                <w:sz w:val="18"/>
                <w:lang w:eastAsia="x-none"/>
              </w:rPr>
              <w:t>C</w:t>
            </w:r>
          </w:p>
        </w:tc>
        <w:tc>
          <w:tcPr>
            <w:tcW w:w="0" w:type="auto"/>
          </w:tcPr>
          <w:p w14:paraId="19048122" w14:textId="530DEAF1" w:rsidR="00FB2D33" w:rsidRDefault="00FB2D33" w:rsidP="001C7263">
            <w:pPr>
              <w:keepNext/>
              <w:keepLines/>
              <w:spacing w:after="0"/>
              <w:jc w:val="center"/>
              <w:rPr>
                <w:rFonts w:ascii="Arial" w:hAnsi="Arial"/>
                <w:sz w:val="18"/>
                <w:lang w:eastAsia="x-none"/>
              </w:rPr>
            </w:pPr>
            <w:r>
              <w:rPr>
                <w:rFonts w:ascii="Arial" w:hAnsi="Arial"/>
                <w:sz w:val="18"/>
                <w:lang w:eastAsia="x-none"/>
              </w:rPr>
              <w:t>D</w:t>
            </w:r>
          </w:p>
        </w:tc>
        <w:tc>
          <w:tcPr>
            <w:tcW w:w="0" w:type="auto"/>
          </w:tcPr>
          <w:p w14:paraId="51182A85" w14:textId="57FAF1E5" w:rsidR="00FB2D33" w:rsidRDefault="00FB2D33" w:rsidP="001C7263">
            <w:pPr>
              <w:keepNext/>
              <w:keepLines/>
              <w:spacing w:after="0"/>
              <w:jc w:val="center"/>
              <w:rPr>
                <w:rFonts w:ascii="Arial" w:hAnsi="Arial"/>
                <w:sz w:val="18"/>
                <w:lang w:eastAsia="x-none"/>
              </w:rPr>
            </w:pPr>
            <w:r>
              <w:rPr>
                <w:rFonts w:ascii="Arial" w:hAnsi="Arial"/>
                <w:sz w:val="18"/>
                <w:lang w:eastAsia="x-none"/>
              </w:rPr>
              <w:t>E</w:t>
            </w:r>
          </w:p>
        </w:tc>
        <w:tc>
          <w:tcPr>
            <w:tcW w:w="0" w:type="auto"/>
          </w:tcPr>
          <w:p w14:paraId="2FEF15A8" w14:textId="511ECFEF" w:rsidR="00FB2D33" w:rsidRDefault="00FB2D33" w:rsidP="001C7263">
            <w:pPr>
              <w:keepNext/>
              <w:keepLines/>
              <w:spacing w:after="0"/>
              <w:jc w:val="center"/>
              <w:rPr>
                <w:rFonts w:ascii="Arial" w:hAnsi="Arial"/>
                <w:sz w:val="18"/>
                <w:lang w:eastAsia="x-none"/>
              </w:rPr>
            </w:pPr>
            <w:r>
              <w:rPr>
                <w:rFonts w:ascii="Arial" w:hAnsi="Arial"/>
                <w:sz w:val="18"/>
                <w:lang w:eastAsia="x-none"/>
              </w:rPr>
              <w:t>F</w:t>
            </w:r>
          </w:p>
        </w:tc>
      </w:tr>
      <w:tr w:rsidR="00FB2D33" w:rsidRPr="000C0827" w14:paraId="606F17B0" w14:textId="0F415D6E" w:rsidTr="00F63E2A">
        <w:trPr>
          <w:jc w:val="center"/>
        </w:trPr>
        <w:tc>
          <w:tcPr>
            <w:tcW w:w="0" w:type="auto"/>
          </w:tcPr>
          <w:p w14:paraId="0463FC9A" w14:textId="77777777" w:rsidR="00FB2D33" w:rsidRDefault="00FB2D33" w:rsidP="001C7263">
            <w:pPr>
              <w:keepNext/>
              <w:keepLines/>
              <w:spacing w:after="0"/>
              <w:jc w:val="center"/>
              <w:rPr>
                <w:rFonts w:ascii="Arial" w:hAnsi="Arial"/>
                <w:sz w:val="18"/>
                <w:lang w:eastAsia="x-none"/>
              </w:rPr>
            </w:pPr>
            <w:r>
              <w:rPr>
                <w:rFonts w:ascii="Arial" w:hAnsi="Arial"/>
                <w:sz w:val="18"/>
                <w:lang w:eastAsia="x-none"/>
              </w:rPr>
              <w:t>1</w:t>
            </w:r>
          </w:p>
        </w:tc>
        <w:tc>
          <w:tcPr>
            <w:tcW w:w="0" w:type="auto"/>
            <w:shd w:val="clear" w:color="auto" w:fill="auto"/>
            <w:vAlign w:val="center"/>
          </w:tcPr>
          <w:p w14:paraId="0ADE6542" w14:textId="77777777" w:rsidR="00FB2D33" w:rsidRDefault="00000000" w:rsidP="001C7263">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≤θ≤</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5</m:t>
                    </m:r>
                  </m:e>
                  <m:sup>
                    <m:r>
                      <w:rPr>
                        <w:rFonts w:ascii="Cambria Math" w:hAnsi="Cambria Math" w:cs="Arial"/>
                        <w:color w:val="000000"/>
                        <w:sz w:val="18"/>
                        <w:szCs w:val="18"/>
                        <w:lang w:eastAsia="zh-CN"/>
                      </w:rPr>
                      <m:t>o</m:t>
                    </m:r>
                  </m:sup>
                </m:sSup>
              </m:oMath>
            </m:oMathPara>
          </w:p>
        </w:tc>
        <w:tc>
          <w:tcPr>
            <w:tcW w:w="0" w:type="auto"/>
            <w:shd w:val="clear" w:color="auto" w:fill="auto"/>
            <w:vAlign w:val="bottom"/>
          </w:tcPr>
          <w:p w14:paraId="10DF4921" w14:textId="7BC96267" w:rsidR="00FB2D33" w:rsidRPr="009E7F93" w:rsidRDefault="00FB2D33" w:rsidP="001C7263">
            <w:pPr>
              <w:keepNext/>
              <w:keepLines/>
              <w:spacing w:after="0"/>
              <w:jc w:val="center"/>
              <w:rPr>
                <w:rFonts w:ascii="Arial" w:hAnsi="Arial" w:cs="Arial"/>
                <w:sz w:val="18"/>
                <w:szCs w:val="18"/>
                <w:lang w:eastAsia="x-none"/>
              </w:rPr>
            </w:pPr>
          </w:p>
        </w:tc>
        <w:tc>
          <w:tcPr>
            <w:tcW w:w="0" w:type="auto"/>
            <w:shd w:val="clear" w:color="auto" w:fill="auto"/>
            <w:vAlign w:val="bottom"/>
          </w:tcPr>
          <w:p w14:paraId="61053AA6" w14:textId="1A8858F5" w:rsidR="00FB2D33" w:rsidRPr="009E7F93" w:rsidRDefault="00FB2D33" w:rsidP="001C7263">
            <w:pPr>
              <w:keepNext/>
              <w:keepLines/>
              <w:spacing w:after="0"/>
              <w:jc w:val="center"/>
              <w:rPr>
                <w:rFonts w:ascii="Arial" w:hAnsi="Arial" w:cs="Arial"/>
                <w:sz w:val="18"/>
                <w:szCs w:val="18"/>
                <w:lang w:eastAsia="x-none"/>
              </w:rPr>
            </w:pPr>
          </w:p>
        </w:tc>
        <w:tc>
          <w:tcPr>
            <w:tcW w:w="0" w:type="auto"/>
            <w:shd w:val="clear" w:color="auto" w:fill="auto"/>
            <w:vAlign w:val="bottom"/>
          </w:tcPr>
          <w:p w14:paraId="20A7CCF8" w14:textId="131B5493"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2CB7192E" w14:textId="77777777"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12B1E7E1" w14:textId="77777777"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59AA0DDD" w14:textId="37F0246B" w:rsidR="00FB2D33" w:rsidRPr="009E7F93" w:rsidRDefault="00FB2D33" w:rsidP="001C7263">
            <w:pPr>
              <w:keepNext/>
              <w:keepLines/>
              <w:spacing w:after="0"/>
              <w:jc w:val="center"/>
              <w:rPr>
                <w:rFonts w:ascii="Arial" w:hAnsi="Arial" w:cs="Arial"/>
                <w:sz w:val="18"/>
                <w:szCs w:val="18"/>
                <w:lang w:eastAsia="x-none"/>
              </w:rPr>
            </w:pPr>
          </w:p>
        </w:tc>
      </w:tr>
      <w:tr w:rsidR="00FB2D33" w:rsidRPr="000C0827" w14:paraId="08DFC599" w14:textId="14282FDB" w:rsidTr="00F63E2A">
        <w:trPr>
          <w:jc w:val="center"/>
        </w:trPr>
        <w:tc>
          <w:tcPr>
            <w:tcW w:w="0" w:type="auto"/>
          </w:tcPr>
          <w:p w14:paraId="20ECB3B9" w14:textId="77777777" w:rsidR="00FB2D33" w:rsidRDefault="00FB2D33" w:rsidP="001C7263">
            <w:pPr>
              <w:keepNext/>
              <w:keepLines/>
              <w:spacing w:after="0"/>
              <w:jc w:val="center"/>
              <w:rPr>
                <w:rFonts w:ascii="Arial" w:hAnsi="Arial"/>
                <w:sz w:val="18"/>
                <w:lang w:eastAsia="x-none"/>
              </w:rPr>
            </w:pPr>
            <w:r>
              <w:rPr>
                <w:rFonts w:ascii="Arial" w:hAnsi="Arial"/>
                <w:sz w:val="18"/>
                <w:lang w:eastAsia="x-none"/>
              </w:rPr>
              <w:t>2</w:t>
            </w:r>
          </w:p>
        </w:tc>
        <w:tc>
          <w:tcPr>
            <w:tcW w:w="0" w:type="auto"/>
            <w:shd w:val="clear" w:color="auto" w:fill="auto"/>
            <w:vAlign w:val="center"/>
          </w:tcPr>
          <w:p w14:paraId="33B7928E" w14:textId="77777777" w:rsidR="00FB2D33" w:rsidRDefault="00000000" w:rsidP="001C7263">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5</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≤θ≤</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10</m:t>
                    </m:r>
                  </m:e>
                  <m:sup>
                    <m:r>
                      <w:rPr>
                        <w:rFonts w:ascii="Cambria Math" w:hAnsi="Cambria Math" w:cs="Arial"/>
                        <w:color w:val="000000"/>
                        <w:sz w:val="18"/>
                        <w:szCs w:val="18"/>
                        <w:lang w:eastAsia="zh-CN"/>
                      </w:rPr>
                      <m:t>o</m:t>
                    </m:r>
                  </m:sup>
                </m:sSup>
              </m:oMath>
            </m:oMathPara>
          </w:p>
        </w:tc>
        <w:tc>
          <w:tcPr>
            <w:tcW w:w="0" w:type="auto"/>
            <w:shd w:val="clear" w:color="auto" w:fill="auto"/>
            <w:vAlign w:val="bottom"/>
          </w:tcPr>
          <w:p w14:paraId="247E1CF7" w14:textId="0223CFC0" w:rsidR="00FB2D33" w:rsidRPr="009E7F93" w:rsidRDefault="00FB2D33" w:rsidP="001C7263">
            <w:pPr>
              <w:keepNext/>
              <w:keepLines/>
              <w:spacing w:after="0"/>
              <w:jc w:val="center"/>
              <w:rPr>
                <w:rFonts w:ascii="Arial" w:hAnsi="Arial" w:cs="Arial"/>
                <w:sz w:val="18"/>
                <w:szCs w:val="18"/>
                <w:lang w:eastAsia="x-none"/>
              </w:rPr>
            </w:pPr>
          </w:p>
        </w:tc>
        <w:tc>
          <w:tcPr>
            <w:tcW w:w="0" w:type="auto"/>
            <w:shd w:val="clear" w:color="auto" w:fill="auto"/>
            <w:vAlign w:val="bottom"/>
          </w:tcPr>
          <w:p w14:paraId="1529FF3B" w14:textId="272644A2" w:rsidR="00FB2D33" w:rsidRPr="009E7F93" w:rsidRDefault="00FB2D33" w:rsidP="001C7263">
            <w:pPr>
              <w:keepNext/>
              <w:keepLines/>
              <w:spacing w:after="0"/>
              <w:jc w:val="center"/>
              <w:rPr>
                <w:rFonts w:ascii="Arial" w:hAnsi="Arial" w:cs="Arial"/>
                <w:sz w:val="18"/>
                <w:szCs w:val="18"/>
                <w:lang w:eastAsia="x-none"/>
              </w:rPr>
            </w:pPr>
          </w:p>
        </w:tc>
        <w:tc>
          <w:tcPr>
            <w:tcW w:w="0" w:type="auto"/>
            <w:shd w:val="clear" w:color="auto" w:fill="auto"/>
            <w:vAlign w:val="bottom"/>
          </w:tcPr>
          <w:p w14:paraId="07314990" w14:textId="77D0FA7B"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073D8A30" w14:textId="77777777"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1F3B603A" w14:textId="77777777"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64C0AD9D" w14:textId="0F613503" w:rsidR="00FB2D33" w:rsidRPr="009E7F93" w:rsidRDefault="00FB2D33" w:rsidP="001C7263">
            <w:pPr>
              <w:keepNext/>
              <w:keepLines/>
              <w:spacing w:after="0"/>
              <w:jc w:val="center"/>
              <w:rPr>
                <w:rFonts w:ascii="Arial" w:hAnsi="Arial" w:cs="Arial"/>
                <w:sz w:val="18"/>
                <w:szCs w:val="18"/>
                <w:lang w:eastAsia="x-none"/>
              </w:rPr>
            </w:pPr>
          </w:p>
        </w:tc>
      </w:tr>
      <w:tr w:rsidR="00FB2D33" w:rsidRPr="000C0827" w14:paraId="153C1926" w14:textId="35FC762C" w:rsidTr="00F63E2A">
        <w:trPr>
          <w:jc w:val="center"/>
        </w:trPr>
        <w:tc>
          <w:tcPr>
            <w:tcW w:w="0" w:type="auto"/>
          </w:tcPr>
          <w:p w14:paraId="0BAC3F79" w14:textId="77777777" w:rsidR="00FB2D33" w:rsidRDefault="00FB2D33" w:rsidP="001C7263">
            <w:pPr>
              <w:keepNext/>
              <w:keepLines/>
              <w:spacing w:after="0"/>
              <w:jc w:val="center"/>
              <w:rPr>
                <w:rFonts w:ascii="Arial" w:hAnsi="Arial"/>
                <w:sz w:val="18"/>
                <w:lang w:eastAsia="x-none"/>
              </w:rPr>
            </w:pPr>
            <w:r>
              <w:rPr>
                <w:rFonts w:ascii="Arial" w:hAnsi="Arial"/>
                <w:sz w:val="18"/>
                <w:lang w:eastAsia="x-none"/>
              </w:rPr>
              <w:t>3</w:t>
            </w:r>
          </w:p>
        </w:tc>
        <w:tc>
          <w:tcPr>
            <w:tcW w:w="0" w:type="auto"/>
            <w:shd w:val="clear" w:color="auto" w:fill="auto"/>
            <w:vAlign w:val="center"/>
          </w:tcPr>
          <w:p w14:paraId="6A0BC3F8" w14:textId="77777777" w:rsidR="00FB2D33" w:rsidRDefault="00000000" w:rsidP="001C7263">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≤θ≤</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15</m:t>
                    </m:r>
                  </m:e>
                  <m:sup>
                    <m:r>
                      <w:rPr>
                        <w:rFonts w:ascii="Cambria Math" w:hAnsi="Cambria Math" w:cs="Arial"/>
                        <w:color w:val="000000"/>
                        <w:sz w:val="18"/>
                        <w:szCs w:val="18"/>
                        <w:lang w:eastAsia="zh-CN"/>
                      </w:rPr>
                      <m:t>o</m:t>
                    </m:r>
                  </m:sup>
                </m:sSup>
              </m:oMath>
            </m:oMathPara>
          </w:p>
        </w:tc>
        <w:tc>
          <w:tcPr>
            <w:tcW w:w="0" w:type="auto"/>
            <w:shd w:val="clear" w:color="auto" w:fill="auto"/>
            <w:vAlign w:val="bottom"/>
          </w:tcPr>
          <w:p w14:paraId="6069F814" w14:textId="1F4114AE" w:rsidR="00FB2D33" w:rsidRPr="009E7F93" w:rsidRDefault="00FB2D33" w:rsidP="001C7263">
            <w:pPr>
              <w:keepNext/>
              <w:keepLines/>
              <w:spacing w:after="0"/>
              <w:jc w:val="center"/>
              <w:rPr>
                <w:rFonts w:ascii="Arial" w:hAnsi="Arial" w:cs="Arial"/>
                <w:sz w:val="18"/>
                <w:szCs w:val="18"/>
                <w:lang w:eastAsia="x-none"/>
              </w:rPr>
            </w:pPr>
          </w:p>
        </w:tc>
        <w:tc>
          <w:tcPr>
            <w:tcW w:w="0" w:type="auto"/>
            <w:shd w:val="clear" w:color="auto" w:fill="auto"/>
            <w:vAlign w:val="bottom"/>
          </w:tcPr>
          <w:p w14:paraId="5C5F0230" w14:textId="2EE4EC11" w:rsidR="00FB2D33" w:rsidRPr="009E7F93" w:rsidRDefault="00FB2D33" w:rsidP="001C7263">
            <w:pPr>
              <w:keepNext/>
              <w:keepLines/>
              <w:spacing w:after="0"/>
              <w:jc w:val="center"/>
              <w:rPr>
                <w:rFonts w:ascii="Arial" w:hAnsi="Arial" w:cs="Arial"/>
                <w:sz w:val="18"/>
                <w:szCs w:val="18"/>
                <w:lang w:eastAsia="x-none"/>
              </w:rPr>
            </w:pPr>
          </w:p>
        </w:tc>
        <w:tc>
          <w:tcPr>
            <w:tcW w:w="0" w:type="auto"/>
            <w:shd w:val="clear" w:color="auto" w:fill="auto"/>
            <w:vAlign w:val="bottom"/>
          </w:tcPr>
          <w:p w14:paraId="43E3CCFF" w14:textId="32E5A482"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08E6875B" w14:textId="77777777"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4F8CC0EA" w14:textId="77777777"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314E5751" w14:textId="408BD590" w:rsidR="00FB2D33" w:rsidRPr="009E7F93" w:rsidRDefault="00FB2D33" w:rsidP="001C7263">
            <w:pPr>
              <w:keepNext/>
              <w:keepLines/>
              <w:spacing w:after="0"/>
              <w:jc w:val="center"/>
              <w:rPr>
                <w:rFonts w:ascii="Arial" w:hAnsi="Arial" w:cs="Arial"/>
                <w:sz w:val="18"/>
                <w:szCs w:val="18"/>
                <w:lang w:eastAsia="x-none"/>
              </w:rPr>
            </w:pPr>
          </w:p>
        </w:tc>
      </w:tr>
      <w:tr w:rsidR="00FB2D33" w:rsidRPr="000C0827" w14:paraId="6B4ED84F" w14:textId="73C9F6FF" w:rsidTr="00F63E2A">
        <w:trPr>
          <w:jc w:val="center"/>
        </w:trPr>
        <w:tc>
          <w:tcPr>
            <w:tcW w:w="0" w:type="auto"/>
          </w:tcPr>
          <w:p w14:paraId="3D9D775C" w14:textId="77777777" w:rsidR="00FB2D33" w:rsidRDefault="00FB2D33" w:rsidP="001C7263">
            <w:pPr>
              <w:keepNext/>
              <w:keepLines/>
              <w:spacing w:after="0"/>
              <w:jc w:val="center"/>
              <w:rPr>
                <w:rFonts w:ascii="Arial" w:hAnsi="Arial"/>
                <w:sz w:val="18"/>
                <w:lang w:eastAsia="x-none"/>
              </w:rPr>
            </w:pPr>
            <w:r>
              <w:rPr>
                <w:rFonts w:ascii="Arial" w:hAnsi="Arial"/>
                <w:sz w:val="18"/>
                <w:lang w:eastAsia="x-none"/>
              </w:rPr>
              <w:t>4</w:t>
            </w:r>
          </w:p>
        </w:tc>
        <w:tc>
          <w:tcPr>
            <w:tcW w:w="0" w:type="auto"/>
            <w:shd w:val="clear" w:color="auto" w:fill="auto"/>
            <w:vAlign w:val="center"/>
          </w:tcPr>
          <w:p w14:paraId="5CF8D2DF" w14:textId="77777777" w:rsidR="00FB2D33" w:rsidRDefault="00000000" w:rsidP="001C7263">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15</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≤θ≤</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20</m:t>
                    </m:r>
                  </m:e>
                  <m:sup>
                    <m:r>
                      <w:rPr>
                        <w:rFonts w:ascii="Cambria Math" w:hAnsi="Cambria Math" w:cs="Arial"/>
                        <w:color w:val="000000"/>
                        <w:sz w:val="18"/>
                        <w:szCs w:val="18"/>
                        <w:lang w:eastAsia="zh-CN"/>
                      </w:rPr>
                      <m:t>o</m:t>
                    </m:r>
                  </m:sup>
                </m:sSup>
              </m:oMath>
            </m:oMathPara>
          </w:p>
        </w:tc>
        <w:tc>
          <w:tcPr>
            <w:tcW w:w="0" w:type="auto"/>
            <w:shd w:val="clear" w:color="auto" w:fill="auto"/>
            <w:vAlign w:val="bottom"/>
          </w:tcPr>
          <w:p w14:paraId="50BE95AB" w14:textId="43424196" w:rsidR="00FB2D33" w:rsidRPr="009E7F93" w:rsidRDefault="00FB2D33" w:rsidP="001C7263">
            <w:pPr>
              <w:keepNext/>
              <w:keepLines/>
              <w:spacing w:after="0"/>
              <w:jc w:val="center"/>
              <w:rPr>
                <w:rFonts w:ascii="Arial" w:hAnsi="Arial" w:cs="Arial"/>
                <w:sz w:val="18"/>
                <w:szCs w:val="18"/>
                <w:lang w:eastAsia="x-none"/>
              </w:rPr>
            </w:pPr>
          </w:p>
        </w:tc>
        <w:tc>
          <w:tcPr>
            <w:tcW w:w="0" w:type="auto"/>
            <w:shd w:val="clear" w:color="auto" w:fill="auto"/>
            <w:vAlign w:val="bottom"/>
          </w:tcPr>
          <w:p w14:paraId="3A80A719" w14:textId="3E1B957A" w:rsidR="00FB2D33" w:rsidRPr="009E7F93" w:rsidRDefault="00FB2D33" w:rsidP="001C7263">
            <w:pPr>
              <w:keepNext/>
              <w:keepLines/>
              <w:spacing w:after="0"/>
              <w:jc w:val="center"/>
              <w:rPr>
                <w:rFonts w:ascii="Arial" w:hAnsi="Arial" w:cs="Arial"/>
                <w:sz w:val="18"/>
                <w:szCs w:val="18"/>
                <w:lang w:eastAsia="x-none"/>
              </w:rPr>
            </w:pPr>
          </w:p>
        </w:tc>
        <w:tc>
          <w:tcPr>
            <w:tcW w:w="0" w:type="auto"/>
            <w:shd w:val="clear" w:color="auto" w:fill="auto"/>
            <w:vAlign w:val="bottom"/>
          </w:tcPr>
          <w:p w14:paraId="74974C16" w14:textId="1EC31C26"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2B3224CA" w14:textId="77777777"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6EA2466D" w14:textId="77777777"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26157FDC" w14:textId="044538D7" w:rsidR="00FB2D33" w:rsidRPr="009E7F93" w:rsidRDefault="00FB2D33" w:rsidP="001C7263">
            <w:pPr>
              <w:keepNext/>
              <w:keepLines/>
              <w:spacing w:after="0"/>
              <w:jc w:val="center"/>
              <w:rPr>
                <w:rFonts w:ascii="Arial" w:hAnsi="Arial" w:cs="Arial"/>
                <w:sz w:val="18"/>
                <w:szCs w:val="18"/>
                <w:lang w:eastAsia="x-none"/>
              </w:rPr>
            </w:pPr>
          </w:p>
        </w:tc>
      </w:tr>
      <w:tr w:rsidR="00FB2D33" w:rsidRPr="000C0827" w14:paraId="1F025A20" w14:textId="04E4CCEB" w:rsidTr="00F63E2A">
        <w:trPr>
          <w:jc w:val="center"/>
        </w:trPr>
        <w:tc>
          <w:tcPr>
            <w:tcW w:w="0" w:type="auto"/>
          </w:tcPr>
          <w:p w14:paraId="4ACD3354" w14:textId="77777777" w:rsidR="00FB2D33" w:rsidRDefault="00FB2D33" w:rsidP="001C7263">
            <w:pPr>
              <w:keepNext/>
              <w:keepLines/>
              <w:spacing w:after="0"/>
              <w:jc w:val="center"/>
              <w:rPr>
                <w:rFonts w:ascii="Arial" w:hAnsi="Arial"/>
                <w:sz w:val="18"/>
                <w:lang w:eastAsia="x-none"/>
              </w:rPr>
            </w:pPr>
            <w:r>
              <w:rPr>
                <w:rFonts w:ascii="Arial" w:hAnsi="Arial"/>
                <w:sz w:val="18"/>
                <w:lang w:eastAsia="x-none"/>
              </w:rPr>
              <w:t>5</w:t>
            </w:r>
          </w:p>
        </w:tc>
        <w:tc>
          <w:tcPr>
            <w:tcW w:w="0" w:type="auto"/>
            <w:shd w:val="clear" w:color="auto" w:fill="auto"/>
            <w:vAlign w:val="center"/>
          </w:tcPr>
          <w:p w14:paraId="3D36F542" w14:textId="77777777" w:rsidR="00FB2D33" w:rsidRDefault="00000000" w:rsidP="001C7263">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20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≤θ≤</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30</m:t>
                    </m:r>
                  </m:e>
                  <m:sup>
                    <m:r>
                      <w:rPr>
                        <w:rFonts w:ascii="Cambria Math" w:hAnsi="Cambria Math" w:cs="Arial"/>
                        <w:color w:val="000000"/>
                        <w:sz w:val="18"/>
                        <w:szCs w:val="18"/>
                        <w:lang w:eastAsia="zh-CN"/>
                      </w:rPr>
                      <m:t>o</m:t>
                    </m:r>
                  </m:sup>
                </m:sSup>
              </m:oMath>
            </m:oMathPara>
          </w:p>
        </w:tc>
        <w:tc>
          <w:tcPr>
            <w:tcW w:w="0" w:type="auto"/>
            <w:shd w:val="clear" w:color="auto" w:fill="auto"/>
            <w:vAlign w:val="bottom"/>
          </w:tcPr>
          <w:p w14:paraId="006BB35B" w14:textId="6C78FF24" w:rsidR="00FB2D33" w:rsidRPr="009E7F93" w:rsidRDefault="00FB2D33" w:rsidP="001C7263">
            <w:pPr>
              <w:keepNext/>
              <w:keepLines/>
              <w:spacing w:after="0"/>
              <w:jc w:val="center"/>
              <w:rPr>
                <w:rFonts w:ascii="Arial" w:hAnsi="Arial" w:cs="Arial"/>
                <w:sz w:val="18"/>
                <w:szCs w:val="18"/>
                <w:lang w:eastAsia="x-none"/>
              </w:rPr>
            </w:pPr>
          </w:p>
        </w:tc>
        <w:tc>
          <w:tcPr>
            <w:tcW w:w="0" w:type="auto"/>
            <w:shd w:val="clear" w:color="auto" w:fill="auto"/>
            <w:vAlign w:val="bottom"/>
          </w:tcPr>
          <w:p w14:paraId="3ECC5D63" w14:textId="6D40DD5C" w:rsidR="00FB2D33" w:rsidRPr="009E7F93" w:rsidRDefault="00FB2D33" w:rsidP="001C7263">
            <w:pPr>
              <w:keepNext/>
              <w:keepLines/>
              <w:spacing w:after="0"/>
              <w:jc w:val="center"/>
              <w:rPr>
                <w:rFonts w:ascii="Arial" w:hAnsi="Arial" w:cs="Arial"/>
                <w:sz w:val="18"/>
                <w:szCs w:val="18"/>
                <w:lang w:eastAsia="x-none"/>
              </w:rPr>
            </w:pPr>
          </w:p>
        </w:tc>
        <w:tc>
          <w:tcPr>
            <w:tcW w:w="0" w:type="auto"/>
            <w:shd w:val="clear" w:color="auto" w:fill="auto"/>
            <w:vAlign w:val="bottom"/>
          </w:tcPr>
          <w:p w14:paraId="412762B4" w14:textId="5FDAF048"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113AD71C" w14:textId="77777777"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6CFE665D" w14:textId="77777777"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5896141C" w14:textId="7147DD36" w:rsidR="00FB2D33" w:rsidRPr="009E7F93" w:rsidRDefault="00FB2D33" w:rsidP="001C7263">
            <w:pPr>
              <w:keepNext/>
              <w:keepLines/>
              <w:spacing w:after="0"/>
              <w:jc w:val="center"/>
              <w:rPr>
                <w:rFonts w:ascii="Arial" w:hAnsi="Arial" w:cs="Arial"/>
                <w:sz w:val="18"/>
                <w:szCs w:val="18"/>
                <w:lang w:eastAsia="x-none"/>
              </w:rPr>
            </w:pPr>
          </w:p>
        </w:tc>
      </w:tr>
      <w:tr w:rsidR="00FB2D33" w:rsidRPr="000C0827" w14:paraId="55CB3B9F" w14:textId="5F1359BA" w:rsidTr="00F63E2A">
        <w:trPr>
          <w:jc w:val="center"/>
        </w:trPr>
        <w:tc>
          <w:tcPr>
            <w:tcW w:w="0" w:type="auto"/>
          </w:tcPr>
          <w:p w14:paraId="38484316" w14:textId="77777777" w:rsidR="00FB2D33" w:rsidRDefault="00FB2D33" w:rsidP="001C7263">
            <w:pPr>
              <w:keepNext/>
              <w:keepLines/>
              <w:spacing w:after="0"/>
              <w:jc w:val="center"/>
              <w:rPr>
                <w:rFonts w:ascii="Arial" w:hAnsi="Arial"/>
                <w:sz w:val="18"/>
                <w:lang w:eastAsia="x-none"/>
              </w:rPr>
            </w:pPr>
            <w:r>
              <w:rPr>
                <w:rFonts w:ascii="Arial" w:hAnsi="Arial"/>
                <w:sz w:val="18"/>
                <w:lang w:eastAsia="x-none"/>
              </w:rPr>
              <w:t>6</w:t>
            </w:r>
          </w:p>
        </w:tc>
        <w:tc>
          <w:tcPr>
            <w:tcW w:w="0" w:type="auto"/>
            <w:shd w:val="clear" w:color="auto" w:fill="auto"/>
            <w:vAlign w:val="center"/>
          </w:tcPr>
          <w:p w14:paraId="47426514" w14:textId="77777777" w:rsidR="00FB2D33" w:rsidRDefault="00000000" w:rsidP="001C7263">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30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≤θ≤</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60</m:t>
                    </m:r>
                  </m:e>
                  <m:sup>
                    <m:r>
                      <w:rPr>
                        <w:rFonts w:ascii="Cambria Math" w:hAnsi="Cambria Math" w:cs="Arial"/>
                        <w:color w:val="000000"/>
                        <w:sz w:val="18"/>
                        <w:szCs w:val="18"/>
                        <w:lang w:eastAsia="zh-CN"/>
                      </w:rPr>
                      <m:t>o</m:t>
                    </m:r>
                  </m:sup>
                </m:sSup>
              </m:oMath>
            </m:oMathPara>
          </w:p>
        </w:tc>
        <w:tc>
          <w:tcPr>
            <w:tcW w:w="0" w:type="auto"/>
            <w:shd w:val="clear" w:color="auto" w:fill="auto"/>
            <w:vAlign w:val="bottom"/>
          </w:tcPr>
          <w:p w14:paraId="592C920C" w14:textId="79BF6DD7" w:rsidR="00FB2D33" w:rsidRPr="009E7F93" w:rsidRDefault="00FB2D33" w:rsidP="001C7263">
            <w:pPr>
              <w:keepNext/>
              <w:keepLines/>
              <w:spacing w:after="0"/>
              <w:jc w:val="center"/>
              <w:rPr>
                <w:rFonts w:ascii="Arial" w:hAnsi="Arial" w:cs="Arial"/>
                <w:sz w:val="18"/>
                <w:szCs w:val="18"/>
                <w:lang w:eastAsia="x-none"/>
              </w:rPr>
            </w:pPr>
          </w:p>
        </w:tc>
        <w:tc>
          <w:tcPr>
            <w:tcW w:w="0" w:type="auto"/>
            <w:shd w:val="clear" w:color="auto" w:fill="auto"/>
            <w:vAlign w:val="bottom"/>
          </w:tcPr>
          <w:p w14:paraId="1DEBB1C6" w14:textId="6983A0DF" w:rsidR="00FB2D33" w:rsidRPr="009E7F93" w:rsidRDefault="00FB2D33" w:rsidP="001C7263">
            <w:pPr>
              <w:keepNext/>
              <w:keepLines/>
              <w:spacing w:after="0"/>
              <w:jc w:val="center"/>
              <w:rPr>
                <w:rFonts w:ascii="Arial" w:hAnsi="Arial" w:cs="Arial"/>
                <w:sz w:val="18"/>
                <w:szCs w:val="18"/>
                <w:lang w:eastAsia="x-none"/>
              </w:rPr>
            </w:pPr>
          </w:p>
        </w:tc>
        <w:tc>
          <w:tcPr>
            <w:tcW w:w="0" w:type="auto"/>
            <w:shd w:val="clear" w:color="auto" w:fill="auto"/>
            <w:vAlign w:val="bottom"/>
          </w:tcPr>
          <w:p w14:paraId="760FC37B" w14:textId="78E0F77E"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1C0C5D00" w14:textId="77777777"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0449B37E" w14:textId="77777777"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04661D2D" w14:textId="3A37A88B" w:rsidR="00FB2D33" w:rsidRPr="009E7F93" w:rsidRDefault="00FB2D33" w:rsidP="001C7263">
            <w:pPr>
              <w:keepNext/>
              <w:keepLines/>
              <w:spacing w:after="0"/>
              <w:jc w:val="center"/>
              <w:rPr>
                <w:rFonts w:ascii="Arial" w:hAnsi="Arial" w:cs="Arial"/>
                <w:sz w:val="18"/>
                <w:szCs w:val="18"/>
                <w:lang w:eastAsia="x-none"/>
              </w:rPr>
            </w:pPr>
          </w:p>
        </w:tc>
      </w:tr>
      <w:tr w:rsidR="00FB2D33" w:rsidRPr="000C0827" w14:paraId="21AE9C79" w14:textId="7DB24398" w:rsidTr="00F63E2A">
        <w:trPr>
          <w:jc w:val="center"/>
        </w:trPr>
        <w:tc>
          <w:tcPr>
            <w:tcW w:w="0" w:type="auto"/>
          </w:tcPr>
          <w:p w14:paraId="70BB1900" w14:textId="77777777" w:rsidR="00FB2D33" w:rsidRDefault="00FB2D33" w:rsidP="001C7263">
            <w:pPr>
              <w:keepNext/>
              <w:keepLines/>
              <w:spacing w:after="0"/>
              <w:jc w:val="center"/>
              <w:rPr>
                <w:rFonts w:ascii="Arial" w:hAnsi="Arial"/>
                <w:sz w:val="18"/>
                <w:lang w:eastAsia="x-none"/>
              </w:rPr>
            </w:pPr>
            <w:r>
              <w:rPr>
                <w:rFonts w:ascii="Arial" w:hAnsi="Arial"/>
                <w:sz w:val="18"/>
                <w:lang w:eastAsia="x-none"/>
              </w:rPr>
              <w:t>7</w:t>
            </w:r>
          </w:p>
        </w:tc>
        <w:tc>
          <w:tcPr>
            <w:tcW w:w="0" w:type="auto"/>
            <w:shd w:val="clear" w:color="auto" w:fill="auto"/>
            <w:vAlign w:val="center"/>
          </w:tcPr>
          <w:p w14:paraId="54BB17D3" w14:textId="77777777" w:rsidR="00FB2D33" w:rsidRDefault="00000000" w:rsidP="001C7263">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60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≤θ≤</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90</m:t>
                    </m:r>
                  </m:e>
                  <m:sup>
                    <m:r>
                      <w:rPr>
                        <w:rFonts w:ascii="Cambria Math" w:hAnsi="Cambria Math" w:cs="Arial"/>
                        <w:color w:val="000000"/>
                        <w:sz w:val="18"/>
                        <w:szCs w:val="18"/>
                        <w:lang w:eastAsia="zh-CN"/>
                      </w:rPr>
                      <m:t>o</m:t>
                    </m:r>
                  </m:sup>
                </m:sSup>
              </m:oMath>
            </m:oMathPara>
          </w:p>
        </w:tc>
        <w:tc>
          <w:tcPr>
            <w:tcW w:w="0" w:type="auto"/>
            <w:shd w:val="clear" w:color="auto" w:fill="auto"/>
            <w:vAlign w:val="bottom"/>
          </w:tcPr>
          <w:p w14:paraId="288DD930" w14:textId="212DDBEF" w:rsidR="00FB2D33" w:rsidRPr="009E7F93" w:rsidRDefault="00FB2D33" w:rsidP="001C7263">
            <w:pPr>
              <w:keepNext/>
              <w:keepLines/>
              <w:spacing w:after="0"/>
              <w:jc w:val="center"/>
              <w:rPr>
                <w:rFonts w:ascii="Arial" w:hAnsi="Arial" w:cs="Arial"/>
                <w:sz w:val="18"/>
                <w:szCs w:val="18"/>
                <w:lang w:eastAsia="x-none"/>
              </w:rPr>
            </w:pPr>
          </w:p>
        </w:tc>
        <w:tc>
          <w:tcPr>
            <w:tcW w:w="0" w:type="auto"/>
            <w:shd w:val="clear" w:color="auto" w:fill="auto"/>
            <w:vAlign w:val="bottom"/>
          </w:tcPr>
          <w:p w14:paraId="64D1D09D" w14:textId="6C375111" w:rsidR="00FB2D33" w:rsidRPr="009E7F93" w:rsidRDefault="00FB2D33" w:rsidP="001C7263">
            <w:pPr>
              <w:keepNext/>
              <w:keepLines/>
              <w:spacing w:after="0"/>
              <w:jc w:val="center"/>
              <w:rPr>
                <w:rFonts w:ascii="Arial" w:hAnsi="Arial" w:cs="Arial"/>
                <w:sz w:val="18"/>
                <w:szCs w:val="18"/>
                <w:lang w:eastAsia="x-none"/>
              </w:rPr>
            </w:pPr>
          </w:p>
        </w:tc>
        <w:tc>
          <w:tcPr>
            <w:tcW w:w="0" w:type="auto"/>
            <w:shd w:val="clear" w:color="auto" w:fill="auto"/>
            <w:vAlign w:val="bottom"/>
          </w:tcPr>
          <w:p w14:paraId="603D107E" w14:textId="3FE5C159"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1F3703CB" w14:textId="77777777"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52BECD09" w14:textId="77777777" w:rsidR="00FB2D33" w:rsidRPr="009E7F93" w:rsidRDefault="00FB2D33" w:rsidP="001C7263">
            <w:pPr>
              <w:keepNext/>
              <w:keepLines/>
              <w:spacing w:after="0"/>
              <w:jc w:val="center"/>
              <w:rPr>
                <w:rFonts w:ascii="Arial" w:hAnsi="Arial" w:cs="Arial"/>
                <w:sz w:val="18"/>
                <w:szCs w:val="18"/>
                <w:lang w:eastAsia="x-none"/>
              </w:rPr>
            </w:pPr>
          </w:p>
        </w:tc>
        <w:tc>
          <w:tcPr>
            <w:tcW w:w="0" w:type="auto"/>
          </w:tcPr>
          <w:p w14:paraId="3AD80D1D" w14:textId="559F1393" w:rsidR="00FB2D33" w:rsidRPr="009E7F93" w:rsidRDefault="00FB2D33" w:rsidP="001C7263">
            <w:pPr>
              <w:keepNext/>
              <w:keepLines/>
              <w:spacing w:after="0"/>
              <w:jc w:val="center"/>
              <w:rPr>
                <w:rFonts w:ascii="Arial" w:hAnsi="Arial" w:cs="Arial"/>
                <w:sz w:val="18"/>
                <w:szCs w:val="18"/>
                <w:lang w:eastAsia="x-none"/>
              </w:rPr>
            </w:pPr>
          </w:p>
        </w:tc>
      </w:tr>
      <w:tr w:rsidR="00FB2D33" w:rsidRPr="000C0827" w14:paraId="1E114F4E" w14:textId="7D51D4DE" w:rsidTr="00F63E2A">
        <w:trPr>
          <w:jc w:val="center"/>
        </w:trPr>
        <w:tc>
          <w:tcPr>
            <w:tcW w:w="0" w:type="auto"/>
            <w:gridSpan w:val="2"/>
          </w:tcPr>
          <w:p w14:paraId="42B59A9C" w14:textId="77777777" w:rsidR="00FB2D33" w:rsidRDefault="00FB2D33" w:rsidP="001C7263">
            <w:pPr>
              <w:keepNext/>
              <w:keepLines/>
              <w:spacing w:after="0"/>
              <w:jc w:val="center"/>
              <w:rPr>
                <w:rFonts w:ascii="Arial" w:hAnsi="Arial"/>
                <w:color w:val="000000"/>
                <w:sz w:val="18"/>
                <w:szCs w:val="18"/>
                <w:lang w:eastAsia="zh-CN"/>
              </w:rPr>
            </w:pPr>
            <w:r>
              <w:rPr>
                <w:rFonts w:ascii="Arial" w:hAnsi="Arial"/>
                <w:color w:val="000000"/>
                <w:sz w:val="18"/>
                <w:szCs w:val="18"/>
                <w:lang w:eastAsia="zh-CN"/>
              </w:rPr>
              <w:t>Average deviation</w:t>
            </w:r>
          </w:p>
        </w:tc>
        <w:tc>
          <w:tcPr>
            <w:tcW w:w="0" w:type="auto"/>
          </w:tcPr>
          <w:p w14:paraId="4BF9258B" w14:textId="4A3F96BD" w:rsidR="00FB2D33" w:rsidRDefault="00FB2D33" w:rsidP="001C7263">
            <w:pPr>
              <w:keepNext/>
              <w:keepLines/>
              <w:spacing w:after="0"/>
              <w:jc w:val="center"/>
              <w:rPr>
                <w:rFonts w:ascii="Arial" w:hAnsi="Arial"/>
                <w:sz w:val="18"/>
                <w:lang w:eastAsia="x-none"/>
              </w:rPr>
            </w:pPr>
          </w:p>
        </w:tc>
        <w:tc>
          <w:tcPr>
            <w:tcW w:w="0" w:type="auto"/>
          </w:tcPr>
          <w:p w14:paraId="30221B4A" w14:textId="7E5627BE" w:rsidR="00FB2D33" w:rsidRDefault="00FB2D33" w:rsidP="001C7263">
            <w:pPr>
              <w:keepNext/>
              <w:keepLines/>
              <w:spacing w:after="0"/>
              <w:jc w:val="center"/>
              <w:rPr>
                <w:rFonts w:ascii="Arial" w:hAnsi="Arial"/>
                <w:sz w:val="18"/>
                <w:lang w:eastAsia="x-none"/>
              </w:rPr>
            </w:pPr>
          </w:p>
        </w:tc>
        <w:tc>
          <w:tcPr>
            <w:tcW w:w="0" w:type="auto"/>
          </w:tcPr>
          <w:p w14:paraId="277DBEE6" w14:textId="775B22E2" w:rsidR="00FB2D33" w:rsidRDefault="00FB2D33" w:rsidP="001C7263">
            <w:pPr>
              <w:keepNext/>
              <w:keepLines/>
              <w:spacing w:after="0"/>
              <w:jc w:val="center"/>
              <w:rPr>
                <w:rFonts w:ascii="Arial" w:hAnsi="Arial"/>
                <w:sz w:val="18"/>
                <w:lang w:eastAsia="x-none"/>
              </w:rPr>
            </w:pPr>
          </w:p>
        </w:tc>
        <w:tc>
          <w:tcPr>
            <w:tcW w:w="0" w:type="auto"/>
          </w:tcPr>
          <w:p w14:paraId="65E5E96C" w14:textId="77777777" w:rsidR="00FB2D33" w:rsidRDefault="00FB2D33" w:rsidP="001C7263">
            <w:pPr>
              <w:keepNext/>
              <w:keepLines/>
              <w:spacing w:after="0"/>
              <w:jc w:val="center"/>
              <w:rPr>
                <w:rFonts w:ascii="Arial" w:hAnsi="Arial"/>
                <w:sz w:val="18"/>
                <w:lang w:eastAsia="x-none"/>
              </w:rPr>
            </w:pPr>
          </w:p>
        </w:tc>
        <w:tc>
          <w:tcPr>
            <w:tcW w:w="0" w:type="auto"/>
          </w:tcPr>
          <w:p w14:paraId="0F9F72CE" w14:textId="77777777" w:rsidR="00FB2D33" w:rsidRDefault="00FB2D33" w:rsidP="001C7263">
            <w:pPr>
              <w:keepNext/>
              <w:keepLines/>
              <w:spacing w:after="0"/>
              <w:jc w:val="center"/>
              <w:rPr>
                <w:rFonts w:ascii="Arial" w:hAnsi="Arial"/>
                <w:sz w:val="18"/>
                <w:lang w:eastAsia="x-none"/>
              </w:rPr>
            </w:pPr>
          </w:p>
        </w:tc>
        <w:tc>
          <w:tcPr>
            <w:tcW w:w="0" w:type="auto"/>
          </w:tcPr>
          <w:p w14:paraId="476042A2" w14:textId="4685A1DD" w:rsidR="00FB2D33" w:rsidRDefault="00FB2D33" w:rsidP="001C7263">
            <w:pPr>
              <w:keepNext/>
              <w:keepLines/>
              <w:spacing w:after="0"/>
              <w:jc w:val="center"/>
              <w:rPr>
                <w:rFonts w:ascii="Arial" w:hAnsi="Arial"/>
                <w:sz w:val="18"/>
                <w:lang w:eastAsia="x-none"/>
              </w:rPr>
            </w:pPr>
          </w:p>
        </w:tc>
      </w:tr>
      <w:tr w:rsidR="00FB2D33" w:rsidRPr="000C0827" w14:paraId="7019CF9C" w14:textId="25E8F708" w:rsidTr="00F63E2A">
        <w:trPr>
          <w:jc w:val="center"/>
        </w:trPr>
        <w:tc>
          <w:tcPr>
            <w:tcW w:w="0" w:type="auto"/>
            <w:gridSpan w:val="2"/>
          </w:tcPr>
          <w:p w14:paraId="191C1D55" w14:textId="77777777" w:rsidR="00FB2D33" w:rsidRDefault="00FB2D33" w:rsidP="001C7263">
            <w:pPr>
              <w:keepNext/>
              <w:keepLines/>
              <w:spacing w:after="0"/>
              <w:jc w:val="center"/>
              <w:rPr>
                <w:rFonts w:ascii="Arial" w:hAnsi="Arial"/>
                <w:color w:val="000000"/>
                <w:sz w:val="18"/>
                <w:szCs w:val="18"/>
                <w:lang w:eastAsia="zh-CN"/>
              </w:rPr>
            </w:pPr>
            <w:r>
              <w:rPr>
                <w:rFonts w:ascii="Arial" w:hAnsi="Arial"/>
                <w:color w:val="000000"/>
                <w:sz w:val="18"/>
                <w:szCs w:val="18"/>
                <w:lang w:eastAsia="zh-CN"/>
              </w:rPr>
              <w:t>Max over-estimation</w:t>
            </w:r>
          </w:p>
        </w:tc>
        <w:tc>
          <w:tcPr>
            <w:tcW w:w="0" w:type="auto"/>
          </w:tcPr>
          <w:p w14:paraId="669E0FFB" w14:textId="3224C620" w:rsidR="00FB2D33" w:rsidRDefault="00FB2D33" w:rsidP="001C7263">
            <w:pPr>
              <w:keepNext/>
              <w:keepLines/>
              <w:spacing w:after="0"/>
              <w:jc w:val="center"/>
              <w:rPr>
                <w:rFonts w:ascii="Arial" w:hAnsi="Arial"/>
                <w:sz w:val="18"/>
                <w:lang w:eastAsia="x-none"/>
              </w:rPr>
            </w:pPr>
          </w:p>
        </w:tc>
        <w:tc>
          <w:tcPr>
            <w:tcW w:w="0" w:type="auto"/>
          </w:tcPr>
          <w:p w14:paraId="58D802AC" w14:textId="3DD1BBF7" w:rsidR="00FB2D33" w:rsidRDefault="00FB2D33" w:rsidP="001C7263">
            <w:pPr>
              <w:keepNext/>
              <w:keepLines/>
              <w:spacing w:after="0"/>
              <w:jc w:val="center"/>
              <w:rPr>
                <w:rFonts w:ascii="Arial" w:hAnsi="Arial"/>
                <w:sz w:val="18"/>
                <w:lang w:eastAsia="x-none"/>
              </w:rPr>
            </w:pPr>
          </w:p>
        </w:tc>
        <w:tc>
          <w:tcPr>
            <w:tcW w:w="0" w:type="auto"/>
          </w:tcPr>
          <w:p w14:paraId="71EB6F4D" w14:textId="0486AE1A" w:rsidR="00FB2D33" w:rsidRDefault="00FB2D33" w:rsidP="001C7263">
            <w:pPr>
              <w:keepNext/>
              <w:keepLines/>
              <w:spacing w:after="0"/>
              <w:jc w:val="center"/>
              <w:rPr>
                <w:rFonts w:ascii="Arial" w:hAnsi="Arial"/>
                <w:sz w:val="18"/>
                <w:lang w:eastAsia="x-none"/>
              </w:rPr>
            </w:pPr>
          </w:p>
        </w:tc>
        <w:tc>
          <w:tcPr>
            <w:tcW w:w="0" w:type="auto"/>
          </w:tcPr>
          <w:p w14:paraId="0E98DE79" w14:textId="77777777" w:rsidR="00FB2D33" w:rsidRDefault="00FB2D33" w:rsidP="001C7263">
            <w:pPr>
              <w:keepNext/>
              <w:keepLines/>
              <w:spacing w:after="0"/>
              <w:jc w:val="center"/>
              <w:rPr>
                <w:rFonts w:ascii="Arial" w:hAnsi="Arial"/>
                <w:sz w:val="18"/>
                <w:lang w:eastAsia="x-none"/>
              </w:rPr>
            </w:pPr>
          </w:p>
        </w:tc>
        <w:tc>
          <w:tcPr>
            <w:tcW w:w="0" w:type="auto"/>
          </w:tcPr>
          <w:p w14:paraId="702E7933" w14:textId="77777777" w:rsidR="00FB2D33" w:rsidRDefault="00FB2D33" w:rsidP="001C7263">
            <w:pPr>
              <w:keepNext/>
              <w:keepLines/>
              <w:spacing w:after="0"/>
              <w:jc w:val="center"/>
              <w:rPr>
                <w:rFonts w:ascii="Arial" w:hAnsi="Arial"/>
                <w:sz w:val="18"/>
                <w:lang w:eastAsia="x-none"/>
              </w:rPr>
            </w:pPr>
          </w:p>
        </w:tc>
        <w:tc>
          <w:tcPr>
            <w:tcW w:w="0" w:type="auto"/>
          </w:tcPr>
          <w:p w14:paraId="7559AB0B" w14:textId="5AEDCF17" w:rsidR="00FB2D33" w:rsidRDefault="00FB2D33" w:rsidP="001C7263">
            <w:pPr>
              <w:keepNext/>
              <w:keepLines/>
              <w:spacing w:after="0"/>
              <w:jc w:val="center"/>
              <w:rPr>
                <w:rFonts w:ascii="Arial" w:hAnsi="Arial"/>
                <w:sz w:val="18"/>
                <w:lang w:eastAsia="x-none"/>
              </w:rPr>
            </w:pPr>
          </w:p>
        </w:tc>
      </w:tr>
      <w:tr w:rsidR="00FB2D33" w:rsidRPr="000C0827" w14:paraId="4591748A" w14:textId="6C3F3C8A" w:rsidTr="00F63E2A">
        <w:trPr>
          <w:jc w:val="center"/>
        </w:trPr>
        <w:tc>
          <w:tcPr>
            <w:tcW w:w="0" w:type="auto"/>
            <w:gridSpan w:val="2"/>
          </w:tcPr>
          <w:p w14:paraId="293E9094" w14:textId="77777777" w:rsidR="00FB2D33" w:rsidRDefault="00FB2D33" w:rsidP="001C7263">
            <w:pPr>
              <w:keepNext/>
              <w:keepLines/>
              <w:spacing w:after="0"/>
              <w:jc w:val="center"/>
              <w:rPr>
                <w:rFonts w:ascii="Arial" w:hAnsi="Arial"/>
                <w:color w:val="000000"/>
                <w:sz w:val="18"/>
                <w:szCs w:val="18"/>
                <w:lang w:eastAsia="zh-CN"/>
              </w:rPr>
            </w:pPr>
            <w:r>
              <w:rPr>
                <w:rFonts w:ascii="Arial" w:hAnsi="Arial"/>
                <w:color w:val="000000"/>
                <w:sz w:val="18"/>
                <w:szCs w:val="18"/>
                <w:lang w:eastAsia="zh-CN"/>
              </w:rPr>
              <w:t>Max under-estimation</w:t>
            </w:r>
          </w:p>
        </w:tc>
        <w:tc>
          <w:tcPr>
            <w:tcW w:w="0" w:type="auto"/>
          </w:tcPr>
          <w:p w14:paraId="603D4FCF" w14:textId="696A5903" w:rsidR="00FB2D33" w:rsidRDefault="00FB2D33" w:rsidP="001C7263">
            <w:pPr>
              <w:keepNext/>
              <w:keepLines/>
              <w:spacing w:after="0"/>
              <w:jc w:val="center"/>
              <w:rPr>
                <w:rFonts w:ascii="Arial" w:hAnsi="Arial"/>
                <w:sz w:val="18"/>
                <w:lang w:eastAsia="x-none"/>
              </w:rPr>
            </w:pPr>
          </w:p>
        </w:tc>
        <w:tc>
          <w:tcPr>
            <w:tcW w:w="0" w:type="auto"/>
          </w:tcPr>
          <w:p w14:paraId="2B2BB46F" w14:textId="4F0762E9" w:rsidR="00FB2D33" w:rsidRDefault="00FB2D33" w:rsidP="001C7263">
            <w:pPr>
              <w:keepNext/>
              <w:keepLines/>
              <w:spacing w:after="0"/>
              <w:jc w:val="center"/>
              <w:rPr>
                <w:rFonts w:ascii="Arial" w:hAnsi="Arial"/>
                <w:sz w:val="18"/>
                <w:lang w:eastAsia="x-none"/>
              </w:rPr>
            </w:pPr>
          </w:p>
        </w:tc>
        <w:tc>
          <w:tcPr>
            <w:tcW w:w="0" w:type="auto"/>
          </w:tcPr>
          <w:p w14:paraId="46B5BFF2" w14:textId="47D199D5" w:rsidR="00FB2D33" w:rsidRDefault="00FB2D33" w:rsidP="001C7263">
            <w:pPr>
              <w:keepNext/>
              <w:keepLines/>
              <w:spacing w:after="0"/>
              <w:jc w:val="center"/>
              <w:rPr>
                <w:rFonts w:ascii="Arial" w:hAnsi="Arial"/>
                <w:sz w:val="18"/>
                <w:lang w:eastAsia="x-none"/>
              </w:rPr>
            </w:pPr>
          </w:p>
        </w:tc>
        <w:tc>
          <w:tcPr>
            <w:tcW w:w="0" w:type="auto"/>
          </w:tcPr>
          <w:p w14:paraId="77D3E832" w14:textId="77777777" w:rsidR="00FB2D33" w:rsidRDefault="00FB2D33" w:rsidP="001C7263">
            <w:pPr>
              <w:keepNext/>
              <w:keepLines/>
              <w:spacing w:after="0"/>
              <w:jc w:val="center"/>
              <w:rPr>
                <w:rFonts w:ascii="Arial" w:hAnsi="Arial"/>
                <w:sz w:val="18"/>
                <w:lang w:eastAsia="x-none"/>
              </w:rPr>
            </w:pPr>
          </w:p>
        </w:tc>
        <w:tc>
          <w:tcPr>
            <w:tcW w:w="0" w:type="auto"/>
          </w:tcPr>
          <w:p w14:paraId="6500CAC7" w14:textId="77777777" w:rsidR="00FB2D33" w:rsidRDefault="00FB2D33" w:rsidP="001C7263">
            <w:pPr>
              <w:keepNext/>
              <w:keepLines/>
              <w:spacing w:after="0"/>
              <w:jc w:val="center"/>
              <w:rPr>
                <w:rFonts w:ascii="Arial" w:hAnsi="Arial"/>
                <w:sz w:val="18"/>
                <w:lang w:eastAsia="x-none"/>
              </w:rPr>
            </w:pPr>
          </w:p>
        </w:tc>
        <w:tc>
          <w:tcPr>
            <w:tcW w:w="0" w:type="auto"/>
          </w:tcPr>
          <w:p w14:paraId="51026E32" w14:textId="00D7771A" w:rsidR="00FB2D33" w:rsidRDefault="00FB2D33" w:rsidP="001C7263">
            <w:pPr>
              <w:keepNext/>
              <w:keepLines/>
              <w:spacing w:after="0"/>
              <w:jc w:val="center"/>
              <w:rPr>
                <w:rFonts w:ascii="Arial" w:hAnsi="Arial"/>
                <w:sz w:val="18"/>
                <w:lang w:eastAsia="x-none"/>
              </w:rPr>
            </w:pPr>
          </w:p>
        </w:tc>
      </w:tr>
    </w:tbl>
    <w:p w14:paraId="3D6C4285" w14:textId="6676D58B" w:rsidR="008E1E2E" w:rsidRPr="00FF5659" w:rsidRDefault="008E7A95" w:rsidP="00FF5659">
      <w:pPr>
        <w:rPr>
          <w:lang w:eastAsia="zh-CN"/>
        </w:rPr>
      </w:pPr>
      <w:r>
        <w:rPr>
          <w:lang w:eastAsia="zh-CN"/>
        </w:rPr>
        <w:t>q</w:t>
      </w:r>
    </w:p>
    <w:p w14:paraId="031F4B9C" w14:textId="77777777" w:rsidR="00F7046C" w:rsidRDefault="00EF0E69" w:rsidP="00EF0E69">
      <w:pPr>
        <w:rPr>
          <w:color w:val="4472C4" w:themeColor="accent1"/>
          <w:lang w:eastAsia="zh-CN"/>
        </w:rPr>
      </w:pPr>
      <w:r w:rsidRPr="00CA1AF3">
        <w:rPr>
          <w:color w:val="4472C4" w:themeColor="accent1"/>
          <w:lang w:eastAsia="zh-CN"/>
        </w:rPr>
        <w:t xml:space="preserve">{Editors note: </w:t>
      </w:r>
    </w:p>
    <w:p w14:paraId="7AC62CA7" w14:textId="4F7CD5B4" w:rsidR="00087F8F" w:rsidRDefault="00EF0E69" w:rsidP="00EF0E69">
      <w:pPr>
        <w:rPr>
          <w:color w:val="4472C4" w:themeColor="accent1"/>
          <w:lang w:eastAsia="zh-CN"/>
        </w:rPr>
      </w:pPr>
      <w:r w:rsidRPr="00CA1AF3">
        <w:rPr>
          <w:color w:val="4472C4" w:themeColor="accent1"/>
          <w:lang w:eastAsia="zh-CN"/>
        </w:rPr>
        <w:t xml:space="preserve">Equations for each test beam direction to be added </w:t>
      </w:r>
      <w:r>
        <w:rPr>
          <w:color w:val="4472C4" w:themeColor="accent1"/>
          <w:lang w:eastAsia="zh-CN"/>
        </w:rPr>
        <w:t xml:space="preserve">in Table 6.3-1 </w:t>
      </w:r>
      <w:r w:rsidRPr="00CA1AF3">
        <w:rPr>
          <w:color w:val="4472C4" w:themeColor="accent1"/>
          <w:lang w:eastAsia="zh-CN"/>
        </w:rPr>
        <w:t>when test beam constellation is established</w:t>
      </w:r>
    </w:p>
    <w:p w14:paraId="500E70E2" w14:textId="49C7E1C1" w:rsidR="00EF0E69" w:rsidRPr="00CA1AF3" w:rsidRDefault="00F7046C" w:rsidP="00EF0E69">
      <w:pPr>
        <w:rPr>
          <w:color w:val="4472C4" w:themeColor="accent1"/>
          <w:lang w:eastAsia="zh-CN"/>
        </w:rPr>
      </w:pPr>
      <w:r>
        <w:rPr>
          <w:color w:val="4472C4" w:themeColor="accent1"/>
          <w:lang w:eastAsia="zh-CN"/>
        </w:rPr>
        <w:t xml:space="preserve">Need a picture with beam position in the </w:t>
      </w:r>
      <w:r w:rsidR="00D82A3F">
        <w:rPr>
          <w:color w:val="4472C4" w:themeColor="accent1"/>
          <w:lang w:eastAsia="zh-CN"/>
        </w:rPr>
        <w:t xml:space="preserve">steering range (CAR declaration). </w:t>
      </w:r>
      <w:r w:rsidR="00EF0E69" w:rsidRPr="00CA1AF3">
        <w:rPr>
          <w:color w:val="4472C4" w:themeColor="accent1"/>
          <w:lang w:eastAsia="zh-CN"/>
        </w:rPr>
        <w:t>}</w:t>
      </w:r>
    </w:p>
    <w:p w14:paraId="33BF624B" w14:textId="77777777" w:rsidR="006E72DC" w:rsidRPr="00863DD6" w:rsidRDefault="006E72DC" w:rsidP="00EF0E69">
      <w:pPr>
        <w:rPr>
          <w:rFonts w:eastAsia="SimSun"/>
        </w:rPr>
      </w:pPr>
    </w:p>
    <w:p w14:paraId="7E2043B3" w14:textId="17181961" w:rsidR="005538B7" w:rsidRDefault="005538B7" w:rsidP="00A56127">
      <w:pPr>
        <w:rPr>
          <w:lang w:val="en-US"/>
        </w:rPr>
      </w:pPr>
    </w:p>
    <w:p w14:paraId="34072E72" w14:textId="77777777" w:rsidR="003B3487" w:rsidRDefault="003B3487" w:rsidP="00A56127">
      <w:pPr>
        <w:rPr>
          <w:lang w:val="en-US"/>
        </w:rPr>
      </w:pPr>
    </w:p>
    <w:p w14:paraId="5EE14218" w14:textId="13C3260D" w:rsidR="003B3487" w:rsidRDefault="003B3487" w:rsidP="00584884">
      <w:pPr>
        <w:pStyle w:val="Heading3"/>
        <w:rPr>
          <w:lang w:val="en-US"/>
        </w:rPr>
      </w:pPr>
      <w:r>
        <w:rPr>
          <w:lang w:val="en-US"/>
        </w:rPr>
        <w:t>6.3.4 Proposal for the test</w:t>
      </w:r>
      <w:r w:rsidR="00584884">
        <w:rPr>
          <w:lang w:val="en-US"/>
        </w:rPr>
        <w:t xml:space="preserve"> beam set to be used in EEIRP test procedure</w:t>
      </w:r>
    </w:p>
    <w:p w14:paraId="0BD34B67" w14:textId="1EB86BC2" w:rsidR="00584884" w:rsidRDefault="00A01887" w:rsidP="00A56127">
      <w:pPr>
        <w:rPr>
          <w:lang w:val="en-US"/>
        </w:rPr>
      </w:pPr>
      <w:r>
        <w:rPr>
          <w:lang w:val="en-US"/>
        </w:rPr>
        <w:t>Following the simulations results we have compared the outcomes of different beam sets</w:t>
      </w:r>
      <w:r w:rsidR="001D217C">
        <w:rPr>
          <w:lang w:val="en-US"/>
        </w:rPr>
        <w:t xml:space="preserve">. Following criteria were used to decide the set that </w:t>
      </w:r>
      <w:r w:rsidR="006D1380">
        <w:rPr>
          <w:lang w:val="en-US"/>
        </w:rPr>
        <w:t>is suggested to be used in the test procedure</w:t>
      </w:r>
      <w:r w:rsidR="00334D7D">
        <w:rPr>
          <w:lang w:val="en-US"/>
        </w:rPr>
        <w:t>:</w:t>
      </w:r>
    </w:p>
    <w:p w14:paraId="5AC4DC10" w14:textId="4754A5F5" w:rsidR="00A82218" w:rsidRDefault="00334D7D" w:rsidP="00A82218">
      <w:pPr>
        <w:jc w:val="both"/>
      </w:pPr>
      <w:r>
        <w:t xml:space="preserve">- </w:t>
      </w:r>
      <w:r w:rsidRPr="00334D7D">
        <w:t xml:space="preserve">The beam set needs to include </w:t>
      </w:r>
      <w:r w:rsidR="00A82218" w:rsidRPr="00334D7D">
        <w:t>enough</w:t>
      </w:r>
      <w:r w:rsidRPr="00334D7D">
        <w:t xml:space="preserve"> beam directions for an </w:t>
      </w:r>
      <w:r w:rsidRPr="00A82218">
        <w:rPr>
          <w:highlight w:val="yellow"/>
        </w:rPr>
        <w:t>accurate</w:t>
      </w:r>
      <w:r w:rsidRPr="00334D7D">
        <w:t xml:space="preserve"> average radiation. </w:t>
      </w:r>
    </w:p>
    <w:p w14:paraId="70C2A41B" w14:textId="5BE88400" w:rsidR="004D7B53" w:rsidRPr="006E72DC" w:rsidRDefault="00A82218" w:rsidP="00A82218">
      <w:pPr>
        <w:jc w:val="both"/>
      </w:pPr>
      <w:r>
        <w:t xml:space="preserve">- </w:t>
      </w:r>
      <w:r w:rsidR="00334D7D" w:rsidRPr="008E3837">
        <w:t xml:space="preserve">The </w:t>
      </w:r>
      <w:r w:rsidR="00334D7D">
        <w:t xml:space="preserve">test </w:t>
      </w:r>
      <w:r w:rsidR="00334D7D" w:rsidRPr="008E3837">
        <w:t xml:space="preserve">beam set should </w:t>
      </w:r>
      <w:r w:rsidR="00334D7D">
        <w:t>lead</w:t>
      </w:r>
      <w:r w:rsidR="00334D7D" w:rsidRPr="008E3837">
        <w:t xml:space="preserve"> </w:t>
      </w:r>
      <w:r w:rsidR="00334D7D">
        <w:t xml:space="preserve">to small </w:t>
      </w:r>
      <w:r w:rsidR="00885A56">
        <w:t xml:space="preserve">error of the EEIRP estimate </w:t>
      </w:r>
      <w:r w:rsidR="00334D7D">
        <w:t>with respect the reference case</w:t>
      </w:r>
      <w:r w:rsidR="00885A56">
        <w:t>,</w:t>
      </w:r>
      <w:r w:rsidR="00334D7D">
        <w:t xml:space="preserve"> for </w:t>
      </w:r>
      <w:r w:rsidR="00334D7D" w:rsidRPr="00D56589">
        <w:t>different</w:t>
      </w:r>
      <w:r w:rsidR="00334D7D" w:rsidRPr="008E3837">
        <w:t xml:space="preserve"> antenna geometries (e.g. 3x1, 4x1 or any other sub-array structures</w:t>
      </w:r>
      <w:r w:rsidR="00334D7D">
        <w:t xml:space="preserve"> and array size</w:t>
      </w:r>
      <w:r w:rsidR="00334D7D" w:rsidRPr="008E3837">
        <w:t>)</w:t>
      </w:r>
      <w:r w:rsidR="00334D7D">
        <w:t>.</w:t>
      </w:r>
    </w:p>
    <w:p w14:paraId="499A5CF7" w14:textId="77777777" w:rsidR="00334D7D" w:rsidRDefault="00334D7D" w:rsidP="00A56127">
      <w:pPr>
        <w:rPr>
          <w:lang w:val="en-US"/>
        </w:rPr>
      </w:pPr>
    </w:p>
    <w:bookmarkEnd w:id="1"/>
    <w:p w14:paraId="5688FA27" w14:textId="77959275" w:rsidR="003D2C02" w:rsidRDefault="003D2C02" w:rsidP="002B6E79">
      <w:pPr>
        <w:jc w:val="both"/>
      </w:pPr>
    </w:p>
    <w:sectPr w:rsidR="003D2C0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urelian" w:date="2024-11-21T22:19:00Z" w:initials="A">
    <w:p w14:paraId="2E7962BB" w14:textId="77777777" w:rsidR="00937E4A" w:rsidRDefault="00937E4A" w:rsidP="00937E4A">
      <w:pPr>
        <w:pStyle w:val="CommentText"/>
      </w:pPr>
      <w:r>
        <w:rPr>
          <w:rStyle w:val="CommentReference"/>
        </w:rPr>
        <w:annotationRef/>
      </w:r>
      <w:r>
        <w:t>Is this a realistic size of a codebook for a 256 elem array? Maybe somewhere in the range of 500 is more appropriate to present in the report (?)</w:t>
      </w:r>
    </w:p>
  </w:comment>
  <w:comment w:id="4" w:author="Aurelian" w:date="2024-11-21T21:51:00Z" w:initials="A">
    <w:p w14:paraId="51865672" w14:textId="7FC2101D" w:rsidR="00113E07" w:rsidRDefault="00113E07" w:rsidP="00113E07">
      <w:pPr>
        <w:pStyle w:val="CommentText"/>
      </w:pPr>
      <w:r>
        <w:rPr>
          <w:rStyle w:val="CommentReference"/>
        </w:rPr>
        <w:annotationRef/>
      </w:r>
      <w:r>
        <w:t>We can decide to pick another number of test sets, but we shall keep only the most relevant from everything that was submitted</w:t>
      </w:r>
    </w:p>
  </w:comment>
  <w:comment w:id="5" w:author="Aurelian" w:date="2024-11-21T22:15:00Z" w:initials="A">
    <w:p w14:paraId="724D4957" w14:textId="77777777" w:rsidR="00CD43C6" w:rsidRDefault="00CD43C6" w:rsidP="00CD43C6">
      <w:pPr>
        <w:pStyle w:val="CommentText"/>
      </w:pPr>
      <w:r>
        <w:rPr>
          <w:rStyle w:val="CommentReference"/>
        </w:rPr>
        <w:annotationRef/>
      </w:r>
      <w:r>
        <w:t>Reference doc?</w:t>
      </w:r>
    </w:p>
  </w:comment>
  <w:comment w:id="6" w:author="Aurelian" w:date="2024-11-21T23:48:00Z" w:initials="A">
    <w:p w14:paraId="27149BB0" w14:textId="77777777" w:rsidR="005513A7" w:rsidRDefault="005513A7" w:rsidP="005513A7">
      <w:pPr>
        <w:pStyle w:val="CommentText"/>
      </w:pPr>
      <w:r>
        <w:rPr>
          <w:rStyle w:val="CommentReference"/>
        </w:rPr>
        <w:annotationRef/>
      </w:r>
      <w:r>
        <w:t>Need a condition to avoid declaration of low power beams that are never used in reality, but can be used to lower the average of all beams under test.</w:t>
      </w:r>
    </w:p>
  </w:comment>
  <w:comment w:id="7" w:author="Aurelian" w:date="2024-11-21T22:07:00Z" w:initials="A">
    <w:p w14:paraId="143F8B4F" w14:textId="3C8BBF69" w:rsidR="000B4A5E" w:rsidRDefault="000B4A5E" w:rsidP="000B4A5E">
      <w:pPr>
        <w:pStyle w:val="CommentText"/>
      </w:pPr>
      <w:r>
        <w:rPr>
          <w:rStyle w:val="CommentReference"/>
        </w:rPr>
        <w:annotationRef/>
      </w:r>
      <w:r>
        <w:t>Need to justify this decision in a different section of the report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7962BB" w15:done="0"/>
  <w15:commentEx w15:paraId="51865672" w15:done="0"/>
  <w15:commentEx w15:paraId="724D4957" w15:done="0"/>
  <w15:commentEx w15:paraId="27149BB0" w15:done="0"/>
  <w15:commentEx w15:paraId="143F8B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EA3082" w16cex:dateUtc="2024-11-21T21:19:00Z"/>
  <w16cex:commentExtensible w16cex:durableId="2AEA29F4" w16cex:dateUtc="2024-11-21T20:51:00Z"/>
  <w16cex:commentExtensible w16cex:durableId="2AEA2F98" w16cex:dateUtc="2024-11-21T21:15:00Z"/>
  <w16cex:commentExtensible w16cex:durableId="2AEA4569" w16cex:dateUtc="2024-11-21T22:48:00Z"/>
  <w16cex:commentExtensible w16cex:durableId="2AEA2DB6" w16cex:dateUtc="2024-11-21T2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7962BB" w16cid:durableId="2AEA3082"/>
  <w16cid:commentId w16cid:paraId="51865672" w16cid:durableId="2AEA29F4"/>
  <w16cid:commentId w16cid:paraId="724D4957" w16cid:durableId="2AEA2F98"/>
  <w16cid:commentId w16cid:paraId="27149BB0" w16cid:durableId="2AEA4569"/>
  <w16cid:commentId w16cid:paraId="143F8B4F" w16cid:durableId="2AEA2D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9EC59" w14:textId="77777777" w:rsidR="004C3B91" w:rsidRDefault="004C3B91">
      <w:r>
        <w:separator/>
      </w:r>
    </w:p>
  </w:endnote>
  <w:endnote w:type="continuationSeparator" w:id="0">
    <w:p w14:paraId="4BAB3E8B" w14:textId="77777777" w:rsidR="004C3B91" w:rsidRDefault="004C3B91">
      <w:r>
        <w:continuationSeparator/>
      </w:r>
    </w:p>
  </w:endnote>
  <w:endnote w:type="continuationNotice" w:id="1">
    <w:p w14:paraId="0ED9739D" w14:textId="77777777" w:rsidR="004C3B91" w:rsidRDefault="004C3B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808C4" w14:textId="77777777" w:rsidR="004C3B91" w:rsidRDefault="004C3B91">
      <w:r>
        <w:separator/>
      </w:r>
    </w:p>
  </w:footnote>
  <w:footnote w:type="continuationSeparator" w:id="0">
    <w:p w14:paraId="7ADA0E20" w14:textId="77777777" w:rsidR="004C3B91" w:rsidRDefault="004C3B91">
      <w:r>
        <w:continuationSeparator/>
      </w:r>
    </w:p>
  </w:footnote>
  <w:footnote w:type="continuationNotice" w:id="1">
    <w:p w14:paraId="782DD550" w14:textId="77777777" w:rsidR="004C3B91" w:rsidRDefault="004C3B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3E0A82"/>
    <w:multiLevelType w:val="singleLevel"/>
    <w:tmpl w:val="813E0A82"/>
    <w:lvl w:ilvl="0">
      <w:start w:val="4"/>
      <w:numFmt w:val="decimal"/>
      <w:lvlText w:val="%1"/>
      <w:lvlJc w:val="left"/>
    </w:lvl>
  </w:abstractNum>
  <w:abstractNum w:abstractNumId="1" w15:restartNumberingAfterBreak="0">
    <w:nsid w:val="C4ABF4BA"/>
    <w:multiLevelType w:val="singleLevel"/>
    <w:tmpl w:val="C4ABF4BA"/>
    <w:lvl w:ilvl="0">
      <w:start w:val="1"/>
      <w:numFmt w:val="bullet"/>
      <w:lvlText w:val="−"/>
      <w:lvlJc w:val="left"/>
      <w:pPr>
        <w:ind w:left="420" w:hanging="420"/>
      </w:pPr>
      <w:rPr>
        <w:rFonts w:ascii="Arial" w:hAnsi="Arial" w:cs="Aria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5A0605"/>
    <w:multiLevelType w:val="hybridMultilevel"/>
    <w:tmpl w:val="C024DE82"/>
    <w:lvl w:ilvl="0" w:tplc="7FCC568C">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31523C"/>
    <w:multiLevelType w:val="multilevel"/>
    <w:tmpl w:val="09F6A24C"/>
    <w:lvl w:ilvl="0">
      <w:start w:val="6"/>
      <w:numFmt w:val="decimal"/>
      <w:lvlText w:val="%1"/>
      <w:lvlJc w:val="left"/>
      <w:pPr>
        <w:ind w:left="456" w:hanging="456"/>
      </w:pPr>
      <w:rPr>
        <w:rFonts w:hint="default"/>
        <w:b w:val="0"/>
      </w:rPr>
    </w:lvl>
    <w:lvl w:ilvl="1">
      <w:start w:val="4"/>
      <w:numFmt w:val="decimal"/>
      <w:lvlText w:val="%1.%2"/>
      <w:lvlJc w:val="left"/>
      <w:pPr>
        <w:ind w:left="456" w:hanging="456"/>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6" w15:restartNumberingAfterBreak="0">
    <w:nsid w:val="10A24171"/>
    <w:multiLevelType w:val="hybridMultilevel"/>
    <w:tmpl w:val="8A24270E"/>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52E3B78"/>
    <w:multiLevelType w:val="hybridMultilevel"/>
    <w:tmpl w:val="539054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86505B4"/>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B52732"/>
    <w:multiLevelType w:val="hybridMultilevel"/>
    <w:tmpl w:val="269C86D0"/>
    <w:lvl w:ilvl="0" w:tplc="70AE447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5B63FD2"/>
    <w:multiLevelType w:val="hybridMultilevel"/>
    <w:tmpl w:val="F0C076D6"/>
    <w:lvl w:ilvl="0" w:tplc="34C6EC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E94260"/>
    <w:multiLevelType w:val="hybridMultilevel"/>
    <w:tmpl w:val="370C4E98"/>
    <w:lvl w:ilvl="0" w:tplc="9B04885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0681D0E"/>
    <w:multiLevelType w:val="hybridMultilevel"/>
    <w:tmpl w:val="2BDC2042"/>
    <w:lvl w:ilvl="0" w:tplc="9168AB3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4" w15:restartNumberingAfterBreak="0">
    <w:nsid w:val="48B209C6"/>
    <w:multiLevelType w:val="multilevel"/>
    <w:tmpl w:val="6C161E48"/>
    <w:lvl w:ilvl="0">
      <w:start w:val="1"/>
      <w:numFmt w:val="decimal"/>
      <w:lvlText w:val="%1."/>
      <w:lvlJc w:val="left"/>
      <w:pPr>
        <w:ind w:left="927"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DF4668"/>
    <w:multiLevelType w:val="hybridMultilevel"/>
    <w:tmpl w:val="7CD21B36"/>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90344C4"/>
    <w:multiLevelType w:val="hybridMultilevel"/>
    <w:tmpl w:val="A03A41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BD1A46"/>
    <w:multiLevelType w:val="hybridMultilevel"/>
    <w:tmpl w:val="A03A41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1D5BA2"/>
    <w:multiLevelType w:val="hybridMultilevel"/>
    <w:tmpl w:val="A03A41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1637D16"/>
    <w:multiLevelType w:val="hybridMultilevel"/>
    <w:tmpl w:val="A03A41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8091B49"/>
    <w:multiLevelType w:val="hybridMultilevel"/>
    <w:tmpl w:val="FC8ABC2E"/>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C171D"/>
    <w:multiLevelType w:val="hybridMultilevel"/>
    <w:tmpl w:val="8A485546"/>
    <w:lvl w:ilvl="0" w:tplc="A99C72F4">
      <w:numFmt w:val="bullet"/>
      <w:lvlText w:val="-"/>
      <w:lvlJc w:val="left"/>
      <w:pPr>
        <w:ind w:left="720" w:hanging="360"/>
      </w:pPr>
      <w:rPr>
        <w:rFonts w:ascii="Ericsson Hilda" w:eastAsiaTheme="minorHAnsi" w:hAnsi="Ericsson Hilda" w:cs="Verdan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1A37C7A"/>
    <w:multiLevelType w:val="hybridMultilevel"/>
    <w:tmpl w:val="AAA60F86"/>
    <w:lvl w:ilvl="0" w:tplc="74C8A79C">
      <w:start w:val="1"/>
      <w:numFmt w:val="decimal"/>
      <w:lvlText w:val="%1."/>
      <w:lvlJc w:val="left"/>
      <w:pPr>
        <w:ind w:left="1605" w:hanging="124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86C3D44"/>
    <w:multiLevelType w:val="hybridMultilevel"/>
    <w:tmpl w:val="E312A694"/>
    <w:lvl w:ilvl="0" w:tplc="5F246E9C">
      <w:start w:val="1"/>
      <w:numFmt w:val="decimal"/>
      <w:lvlText w:val="%1."/>
      <w:lvlJc w:val="left"/>
      <w:pPr>
        <w:ind w:left="647" w:hanging="360"/>
      </w:pPr>
      <w:rPr>
        <w:rFonts w:hint="default"/>
      </w:rPr>
    </w:lvl>
    <w:lvl w:ilvl="1" w:tplc="20000019" w:tentative="1">
      <w:start w:val="1"/>
      <w:numFmt w:val="lowerLetter"/>
      <w:lvlText w:val="%2."/>
      <w:lvlJc w:val="left"/>
      <w:pPr>
        <w:ind w:left="1367" w:hanging="360"/>
      </w:pPr>
    </w:lvl>
    <w:lvl w:ilvl="2" w:tplc="2000001B" w:tentative="1">
      <w:start w:val="1"/>
      <w:numFmt w:val="lowerRoman"/>
      <w:lvlText w:val="%3."/>
      <w:lvlJc w:val="right"/>
      <w:pPr>
        <w:ind w:left="2087" w:hanging="180"/>
      </w:pPr>
    </w:lvl>
    <w:lvl w:ilvl="3" w:tplc="2000000F" w:tentative="1">
      <w:start w:val="1"/>
      <w:numFmt w:val="decimal"/>
      <w:lvlText w:val="%4."/>
      <w:lvlJc w:val="left"/>
      <w:pPr>
        <w:ind w:left="2807" w:hanging="360"/>
      </w:pPr>
    </w:lvl>
    <w:lvl w:ilvl="4" w:tplc="20000019" w:tentative="1">
      <w:start w:val="1"/>
      <w:numFmt w:val="lowerLetter"/>
      <w:lvlText w:val="%5."/>
      <w:lvlJc w:val="left"/>
      <w:pPr>
        <w:ind w:left="3527" w:hanging="360"/>
      </w:pPr>
    </w:lvl>
    <w:lvl w:ilvl="5" w:tplc="2000001B" w:tentative="1">
      <w:start w:val="1"/>
      <w:numFmt w:val="lowerRoman"/>
      <w:lvlText w:val="%6."/>
      <w:lvlJc w:val="right"/>
      <w:pPr>
        <w:ind w:left="4247" w:hanging="180"/>
      </w:pPr>
    </w:lvl>
    <w:lvl w:ilvl="6" w:tplc="2000000F" w:tentative="1">
      <w:start w:val="1"/>
      <w:numFmt w:val="decimal"/>
      <w:lvlText w:val="%7."/>
      <w:lvlJc w:val="left"/>
      <w:pPr>
        <w:ind w:left="4967" w:hanging="360"/>
      </w:pPr>
    </w:lvl>
    <w:lvl w:ilvl="7" w:tplc="20000019" w:tentative="1">
      <w:start w:val="1"/>
      <w:numFmt w:val="lowerLetter"/>
      <w:lvlText w:val="%8."/>
      <w:lvlJc w:val="left"/>
      <w:pPr>
        <w:ind w:left="5687" w:hanging="360"/>
      </w:pPr>
    </w:lvl>
    <w:lvl w:ilvl="8" w:tplc="2000001B" w:tentative="1">
      <w:start w:val="1"/>
      <w:numFmt w:val="lowerRoman"/>
      <w:lvlText w:val="%9."/>
      <w:lvlJc w:val="right"/>
      <w:pPr>
        <w:ind w:left="6407" w:hanging="180"/>
      </w:pPr>
    </w:lvl>
  </w:abstractNum>
  <w:abstractNum w:abstractNumId="25" w15:restartNumberingAfterBreak="0">
    <w:nsid w:val="68D204FB"/>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E6E3ECD"/>
    <w:multiLevelType w:val="hybridMultilevel"/>
    <w:tmpl w:val="E302748A"/>
    <w:lvl w:ilvl="0" w:tplc="0BB0CBA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93632977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4"/>
  </w:num>
  <w:num w:numId="4" w16cid:durableId="458424953">
    <w:abstractNumId w:val="9"/>
  </w:num>
  <w:num w:numId="5" w16cid:durableId="922879894">
    <w:abstractNumId w:val="14"/>
  </w:num>
  <w:num w:numId="6" w16cid:durableId="1466200772">
    <w:abstractNumId w:val="21"/>
  </w:num>
  <w:num w:numId="7" w16cid:durableId="1547597328">
    <w:abstractNumId w:val="26"/>
  </w:num>
  <w:num w:numId="8" w16cid:durableId="1326083282">
    <w:abstractNumId w:val="25"/>
  </w:num>
  <w:num w:numId="9" w16cid:durableId="1867139115">
    <w:abstractNumId w:val="8"/>
  </w:num>
  <w:num w:numId="10" w16cid:durableId="173690567">
    <w:abstractNumId w:val="22"/>
  </w:num>
  <w:num w:numId="11" w16cid:durableId="1142965396">
    <w:abstractNumId w:val="7"/>
  </w:num>
  <w:num w:numId="12" w16cid:durableId="1901020282">
    <w:abstractNumId w:val="23"/>
  </w:num>
  <w:num w:numId="13" w16cid:durableId="138305851">
    <w:abstractNumId w:val="20"/>
  </w:num>
  <w:num w:numId="14" w16cid:durableId="1461725152">
    <w:abstractNumId w:val="6"/>
  </w:num>
  <w:num w:numId="15" w16cid:durableId="25493858">
    <w:abstractNumId w:val="15"/>
  </w:num>
  <w:num w:numId="16" w16cid:durableId="169492749">
    <w:abstractNumId w:val="13"/>
  </w:num>
  <w:num w:numId="17" w16cid:durableId="1048531868">
    <w:abstractNumId w:val="12"/>
  </w:num>
  <w:num w:numId="18" w16cid:durableId="1186942608">
    <w:abstractNumId w:val="10"/>
  </w:num>
  <w:num w:numId="19" w16cid:durableId="1487210641">
    <w:abstractNumId w:val="18"/>
  </w:num>
  <w:num w:numId="20" w16cid:durableId="340553294">
    <w:abstractNumId w:val="1"/>
  </w:num>
  <w:num w:numId="21" w16cid:durableId="1124351042">
    <w:abstractNumId w:val="0"/>
  </w:num>
  <w:num w:numId="22" w16cid:durableId="1504706788">
    <w:abstractNumId w:val="5"/>
  </w:num>
  <w:num w:numId="23" w16cid:durableId="344137650">
    <w:abstractNumId w:val="11"/>
  </w:num>
  <w:num w:numId="24" w16cid:durableId="1529761528">
    <w:abstractNumId w:val="3"/>
  </w:num>
  <w:num w:numId="25" w16cid:durableId="902183690">
    <w:abstractNumId w:val="24"/>
  </w:num>
  <w:num w:numId="26" w16cid:durableId="516849473">
    <w:abstractNumId w:val="17"/>
  </w:num>
  <w:num w:numId="27" w16cid:durableId="1538663884">
    <w:abstractNumId w:val="16"/>
  </w:num>
  <w:num w:numId="28" w16cid:durableId="22499448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w15:presenceInfo w15:providerId="AD" w15:userId="S::aurelian.bria@ericsson.com::a454a379-bc2d-4165-b764-40c24dcda79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7"/>
    <w:rsid w:val="000000B9"/>
    <w:rsid w:val="000000E4"/>
    <w:rsid w:val="00000142"/>
    <w:rsid w:val="00000323"/>
    <w:rsid w:val="00000378"/>
    <w:rsid w:val="000005DD"/>
    <w:rsid w:val="000006A6"/>
    <w:rsid w:val="00000A4F"/>
    <w:rsid w:val="00000B10"/>
    <w:rsid w:val="00000BE8"/>
    <w:rsid w:val="00000DEF"/>
    <w:rsid w:val="00000FB4"/>
    <w:rsid w:val="00001285"/>
    <w:rsid w:val="0000153C"/>
    <w:rsid w:val="00001929"/>
    <w:rsid w:val="00001A82"/>
    <w:rsid w:val="00001C42"/>
    <w:rsid w:val="00001F13"/>
    <w:rsid w:val="00002175"/>
    <w:rsid w:val="0000223B"/>
    <w:rsid w:val="000026D9"/>
    <w:rsid w:val="00002844"/>
    <w:rsid w:val="00002C7F"/>
    <w:rsid w:val="00002E6E"/>
    <w:rsid w:val="0000305F"/>
    <w:rsid w:val="00003384"/>
    <w:rsid w:val="000033B8"/>
    <w:rsid w:val="0000380E"/>
    <w:rsid w:val="0000388B"/>
    <w:rsid w:val="00003A37"/>
    <w:rsid w:val="00003AE7"/>
    <w:rsid w:val="00003B0B"/>
    <w:rsid w:val="00003B62"/>
    <w:rsid w:val="00003D3C"/>
    <w:rsid w:val="00004072"/>
    <w:rsid w:val="00004085"/>
    <w:rsid w:val="0000456B"/>
    <w:rsid w:val="000045CC"/>
    <w:rsid w:val="0000472E"/>
    <w:rsid w:val="00004842"/>
    <w:rsid w:val="00004891"/>
    <w:rsid w:val="000048AF"/>
    <w:rsid w:val="000048CF"/>
    <w:rsid w:val="000049A5"/>
    <w:rsid w:val="00004C62"/>
    <w:rsid w:val="00004E79"/>
    <w:rsid w:val="00004F5A"/>
    <w:rsid w:val="00005076"/>
    <w:rsid w:val="00005319"/>
    <w:rsid w:val="00005324"/>
    <w:rsid w:val="000053CF"/>
    <w:rsid w:val="000054A6"/>
    <w:rsid w:val="000054F8"/>
    <w:rsid w:val="00005A0B"/>
    <w:rsid w:val="00005A6E"/>
    <w:rsid w:val="00005C9F"/>
    <w:rsid w:val="00005CFC"/>
    <w:rsid w:val="00005DCA"/>
    <w:rsid w:val="00005DED"/>
    <w:rsid w:val="000061D9"/>
    <w:rsid w:val="00006272"/>
    <w:rsid w:val="000065CA"/>
    <w:rsid w:val="00006683"/>
    <w:rsid w:val="0000681B"/>
    <w:rsid w:val="00006987"/>
    <w:rsid w:val="00006A36"/>
    <w:rsid w:val="00006A54"/>
    <w:rsid w:val="00006A57"/>
    <w:rsid w:val="00006C40"/>
    <w:rsid w:val="00007047"/>
    <w:rsid w:val="000070B3"/>
    <w:rsid w:val="000071D8"/>
    <w:rsid w:val="000072CD"/>
    <w:rsid w:val="000072DC"/>
    <w:rsid w:val="000078C2"/>
    <w:rsid w:val="00007E3B"/>
    <w:rsid w:val="00007F80"/>
    <w:rsid w:val="00010094"/>
    <w:rsid w:val="000100A1"/>
    <w:rsid w:val="000100E0"/>
    <w:rsid w:val="000101F5"/>
    <w:rsid w:val="0001028D"/>
    <w:rsid w:val="000103A9"/>
    <w:rsid w:val="0001062C"/>
    <w:rsid w:val="000108B8"/>
    <w:rsid w:val="00010A32"/>
    <w:rsid w:val="00010C23"/>
    <w:rsid w:val="00010C85"/>
    <w:rsid w:val="00010E79"/>
    <w:rsid w:val="000111B1"/>
    <w:rsid w:val="0001134C"/>
    <w:rsid w:val="00011480"/>
    <w:rsid w:val="000115F4"/>
    <w:rsid w:val="00011786"/>
    <w:rsid w:val="00011944"/>
    <w:rsid w:val="000119E0"/>
    <w:rsid w:val="00011B76"/>
    <w:rsid w:val="00011BC4"/>
    <w:rsid w:val="00011C1E"/>
    <w:rsid w:val="00011EC7"/>
    <w:rsid w:val="00011F0C"/>
    <w:rsid w:val="00011F58"/>
    <w:rsid w:val="000124DB"/>
    <w:rsid w:val="0001262B"/>
    <w:rsid w:val="000126AC"/>
    <w:rsid w:val="000128A7"/>
    <w:rsid w:val="000129B3"/>
    <w:rsid w:val="00012A60"/>
    <w:rsid w:val="00012CAA"/>
    <w:rsid w:val="00012CFF"/>
    <w:rsid w:val="000131C7"/>
    <w:rsid w:val="00013327"/>
    <w:rsid w:val="00013338"/>
    <w:rsid w:val="000133AA"/>
    <w:rsid w:val="00013529"/>
    <w:rsid w:val="000136D8"/>
    <w:rsid w:val="000136F4"/>
    <w:rsid w:val="0001382F"/>
    <w:rsid w:val="00013A11"/>
    <w:rsid w:val="00013B89"/>
    <w:rsid w:val="00013CEC"/>
    <w:rsid w:val="00013DA7"/>
    <w:rsid w:val="00013DB2"/>
    <w:rsid w:val="00013EC6"/>
    <w:rsid w:val="00013FA5"/>
    <w:rsid w:val="00013FC3"/>
    <w:rsid w:val="00013FC8"/>
    <w:rsid w:val="0001400A"/>
    <w:rsid w:val="000140AA"/>
    <w:rsid w:val="000142BE"/>
    <w:rsid w:val="00014343"/>
    <w:rsid w:val="000144D1"/>
    <w:rsid w:val="00014515"/>
    <w:rsid w:val="0001472B"/>
    <w:rsid w:val="00014806"/>
    <w:rsid w:val="0001486A"/>
    <w:rsid w:val="000148DD"/>
    <w:rsid w:val="00014A46"/>
    <w:rsid w:val="00014BEF"/>
    <w:rsid w:val="00014C2F"/>
    <w:rsid w:val="000150D8"/>
    <w:rsid w:val="000151B8"/>
    <w:rsid w:val="000154DE"/>
    <w:rsid w:val="00015584"/>
    <w:rsid w:val="000155CD"/>
    <w:rsid w:val="000156D8"/>
    <w:rsid w:val="000158F2"/>
    <w:rsid w:val="0001594C"/>
    <w:rsid w:val="00015AFC"/>
    <w:rsid w:val="00015B6F"/>
    <w:rsid w:val="00015BDB"/>
    <w:rsid w:val="00015D9E"/>
    <w:rsid w:val="00015EAD"/>
    <w:rsid w:val="00015FF7"/>
    <w:rsid w:val="0001611F"/>
    <w:rsid w:val="000162A4"/>
    <w:rsid w:val="000162ED"/>
    <w:rsid w:val="00016435"/>
    <w:rsid w:val="000165F8"/>
    <w:rsid w:val="00016A1A"/>
    <w:rsid w:val="00016E43"/>
    <w:rsid w:val="00017004"/>
    <w:rsid w:val="000171D3"/>
    <w:rsid w:val="0001722C"/>
    <w:rsid w:val="000173FD"/>
    <w:rsid w:val="000173FF"/>
    <w:rsid w:val="00017406"/>
    <w:rsid w:val="000174B6"/>
    <w:rsid w:val="000174F2"/>
    <w:rsid w:val="000175A6"/>
    <w:rsid w:val="00017699"/>
    <w:rsid w:val="0001772D"/>
    <w:rsid w:val="00017826"/>
    <w:rsid w:val="00017B4B"/>
    <w:rsid w:val="00017D32"/>
    <w:rsid w:val="00017F90"/>
    <w:rsid w:val="00020114"/>
    <w:rsid w:val="00020584"/>
    <w:rsid w:val="00020950"/>
    <w:rsid w:val="0002099F"/>
    <w:rsid w:val="00020B00"/>
    <w:rsid w:val="00020DDE"/>
    <w:rsid w:val="00020DFD"/>
    <w:rsid w:val="00020E1C"/>
    <w:rsid w:val="00021092"/>
    <w:rsid w:val="00021317"/>
    <w:rsid w:val="0002138D"/>
    <w:rsid w:val="00021887"/>
    <w:rsid w:val="00021A02"/>
    <w:rsid w:val="00021ACE"/>
    <w:rsid w:val="00021CFC"/>
    <w:rsid w:val="00021D6B"/>
    <w:rsid w:val="00021ECB"/>
    <w:rsid w:val="00022047"/>
    <w:rsid w:val="00022120"/>
    <w:rsid w:val="0002235A"/>
    <w:rsid w:val="00022493"/>
    <w:rsid w:val="00022563"/>
    <w:rsid w:val="00022636"/>
    <w:rsid w:val="00022829"/>
    <w:rsid w:val="000229E0"/>
    <w:rsid w:val="00022C01"/>
    <w:rsid w:val="00022DE7"/>
    <w:rsid w:val="00022EE5"/>
    <w:rsid w:val="00022F39"/>
    <w:rsid w:val="00023116"/>
    <w:rsid w:val="0002358C"/>
    <w:rsid w:val="00023720"/>
    <w:rsid w:val="00023A57"/>
    <w:rsid w:val="00023A9D"/>
    <w:rsid w:val="00023ADA"/>
    <w:rsid w:val="00023B6A"/>
    <w:rsid w:val="00023BBB"/>
    <w:rsid w:val="00023BF1"/>
    <w:rsid w:val="00023CC4"/>
    <w:rsid w:val="00023DAA"/>
    <w:rsid w:val="00023DDE"/>
    <w:rsid w:val="00023F1E"/>
    <w:rsid w:val="00023F82"/>
    <w:rsid w:val="0002414A"/>
    <w:rsid w:val="000241A0"/>
    <w:rsid w:val="0002424F"/>
    <w:rsid w:val="0002443E"/>
    <w:rsid w:val="00024565"/>
    <w:rsid w:val="00024692"/>
    <w:rsid w:val="00024AD7"/>
    <w:rsid w:val="00024B56"/>
    <w:rsid w:val="0002505A"/>
    <w:rsid w:val="00025260"/>
    <w:rsid w:val="0002549A"/>
    <w:rsid w:val="0002566A"/>
    <w:rsid w:val="00025B6E"/>
    <w:rsid w:val="00025BAC"/>
    <w:rsid w:val="00025D51"/>
    <w:rsid w:val="00025D6A"/>
    <w:rsid w:val="00025DC5"/>
    <w:rsid w:val="00025EBF"/>
    <w:rsid w:val="000264E9"/>
    <w:rsid w:val="0002674C"/>
    <w:rsid w:val="0002679B"/>
    <w:rsid w:val="00026A17"/>
    <w:rsid w:val="00026B71"/>
    <w:rsid w:val="00026C33"/>
    <w:rsid w:val="00026C9F"/>
    <w:rsid w:val="00026CDD"/>
    <w:rsid w:val="00026EB2"/>
    <w:rsid w:val="00026EFD"/>
    <w:rsid w:val="000270D9"/>
    <w:rsid w:val="000270F6"/>
    <w:rsid w:val="00027295"/>
    <w:rsid w:val="00027297"/>
    <w:rsid w:val="000272BC"/>
    <w:rsid w:val="000275B5"/>
    <w:rsid w:val="00027628"/>
    <w:rsid w:val="000277BA"/>
    <w:rsid w:val="000277EE"/>
    <w:rsid w:val="00027A95"/>
    <w:rsid w:val="00027C93"/>
    <w:rsid w:val="00027CB7"/>
    <w:rsid w:val="00027FDA"/>
    <w:rsid w:val="00030042"/>
    <w:rsid w:val="00030052"/>
    <w:rsid w:val="000303CA"/>
    <w:rsid w:val="000304A4"/>
    <w:rsid w:val="000304DC"/>
    <w:rsid w:val="000305E2"/>
    <w:rsid w:val="0003069F"/>
    <w:rsid w:val="000309D8"/>
    <w:rsid w:val="00030C3C"/>
    <w:rsid w:val="00030CE5"/>
    <w:rsid w:val="00031157"/>
    <w:rsid w:val="000312E9"/>
    <w:rsid w:val="0003136A"/>
    <w:rsid w:val="00031413"/>
    <w:rsid w:val="00031567"/>
    <w:rsid w:val="000315F8"/>
    <w:rsid w:val="00031641"/>
    <w:rsid w:val="0003184D"/>
    <w:rsid w:val="00031AFA"/>
    <w:rsid w:val="00031B1A"/>
    <w:rsid w:val="00031CA5"/>
    <w:rsid w:val="00032738"/>
    <w:rsid w:val="00032791"/>
    <w:rsid w:val="000327CE"/>
    <w:rsid w:val="00032A67"/>
    <w:rsid w:val="00032ACC"/>
    <w:rsid w:val="00032AE3"/>
    <w:rsid w:val="00032B3C"/>
    <w:rsid w:val="00032E2C"/>
    <w:rsid w:val="00032F03"/>
    <w:rsid w:val="00033143"/>
    <w:rsid w:val="00033397"/>
    <w:rsid w:val="000333EA"/>
    <w:rsid w:val="0003342E"/>
    <w:rsid w:val="000335A8"/>
    <w:rsid w:val="000336B1"/>
    <w:rsid w:val="000336CB"/>
    <w:rsid w:val="00033B47"/>
    <w:rsid w:val="00033BD0"/>
    <w:rsid w:val="00033CAA"/>
    <w:rsid w:val="00033D40"/>
    <w:rsid w:val="00033DF1"/>
    <w:rsid w:val="00033F3B"/>
    <w:rsid w:val="00033FF8"/>
    <w:rsid w:val="00034244"/>
    <w:rsid w:val="000343C4"/>
    <w:rsid w:val="000344A6"/>
    <w:rsid w:val="0003475C"/>
    <w:rsid w:val="00034D8E"/>
    <w:rsid w:val="00034DB1"/>
    <w:rsid w:val="00034E11"/>
    <w:rsid w:val="00035193"/>
    <w:rsid w:val="0003527E"/>
    <w:rsid w:val="000352A4"/>
    <w:rsid w:val="00035468"/>
    <w:rsid w:val="00035619"/>
    <w:rsid w:val="0003580C"/>
    <w:rsid w:val="0003589C"/>
    <w:rsid w:val="00035C2F"/>
    <w:rsid w:val="00035D00"/>
    <w:rsid w:val="000361B4"/>
    <w:rsid w:val="000367BA"/>
    <w:rsid w:val="00036A72"/>
    <w:rsid w:val="00036B68"/>
    <w:rsid w:val="00036D11"/>
    <w:rsid w:val="00036DB1"/>
    <w:rsid w:val="00036FE5"/>
    <w:rsid w:val="00036FE9"/>
    <w:rsid w:val="00037185"/>
    <w:rsid w:val="000371F8"/>
    <w:rsid w:val="00037524"/>
    <w:rsid w:val="000377C3"/>
    <w:rsid w:val="00037977"/>
    <w:rsid w:val="00037A39"/>
    <w:rsid w:val="00037A8D"/>
    <w:rsid w:val="00037A97"/>
    <w:rsid w:val="00040095"/>
    <w:rsid w:val="00040112"/>
    <w:rsid w:val="0004017D"/>
    <w:rsid w:val="00040506"/>
    <w:rsid w:val="00040605"/>
    <w:rsid w:val="00040732"/>
    <w:rsid w:val="0004073B"/>
    <w:rsid w:val="000407D1"/>
    <w:rsid w:val="00040E8A"/>
    <w:rsid w:val="00040F78"/>
    <w:rsid w:val="00041031"/>
    <w:rsid w:val="00041038"/>
    <w:rsid w:val="0004186E"/>
    <w:rsid w:val="000419F2"/>
    <w:rsid w:val="00041B9B"/>
    <w:rsid w:val="00041E01"/>
    <w:rsid w:val="00042045"/>
    <w:rsid w:val="000420E9"/>
    <w:rsid w:val="000420F1"/>
    <w:rsid w:val="0004210C"/>
    <w:rsid w:val="00042410"/>
    <w:rsid w:val="000425B1"/>
    <w:rsid w:val="000427F9"/>
    <w:rsid w:val="000427FD"/>
    <w:rsid w:val="000429AE"/>
    <w:rsid w:val="00042B76"/>
    <w:rsid w:val="00042D39"/>
    <w:rsid w:val="00042E18"/>
    <w:rsid w:val="00042E5B"/>
    <w:rsid w:val="000430CD"/>
    <w:rsid w:val="00043103"/>
    <w:rsid w:val="00043318"/>
    <w:rsid w:val="0004372F"/>
    <w:rsid w:val="00043F3B"/>
    <w:rsid w:val="00044153"/>
    <w:rsid w:val="000441B3"/>
    <w:rsid w:val="00044618"/>
    <w:rsid w:val="00044621"/>
    <w:rsid w:val="00044B5D"/>
    <w:rsid w:val="00045166"/>
    <w:rsid w:val="000451A9"/>
    <w:rsid w:val="000451D7"/>
    <w:rsid w:val="000452E1"/>
    <w:rsid w:val="00045394"/>
    <w:rsid w:val="000454BA"/>
    <w:rsid w:val="0004553E"/>
    <w:rsid w:val="0004557C"/>
    <w:rsid w:val="00045721"/>
    <w:rsid w:val="00045743"/>
    <w:rsid w:val="00045FD1"/>
    <w:rsid w:val="00046117"/>
    <w:rsid w:val="00046181"/>
    <w:rsid w:val="0004636A"/>
    <w:rsid w:val="00046385"/>
    <w:rsid w:val="0004653F"/>
    <w:rsid w:val="000468CA"/>
    <w:rsid w:val="00046A05"/>
    <w:rsid w:val="00046C08"/>
    <w:rsid w:val="00046D18"/>
    <w:rsid w:val="00046D8E"/>
    <w:rsid w:val="00046F2C"/>
    <w:rsid w:val="0004745D"/>
    <w:rsid w:val="0004795C"/>
    <w:rsid w:val="00047A3E"/>
    <w:rsid w:val="00047E24"/>
    <w:rsid w:val="000500BF"/>
    <w:rsid w:val="0005016F"/>
    <w:rsid w:val="00050199"/>
    <w:rsid w:val="00050365"/>
    <w:rsid w:val="000504B9"/>
    <w:rsid w:val="000505DB"/>
    <w:rsid w:val="00050679"/>
    <w:rsid w:val="00050836"/>
    <w:rsid w:val="000508D3"/>
    <w:rsid w:val="000509A0"/>
    <w:rsid w:val="00050B29"/>
    <w:rsid w:val="00050B68"/>
    <w:rsid w:val="00050C21"/>
    <w:rsid w:val="00050C55"/>
    <w:rsid w:val="00050E75"/>
    <w:rsid w:val="00050F37"/>
    <w:rsid w:val="000511C6"/>
    <w:rsid w:val="0005133A"/>
    <w:rsid w:val="0005137C"/>
    <w:rsid w:val="00051598"/>
    <w:rsid w:val="000516D1"/>
    <w:rsid w:val="000516FF"/>
    <w:rsid w:val="00051834"/>
    <w:rsid w:val="00051862"/>
    <w:rsid w:val="0005186B"/>
    <w:rsid w:val="0005189D"/>
    <w:rsid w:val="00051A2E"/>
    <w:rsid w:val="00051AEC"/>
    <w:rsid w:val="00051B92"/>
    <w:rsid w:val="00051C08"/>
    <w:rsid w:val="00051D80"/>
    <w:rsid w:val="000527B0"/>
    <w:rsid w:val="0005282B"/>
    <w:rsid w:val="000529D1"/>
    <w:rsid w:val="00052B1C"/>
    <w:rsid w:val="00052F5A"/>
    <w:rsid w:val="000530DF"/>
    <w:rsid w:val="00053168"/>
    <w:rsid w:val="00053251"/>
    <w:rsid w:val="00053276"/>
    <w:rsid w:val="0005332A"/>
    <w:rsid w:val="00053863"/>
    <w:rsid w:val="00053915"/>
    <w:rsid w:val="00053957"/>
    <w:rsid w:val="00053A84"/>
    <w:rsid w:val="00053BE9"/>
    <w:rsid w:val="00053C92"/>
    <w:rsid w:val="00053F19"/>
    <w:rsid w:val="00053FB7"/>
    <w:rsid w:val="00054013"/>
    <w:rsid w:val="000540D3"/>
    <w:rsid w:val="0005447B"/>
    <w:rsid w:val="0005462F"/>
    <w:rsid w:val="000547C8"/>
    <w:rsid w:val="00054837"/>
    <w:rsid w:val="00054904"/>
    <w:rsid w:val="000549D2"/>
    <w:rsid w:val="00054A22"/>
    <w:rsid w:val="00054AE7"/>
    <w:rsid w:val="00054B74"/>
    <w:rsid w:val="00054B91"/>
    <w:rsid w:val="00054B98"/>
    <w:rsid w:val="00054F0F"/>
    <w:rsid w:val="00054F99"/>
    <w:rsid w:val="0005510A"/>
    <w:rsid w:val="00055368"/>
    <w:rsid w:val="000554A2"/>
    <w:rsid w:val="000556CD"/>
    <w:rsid w:val="0005580E"/>
    <w:rsid w:val="0005582F"/>
    <w:rsid w:val="00055866"/>
    <w:rsid w:val="000558EE"/>
    <w:rsid w:val="00055AF5"/>
    <w:rsid w:val="00055C16"/>
    <w:rsid w:val="00055ED2"/>
    <w:rsid w:val="00055EDA"/>
    <w:rsid w:val="000560CC"/>
    <w:rsid w:val="000561A0"/>
    <w:rsid w:val="00056619"/>
    <w:rsid w:val="00056735"/>
    <w:rsid w:val="0005702D"/>
    <w:rsid w:val="0005752D"/>
    <w:rsid w:val="00057580"/>
    <w:rsid w:val="000577B8"/>
    <w:rsid w:val="00057849"/>
    <w:rsid w:val="00057873"/>
    <w:rsid w:val="000579BD"/>
    <w:rsid w:val="00057B3E"/>
    <w:rsid w:val="00057C4C"/>
    <w:rsid w:val="00057E48"/>
    <w:rsid w:val="00060189"/>
    <w:rsid w:val="00060A4B"/>
    <w:rsid w:val="00060D55"/>
    <w:rsid w:val="00060EF5"/>
    <w:rsid w:val="00060FFC"/>
    <w:rsid w:val="00061438"/>
    <w:rsid w:val="00061650"/>
    <w:rsid w:val="00061728"/>
    <w:rsid w:val="000617AA"/>
    <w:rsid w:val="000617BC"/>
    <w:rsid w:val="00061AAE"/>
    <w:rsid w:val="00061BF7"/>
    <w:rsid w:val="00061CA9"/>
    <w:rsid w:val="00061F1D"/>
    <w:rsid w:val="00062048"/>
    <w:rsid w:val="00062181"/>
    <w:rsid w:val="0006265C"/>
    <w:rsid w:val="00062701"/>
    <w:rsid w:val="00062977"/>
    <w:rsid w:val="00062C66"/>
    <w:rsid w:val="00062D1B"/>
    <w:rsid w:val="00062E87"/>
    <w:rsid w:val="00062F22"/>
    <w:rsid w:val="00062F3B"/>
    <w:rsid w:val="00062F52"/>
    <w:rsid w:val="00062F90"/>
    <w:rsid w:val="000631FF"/>
    <w:rsid w:val="000632C3"/>
    <w:rsid w:val="00063759"/>
    <w:rsid w:val="000638B8"/>
    <w:rsid w:val="000638C7"/>
    <w:rsid w:val="00063939"/>
    <w:rsid w:val="00063A04"/>
    <w:rsid w:val="00063A5B"/>
    <w:rsid w:val="00063A6C"/>
    <w:rsid w:val="00063A7F"/>
    <w:rsid w:val="00063A80"/>
    <w:rsid w:val="00063BDD"/>
    <w:rsid w:val="00063CB8"/>
    <w:rsid w:val="00063CC6"/>
    <w:rsid w:val="0006421E"/>
    <w:rsid w:val="0006433E"/>
    <w:rsid w:val="000643B7"/>
    <w:rsid w:val="0006445B"/>
    <w:rsid w:val="00064AFD"/>
    <w:rsid w:val="00064D96"/>
    <w:rsid w:val="00064E01"/>
    <w:rsid w:val="00064FF3"/>
    <w:rsid w:val="0006516F"/>
    <w:rsid w:val="000651C3"/>
    <w:rsid w:val="00065258"/>
    <w:rsid w:val="00065572"/>
    <w:rsid w:val="000655A6"/>
    <w:rsid w:val="000655F8"/>
    <w:rsid w:val="00065670"/>
    <w:rsid w:val="00065786"/>
    <w:rsid w:val="000657F2"/>
    <w:rsid w:val="000659DA"/>
    <w:rsid w:val="00065A9A"/>
    <w:rsid w:val="00065D50"/>
    <w:rsid w:val="00065EE4"/>
    <w:rsid w:val="00065F7F"/>
    <w:rsid w:val="00065FED"/>
    <w:rsid w:val="00066398"/>
    <w:rsid w:val="0006656A"/>
    <w:rsid w:val="00066792"/>
    <w:rsid w:val="0006682E"/>
    <w:rsid w:val="00066EB5"/>
    <w:rsid w:val="00066F48"/>
    <w:rsid w:val="00067105"/>
    <w:rsid w:val="0006724A"/>
    <w:rsid w:val="0006726D"/>
    <w:rsid w:val="00067485"/>
    <w:rsid w:val="00067556"/>
    <w:rsid w:val="00067610"/>
    <w:rsid w:val="0006776A"/>
    <w:rsid w:val="00067941"/>
    <w:rsid w:val="00067CF1"/>
    <w:rsid w:val="00067E54"/>
    <w:rsid w:val="00067EC3"/>
    <w:rsid w:val="00067F0D"/>
    <w:rsid w:val="00067F3E"/>
    <w:rsid w:val="00067FB3"/>
    <w:rsid w:val="00067FF5"/>
    <w:rsid w:val="000700A8"/>
    <w:rsid w:val="000700FF"/>
    <w:rsid w:val="0007032E"/>
    <w:rsid w:val="00070757"/>
    <w:rsid w:val="00070795"/>
    <w:rsid w:val="00070941"/>
    <w:rsid w:val="00070A47"/>
    <w:rsid w:val="000711B0"/>
    <w:rsid w:val="00071338"/>
    <w:rsid w:val="000713D3"/>
    <w:rsid w:val="00071519"/>
    <w:rsid w:val="0007173B"/>
    <w:rsid w:val="00071819"/>
    <w:rsid w:val="00071886"/>
    <w:rsid w:val="000719F3"/>
    <w:rsid w:val="00071A45"/>
    <w:rsid w:val="00071B98"/>
    <w:rsid w:val="00071CD9"/>
    <w:rsid w:val="00071FBE"/>
    <w:rsid w:val="00072257"/>
    <w:rsid w:val="00072274"/>
    <w:rsid w:val="00072316"/>
    <w:rsid w:val="00072327"/>
    <w:rsid w:val="0007233C"/>
    <w:rsid w:val="000723E9"/>
    <w:rsid w:val="000724A6"/>
    <w:rsid w:val="000724C2"/>
    <w:rsid w:val="00072776"/>
    <w:rsid w:val="0007294A"/>
    <w:rsid w:val="00072B7D"/>
    <w:rsid w:val="00072BC8"/>
    <w:rsid w:val="00072C22"/>
    <w:rsid w:val="00072F8F"/>
    <w:rsid w:val="000730D9"/>
    <w:rsid w:val="00073197"/>
    <w:rsid w:val="00073389"/>
    <w:rsid w:val="00073399"/>
    <w:rsid w:val="0007343D"/>
    <w:rsid w:val="000737D2"/>
    <w:rsid w:val="00074056"/>
    <w:rsid w:val="000742CB"/>
    <w:rsid w:val="000744A5"/>
    <w:rsid w:val="0007460A"/>
    <w:rsid w:val="00074652"/>
    <w:rsid w:val="000747BA"/>
    <w:rsid w:val="00074999"/>
    <w:rsid w:val="000749A0"/>
    <w:rsid w:val="000749C7"/>
    <w:rsid w:val="000749EF"/>
    <w:rsid w:val="00074A13"/>
    <w:rsid w:val="00074AB2"/>
    <w:rsid w:val="00074D2D"/>
    <w:rsid w:val="00075121"/>
    <w:rsid w:val="00075686"/>
    <w:rsid w:val="000756B4"/>
    <w:rsid w:val="0007590E"/>
    <w:rsid w:val="00075973"/>
    <w:rsid w:val="00075CB6"/>
    <w:rsid w:val="00075D8C"/>
    <w:rsid w:val="000760B4"/>
    <w:rsid w:val="000762B9"/>
    <w:rsid w:val="0007633B"/>
    <w:rsid w:val="0007649E"/>
    <w:rsid w:val="000764AB"/>
    <w:rsid w:val="000765BE"/>
    <w:rsid w:val="00076615"/>
    <w:rsid w:val="00076623"/>
    <w:rsid w:val="000766C0"/>
    <w:rsid w:val="00076854"/>
    <w:rsid w:val="00076BE0"/>
    <w:rsid w:val="00076DBE"/>
    <w:rsid w:val="00076EA2"/>
    <w:rsid w:val="0007720D"/>
    <w:rsid w:val="00077385"/>
    <w:rsid w:val="000773EC"/>
    <w:rsid w:val="0007744D"/>
    <w:rsid w:val="000774DD"/>
    <w:rsid w:val="000774EE"/>
    <w:rsid w:val="00077730"/>
    <w:rsid w:val="00077736"/>
    <w:rsid w:val="00077B72"/>
    <w:rsid w:val="00077F48"/>
    <w:rsid w:val="0008009E"/>
    <w:rsid w:val="0008031A"/>
    <w:rsid w:val="00080360"/>
    <w:rsid w:val="00080377"/>
    <w:rsid w:val="00080512"/>
    <w:rsid w:val="000806D9"/>
    <w:rsid w:val="000806FC"/>
    <w:rsid w:val="0008088D"/>
    <w:rsid w:val="00080ABC"/>
    <w:rsid w:val="00080B2A"/>
    <w:rsid w:val="00080C8F"/>
    <w:rsid w:val="00081153"/>
    <w:rsid w:val="00081223"/>
    <w:rsid w:val="000813BC"/>
    <w:rsid w:val="00081444"/>
    <w:rsid w:val="000814AE"/>
    <w:rsid w:val="000815EA"/>
    <w:rsid w:val="000816BD"/>
    <w:rsid w:val="00081807"/>
    <w:rsid w:val="00081900"/>
    <w:rsid w:val="00081A47"/>
    <w:rsid w:val="00081A92"/>
    <w:rsid w:val="00081AA8"/>
    <w:rsid w:val="00081AAA"/>
    <w:rsid w:val="00081B2B"/>
    <w:rsid w:val="00081E42"/>
    <w:rsid w:val="00082128"/>
    <w:rsid w:val="00082386"/>
    <w:rsid w:val="00082643"/>
    <w:rsid w:val="00082793"/>
    <w:rsid w:val="0008285F"/>
    <w:rsid w:val="00082935"/>
    <w:rsid w:val="00082CBE"/>
    <w:rsid w:val="00082CCB"/>
    <w:rsid w:val="00082F7D"/>
    <w:rsid w:val="00083343"/>
    <w:rsid w:val="00083BBD"/>
    <w:rsid w:val="00083C78"/>
    <w:rsid w:val="00083D53"/>
    <w:rsid w:val="00083D79"/>
    <w:rsid w:val="00083EC7"/>
    <w:rsid w:val="00083EDA"/>
    <w:rsid w:val="000841EA"/>
    <w:rsid w:val="0008423B"/>
    <w:rsid w:val="0008447F"/>
    <w:rsid w:val="000845BD"/>
    <w:rsid w:val="000847A0"/>
    <w:rsid w:val="0008488A"/>
    <w:rsid w:val="0008496C"/>
    <w:rsid w:val="00084BE8"/>
    <w:rsid w:val="00084CF9"/>
    <w:rsid w:val="00084DAF"/>
    <w:rsid w:val="00084F91"/>
    <w:rsid w:val="000851A5"/>
    <w:rsid w:val="0008535D"/>
    <w:rsid w:val="00085577"/>
    <w:rsid w:val="000859EA"/>
    <w:rsid w:val="00085A6A"/>
    <w:rsid w:val="00085A6F"/>
    <w:rsid w:val="00085CF3"/>
    <w:rsid w:val="00085E21"/>
    <w:rsid w:val="000862DC"/>
    <w:rsid w:val="00086694"/>
    <w:rsid w:val="00086A1D"/>
    <w:rsid w:val="00086A28"/>
    <w:rsid w:val="00086AED"/>
    <w:rsid w:val="00086B2A"/>
    <w:rsid w:val="00086D68"/>
    <w:rsid w:val="00086E50"/>
    <w:rsid w:val="00086EFB"/>
    <w:rsid w:val="000873ED"/>
    <w:rsid w:val="00087535"/>
    <w:rsid w:val="00087544"/>
    <w:rsid w:val="00087589"/>
    <w:rsid w:val="0008777A"/>
    <w:rsid w:val="000877AB"/>
    <w:rsid w:val="00087AB3"/>
    <w:rsid w:val="00087AC6"/>
    <w:rsid w:val="00087C84"/>
    <w:rsid w:val="00087D25"/>
    <w:rsid w:val="00087ECD"/>
    <w:rsid w:val="00087F8F"/>
    <w:rsid w:val="0009000B"/>
    <w:rsid w:val="00090061"/>
    <w:rsid w:val="000903B6"/>
    <w:rsid w:val="00090401"/>
    <w:rsid w:val="00090559"/>
    <w:rsid w:val="000905FE"/>
    <w:rsid w:val="00090DFB"/>
    <w:rsid w:val="00091282"/>
    <w:rsid w:val="000913CD"/>
    <w:rsid w:val="0009147B"/>
    <w:rsid w:val="00091618"/>
    <w:rsid w:val="000917B4"/>
    <w:rsid w:val="00091921"/>
    <w:rsid w:val="00091C18"/>
    <w:rsid w:val="00091EA0"/>
    <w:rsid w:val="0009219C"/>
    <w:rsid w:val="0009221F"/>
    <w:rsid w:val="0009227A"/>
    <w:rsid w:val="00092484"/>
    <w:rsid w:val="00092500"/>
    <w:rsid w:val="000925D8"/>
    <w:rsid w:val="000927E6"/>
    <w:rsid w:val="00092868"/>
    <w:rsid w:val="000929CC"/>
    <w:rsid w:val="00092CCC"/>
    <w:rsid w:val="00092FD0"/>
    <w:rsid w:val="00093207"/>
    <w:rsid w:val="000934D1"/>
    <w:rsid w:val="00093571"/>
    <w:rsid w:val="00093573"/>
    <w:rsid w:val="00093591"/>
    <w:rsid w:val="00093640"/>
    <w:rsid w:val="000936E7"/>
    <w:rsid w:val="00093EC4"/>
    <w:rsid w:val="00093F83"/>
    <w:rsid w:val="00093FF4"/>
    <w:rsid w:val="000942F8"/>
    <w:rsid w:val="0009451E"/>
    <w:rsid w:val="0009458E"/>
    <w:rsid w:val="00094629"/>
    <w:rsid w:val="0009477A"/>
    <w:rsid w:val="0009498D"/>
    <w:rsid w:val="000949D3"/>
    <w:rsid w:val="000949E1"/>
    <w:rsid w:val="00094A5D"/>
    <w:rsid w:val="00094BF4"/>
    <w:rsid w:val="00094C0B"/>
    <w:rsid w:val="00094D53"/>
    <w:rsid w:val="00094D9B"/>
    <w:rsid w:val="0009525E"/>
    <w:rsid w:val="0009527F"/>
    <w:rsid w:val="0009547F"/>
    <w:rsid w:val="0009555F"/>
    <w:rsid w:val="0009565B"/>
    <w:rsid w:val="0009576B"/>
    <w:rsid w:val="00095838"/>
    <w:rsid w:val="00095895"/>
    <w:rsid w:val="0009592D"/>
    <w:rsid w:val="00095BB4"/>
    <w:rsid w:val="00095D8D"/>
    <w:rsid w:val="00095F88"/>
    <w:rsid w:val="00096009"/>
    <w:rsid w:val="00096205"/>
    <w:rsid w:val="0009647A"/>
    <w:rsid w:val="0009648B"/>
    <w:rsid w:val="0009650D"/>
    <w:rsid w:val="00096605"/>
    <w:rsid w:val="0009680C"/>
    <w:rsid w:val="0009682D"/>
    <w:rsid w:val="00096A1F"/>
    <w:rsid w:val="00096DB5"/>
    <w:rsid w:val="00096EA7"/>
    <w:rsid w:val="0009716C"/>
    <w:rsid w:val="00097377"/>
    <w:rsid w:val="0009738C"/>
    <w:rsid w:val="00097690"/>
    <w:rsid w:val="00097721"/>
    <w:rsid w:val="0009791A"/>
    <w:rsid w:val="00097B65"/>
    <w:rsid w:val="00097E35"/>
    <w:rsid w:val="00097EDB"/>
    <w:rsid w:val="00097F6F"/>
    <w:rsid w:val="000A0055"/>
    <w:rsid w:val="000A02D5"/>
    <w:rsid w:val="000A0310"/>
    <w:rsid w:val="000A047C"/>
    <w:rsid w:val="000A05F0"/>
    <w:rsid w:val="000A0604"/>
    <w:rsid w:val="000A0CF9"/>
    <w:rsid w:val="000A0E92"/>
    <w:rsid w:val="000A1181"/>
    <w:rsid w:val="000A14BC"/>
    <w:rsid w:val="000A1559"/>
    <w:rsid w:val="000A1603"/>
    <w:rsid w:val="000A17BF"/>
    <w:rsid w:val="000A1938"/>
    <w:rsid w:val="000A1A82"/>
    <w:rsid w:val="000A1AC8"/>
    <w:rsid w:val="000A1CE5"/>
    <w:rsid w:val="000A1D74"/>
    <w:rsid w:val="000A1ECD"/>
    <w:rsid w:val="000A20A7"/>
    <w:rsid w:val="000A20C0"/>
    <w:rsid w:val="000A2182"/>
    <w:rsid w:val="000A21F3"/>
    <w:rsid w:val="000A22CC"/>
    <w:rsid w:val="000A23E6"/>
    <w:rsid w:val="000A2448"/>
    <w:rsid w:val="000A244E"/>
    <w:rsid w:val="000A259B"/>
    <w:rsid w:val="000A26C7"/>
    <w:rsid w:val="000A26CD"/>
    <w:rsid w:val="000A2C33"/>
    <w:rsid w:val="000A2DC7"/>
    <w:rsid w:val="000A318A"/>
    <w:rsid w:val="000A32BE"/>
    <w:rsid w:val="000A34EA"/>
    <w:rsid w:val="000A34FD"/>
    <w:rsid w:val="000A37F2"/>
    <w:rsid w:val="000A385B"/>
    <w:rsid w:val="000A3C26"/>
    <w:rsid w:val="000A3D78"/>
    <w:rsid w:val="000A3E74"/>
    <w:rsid w:val="000A3E8F"/>
    <w:rsid w:val="000A3F96"/>
    <w:rsid w:val="000A44FA"/>
    <w:rsid w:val="000A4521"/>
    <w:rsid w:val="000A4C3D"/>
    <w:rsid w:val="000A4C44"/>
    <w:rsid w:val="000A4C4E"/>
    <w:rsid w:val="000A4D34"/>
    <w:rsid w:val="000A531B"/>
    <w:rsid w:val="000A5347"/>
    <w:rsid w:val="000A55B1"/>
    <w:rsid w:val="000A584D"/>
    <w:rsid w:val="000A58EB"/>
    <w:rsid w:val="000A59FD"/>
    <w:rsid w:val="000A5B56"/>
    <w:rsid w:val="000A5BE6"/>
    <w:rsid w:val="000A5C10"/>
    <w:rsid w:val="000A5F9E"/>
    <w:rsid w:val="000A612E"/>
    <w:rsid w:val="000A62F9"/>
    <w:rsid w:val="000A6482"/>
    <w:rsid w:val="000A658B"/>
    <w:rsid w:val="000A658F"/>
    <w:rsid w:val="000A6AE3"/>
    <w:rsid w:val="000A6B08"/>
    <w:rsid w:val="000A6EF8"/>
    <w:rsid w:val="000A6F49"/>
    <w:rsid w:val="000A7479"/>
    <w:rsid w:val="000A758D"/>
    <w:rsid w:val="000A75F3"/>
    <w:rsid w:val="000A76B1"/>
    <w:rsid w:val="000A7830"/>
    <w:rsid w:val="000A7877"/>
    <w:rsid w:val="000A7AEC"/>
    <w:rsid w:val="000A7B92"/>
    <w:rsid w:val="000A7BBF"/>
    <w:rsid w:val="000B00C8"/>
    <w:rsid w:val="000B015D"/>
    <w:rsid w:val="000B01EB"/>
    <w:rsid w:val="000B03CF"/>
    <w:rsid w:val="000B0804"/>
    <w:rsid w:val="000B084E"/>
    <w:rsid w:val="000B087F"/>
    <w:rsid w:val="000B0898"/>
    <w:rsid w:val="000B0A62"/>
    <w:rsid w:val="000B0ADF"/>
    <w:rsid w:val="000B0BE1"/>
    <w:rsid w:val="000B0CA1"/>
    <w:rsid w:val="000B0CF5"/>
    <w:rsid w:val="000B1087"/>
    <w:rsid w:val="000B10E5"/>
    <w:rsid w:val="000B1150"/>
    <w:rsid w:val="000B1273"/>
    <w:rsid w:val="000B12E3"/>
    <w:rsid w:val="000B13AC"/>
    <w:rsid w:val="000B1464"/>
    <w:rsid w:val="000B177F"/>
    <w:rsid w:val="000B178E"/>
    <w:rsid w:val="000B180F"/>
    <w:rsid w:val="000B19E7"/>
    <w:rsid w:val="000B1AD3"/>
    <w:rsid w:val="000B1AEC"/>
    <w:rsid w:val="000B1B0A"/>
    <w:rsid w:val="000B1C52"/>
    <w:rsid w:val="000B1D87"/>
    <w:rsid w:val="000B1D8C"/>
    <w:rsid w:val="000B1F78"/>
    <w:rsid w:val="000B1FEF"/>
    <w:rsid w:val="000B2142"/>
    <w:rsid w:val="000B2258"/>
    <w:rsid w:val="000B226F"/>
    <w:rsid w:val="000B2336"/>
    <w:rsid w:val="000B276C"/>
    <w:rsid w:val="000B29CC"/>
    <w:rsid w:val="000B2A55"/>
    <w:rsid w:val="000B2A5C"/>
    <w:rsid w:val="000B2BE3"/>
    <w:rsid w:val="000B2C4F"/>
    <w:rsid w:val="000B2F5A"/>
    <w:rsid w:val="000B3089"/>
    <w:rsid w:val="000B32E6"/>
    <w:rsid w:val="000B32F8"/>
    <w:rsid w:val="000B3712"/>
    <w:rsid w:val="000B3728"/>
    <w:rsid w:val="000B38BE"/>
    <w:rsid w:val="000B3BA6"/>
    <w:rsid w:val="000B3C3B"/>
    <w:rsid w:val="000B3DAA"/>
    <w:rsid w:val="000B3EE7"/>
    <w:rsid w:val="000B404C"/>
    <w:rsid w:val="000B407D"/>
    <w:rsid w:val="000B429F"/>
    <w:rsid w:val="000B434E"/>
    <w:rsid w:val="000B47B6"/>
    <w:rsid w:val="000B484D"/>
    <w:rsid w:val="000B4A5E"/>
    <w:rsid w:val="000B4D67"/>
    <w:rsid w:val="000B536C"/>
    <w:rsid w:val="000B5788"/>
    <w:rsid w:val="000B5B11"/>
    <w:rsid w:val="000B5BA0"/>
    <w:rsid w:val="000B5D49"/>
    <w:rsid w:val="000B5DFC"/>
    <w:rsid w:val="000B5E4A"/>
    <w:rsid w:val="000B601F"/>
    <w:rsid w:val="000B649E"/>
    <w:rsid w:val="000B66D9"/>
    <w:rsid w:val="000B69FF"/>
    <w:rsid w:val="000B6A12"/>
    <w:rsid w:val="000B6AC3"/>
    <w:rsid w:val="000B6C4C"/>
    <w:rsid w:val="000B6CC9"/>
    <w:rsid w:val="000B6DE8"/>
    <w:rsid w:val="000B6E70"/>
    <w:rsid w:val="000B6FFB"/>
    <w:rsid w:val="000B7295"/>
    <w:rsid w:val="000B7377"/>
    <w:rsid w:val="000B73AC"/>
    <w:rsid w:val="000B74E4"/>
    <w:rsid w:val="000B75FF"/>
    <w:rsid w:val="000B76B8"/>
    <w:rsid w:val="000B777E"/>
    <w:rsid w:val="000B77FC"/>
    <w:rsid w:val="000B78A5"/>
    <w:rsid w:val="000B7B2E"/>
    <w:rsid w:val="000B7B39"/>
    <w:rsid w:val="000B7ED2"/>
    <w:rsid w:val="000C00F7"/>
    <w:rsid w:val="000C0264"/>
    <w:rsid w:val="000C0AA6"/>
    <w:rsid w:val="000C10B1"/>
    <w:rsid w:val="000C1435"/>
    <w:rsid w:val="000C145A"/>
    <w:rsid w:val="000C150C"/>
    <w:rsid w:val="000C19D4"/>
    <w:rsid w:val="000C1E41"/>
    <w:rsid w:val="000C213C"/>
    <w:rsid w:val="000C2177"/>
    <w:rsid w:val="000C22ED"/>
    <w:rsid w:val="000C2329"/>
    <w:rsid w:val="000C250E"/>
    <w:rsid w:val="000C28C1"/>
    <w:rsid w:val="000C2A2A"/>
    <w:rsid w:val="000C2D14"/>
    <w:rsid w:val="000C2F8C"/>
    <w:rsid w:val="000C3025"/>
    <w:rsid w:val="000C3108"/>
    <w:rsid w:val="000C3175"/>
    <w:rsid w:val="000C32C8"/>
    <w:rsid w:val="000C334C"/>
    <w:rsid w:val="000C3374"/>
    <w:rsid w:val="000C34E5"/>
    <w:rsid w:val="000C352A"/>
    <w:rsid w:val="000C37D8"/>
    <w:rsid w:val="000C3803"/>
    <w:rsid w:val="000C3804"/>
    <w:rsid w:val="000C38DE"/>
    <w:rsid w:val="000C39FB"/>
    <w:rsid w:val="000C3C55"/>
    <w:rsid w:val="000C3ED9"/>
    <w:rsid w:val="000C3F07"/>
    <w:rsid w:val="000C3F43"/>
    <w:rsid w:val="000C3F75"/>
    <w:rsid w:val="000C4014"/>
    <w:rsid w:val="000C4046"/>
    <w:rsid w:val="000C409A"/>
    <w:rsid w:val="000C40C3"/>
    <w:rsid w:val="000C40F7"/>
    <w:rsid w:val="000C416D"/>
    <w:rsid w:val="000C42FF"/>
    <w:rsid w:val="000C43B8"/>
    <w:rsid w:val="000C45F6"/>
    <w:rsid w:val="000C46A3"/>
    <w:rsid w:val="000C4710"/>
    <w:rsid w:val="000C4956"/>
    <w:rsid w:val="000C49E6"/>
    <w:rsid w:val="000C4A3E"/>
    <w:rsid w:val="000C4ACD"/>
    <w:rsid w:val="000C4BDF"/>
    <w:rsid w:val="000C4C9B"/>
    <w:rsid w:val="000C4CA2"/>
    <w:rsid w:val="000C4D71"/>
    <w:rsid w:val="000C4FEA"/>
    <w:rsid w:val="000C5092"/>
    <w:rsid w:val="000C50D0"/>
    <w:rsid w:val="000C50FA"/>
    <w:rsid w:val="000C536F"/>
    <w:rsid w:val="000C5481"/>
    <w:rsid w:val="000C5545"/>
    <w:rsid w:val="000C5A71"/>
    <w:rsid w:val="000C5B44"/>
    <w:rsid w:val="000C5B82"/>
    <w:rsid w:val="000C5FDC"/>
    <w:rsid w:val="000C61E5"/>
    <w:rsid w:val="000C6429"/>
    <w:rsid w:val="000C643A"/>
    <w:rsid w:val="000C6587"/>
    <w:rsid w:val="000C6847"/>
    <w:rsid w:val="000C688D"/>
    <w:rsid w:val="000C690C"/>
    <w:rsid w:val="000C6A34"/>
    <w:rsid w:val="000C6A9A"/>
    <w:rsid w:val="000C6B52"/>
    <w:rsid w:val="000C6E99"/>
    <w:rsid w:val="000C6F40"/>
    <w:rsid w:val="000C6FBE"/>
    <w:rsid w:val="000C7006"/>
    <w:rsid w:val="000C709B"/>
    <w:rsid w:val="000C7177"/>
    <w:rsid w:val="000C71C7"/>
    <w:rsid w:val="000C71CA"/>
    <w:rsid w:val="000C71F5"/>
    <w:rsid w:val="000C72AE"/>
    <w:rsid w:val="000C72F7"/>
    <w:rsid w:val="000C76E8"/>
    <w:rsid w:val="000C7775"/>
    <w:rsid w:val="000C77E1"/>
    <w:rsid w:val="000C79D1"/>
    <w:rsid w:val="000C79DB"/>
    <w:rsid w:val="000C7B2A"/>
    <w:rsid w:val="000C7B99"/>
    <w:rsid w:val="000C7BAB"/>
    <w:rsid w:val="000C7BD9"/>
    <w:rsid w:val="000C7CBD"/>
    <w:rsid w:val="000C7D56"/>
    <w:rsid w:val="000C7E8E"/>
    <w:rsid w:val="000C7F40"/>
    <w:rsid w:val="000D010B"/>
    <w:rsid w:val="000D02E6"/>
    <w:rsid w:val="000D03FC"/>
    <w:rsid w:val="000D04D7"/>
    <w:rsid w:val="000D050C"/>
    <w:rsid w:val="000D068A"/>
    <w:rsid w:val="000D0844"/>
    <w:rsid w:val="000D08CF"/>
    <w:rsid w:val="000D0B16"/>
    <w:rsid w:val="000D0C3C"/>
    <w:rsid w:val="000D0E53"/>
    <w:rsid w:val="000D10E4"/>
    <w:rsid w:val="000D1230"/>
    <w:rsid w:val="000D13F9"/>
    <w:rsid w:val="000D14EE"/>
    <w:rsid w:val="000D1502"/>
    <w:rsid w:val="000D15EB"/>
    <w:rsid w:val="000D15EF"/>
    <w:rsid w:val="000D16AD"/>
    <w:rsid w:val="000D171F"/>
    <w:rsid w:val="000D175F"/>
    <w:rsid w:val="000D17E5"/>
    <w:rsid w:val="000D1890"/>
    <w:rsid w:val="000D1A5A"/>
    <w:rsid w:val="000D1E94"/>
    <w:rsid w:val="000D1F94"/>
    <w:rsid w:val="000D233E"/>
    <w:rsid w:val="000D2457"/>
    <w:rsid w:val="000D29DB"/>
    <w:rsid w:val="000D2A6B"/>
    <w:rsid w:val="000D2BE3"/>
    <w:rsid w:val="000D2E6E"/>
    <w:rsid w:val="000D303D"/>
    <w:rsid w:val="000D317B"/>
    <w:rsid w:val="000D3463"/>
    <w:rsid w:val="000D34F3"/>
    <w:rsid w:val="000D3655"/>
    <w:rsid w:val="000D3677"/>
    <w:rsid w:val="000D389C"/>
    <w:rsid w:val="000D38FE"/>
    <w:rsid w:val="000D39AD"/>
    <w:rsid w:val="000D3A54"/>
    <w:rsid w:val="000D3C11"/>
    <w:rsid w:val="000D3C97"/>
    <w:rsid w:val="000D3F02"/>
    <w:rsid w:val="000D3F37"/>
    <w:rsid w:val="000D4017"/>
    <w:rsid w:val="000D4037"/>
    <w:rsid w:val="000D40BA"/>
    <w:rsid w:val="000D4194"/>
    <w:rsid w:val="000D437E"/>
    <w:rsid w:val="000D43D0"/>
    <w:rsid w:val="000D450E"/>
    <w:rsid w:val="000D47D1"/>
    <w:rsid w:val="000D47E5"/>
    <w:rsid w:val="000D4940"/>
    <w:rsid w:val="000D4BBA"/>
    <w:rsid w:val="000D4CAC"/>
    <w:rsid w:val="000D4D66"/>
    <w:rsid w:val="000D502D"/>
    <w:rsid w:val="000D50B2"/>
    <w:rsid w:val="000D51B0"/>
    <w:rsid w:val="000D51FA"/>
    <w:rsid w:val="000D542D"/>
    <w:rsid w:val="000D5882"/>
    <w:rsid w:val="000D58AB"/>
    <w:rsid w:val="000D59CB"/>
    <w:rsid w:val="000D59CF"/>
    <w:rsid w:val="000D5A88"/>
    <w:rsid w:val="000D5AAB"/>
    <w:rsid w:val="000D5ADE"/>
    <w:rsid w:val="000D5D0C"/>
    <w:rsid w:val="000D5D7D"/>
    <w:rsid w:val="000D5F17"/>
    <w:rsid w:val="000D60F8"/>
    <w:rsid w:val="000D61FE"/>
    <w:rsid w:val="000D637F"/>
    <w:rsid w:val="000D6672"/>
    <w:rsid w:val="000D696C"/>
    <w:rsid w:val="000D6A62"/>
    <w:rsid w:val="000D6E64"/>
    <w:rsid w:val="000D6E66"/>
    <w:rsid w:val="000D6EE8"/>
    <w:rsid w:val="000D6F27"/>
    <w:rsid w:val="000D7017"/>
    <w:rsid w:val="000D71DC"/>
    <w:rsid w:val="000D7337"/>
    <w:rsid w:val="000D7739"/>
    <w:rsid w:val="000D7D2B"/>
    <w:rsid w:val="000E00A5"/>
    <w:rsid w:val="000E02E4"/>
    <w:rsid w:val="000E03AD"/>
    <w:rsid w:val="000E051A"/>
    <w:rsid w:val="000E0863"/>
    <w:rsid w:val="000E0895"/>
    <w:rsid w:val="000E089A"/>
    <w:rsid w:val="000E09AF"/>
    <w:rsid w:val="000E0A43"/>
    <w:rsid w:val="000E0AB1"/>
    <w:rsid w:val="000E0ACC"/>
    <w:rsid w:val="000E0D10"/>
    <w:rsid w:val="000E0FB5"/>
    <w:rsid w:val="000E111A"/>
    <w:rsid w:val="000E116E"/>
    <w:rsid w:val="000E1174"/>
    <w:rsid w:val="000E12B9"/>
    <w:rsid w:val="000E13FE"/>
    <w:rsid w:val="000E144E"/>
    <w:rsid w:val="000E1514"/>
    <w:rsid w:val="000E15BC"/>
    <w:rsid w:val="000E18EA"/>
    <w:rsid w:val="000E1927"/>
    <w:rsid w:val="000E19FD"/>
    <w:rsid w:val="000E1D9E"/>
    <w:rsid w:val="000E1DEA"/>
    <w:rsid w:val="000E2023"/>
    <w:rsid w:val="000E220F"/>
    <w:rsid w:val="000E2287"/>
    <w:rsid w:val="000E22D9"/>
    <w:rsid w:val="000E241B"/>
    <w:rsid w:val="000E246B"/>
    <w:rsid w:val="000E2E8E"/>
    <w:rsid w:val="000E3132"/>
    <w:rsid w:val="000E3730"/>
    <w:rsid w:val="000E3929"/>
    <w:rsid w:val="000E3948"/>
    <w:rsid w:val="000E3A1D"/>
    <w:rsid w:val="000E3BA6"/>
    <w:rsid w:val="000E3C2A"/>
    <w:rsid w:val="000E3D97"/>
    <w:rsid w:val="000E3DB0"/>
    <w:rsid w:val="000E4071"/>
    <w:rsid w:val="000E408C"/>
    <w:rsid w:val="000E40E8"/>
    <w:rsid w:val="000E418F"/>
    <w:rsid w:val="000E41AD"/>
    <w:rsid w:val="000E42E6"/>
    <w:rsid w:val="000E43DD"/>
    <w:rsid w:val="000E4664"/>
    <w:rsid w:val="000E4795"/>
    <w:rsid w:val="000E4CB4"/>
    <w:rsid w:val="000E4CC5"/>
    <w:rsid w:val="000E4D4E"/>
    <w:rsid w:val="000E4DD0"/>
    <w:rsid w:val="000E4DFA"/>
    <w:rsid w:val="000E4F64"/>
    <w:rsid w:val="000E4F7F"/>
    <w:rsid w:val="000E50B9"/>
    <w:rsid w:val="000E5382"/>
    <w:rsid w:val="000E54D9"/>
    <w:rsid w:val="000E56D2"/>
    <w:rsid w:val="000E5706"/>
    <w:rsid w:val="000E5B70"/>
    <w:rsid w:val="000E5B9B"/>
    <w:rsid w:val="000E5BB6"/>
    <w:rsid w:val="000E5E8D"/>
    <w:rsid w:val="000E5F8B"/>
    <w:rsid w:val="000E6136"/>
    <w:rsid w:val="000E6269"/>
    <w:rsid w:val="000E632F"/>
    <w:rsid w:val="000E6549"/>
    <w:rsid w:val="000E66E7"/>
    <w:rsid w:val="000E6820"/>
    <w:rsid w:val="000E69C9"/>
    <w:rsid w:val="000E6AF7"/>
    <w:rsid w:val="000E6B80"/>
    <w:rsid w:val="000E7318"/>
    <w:rsid w:val="000E7496"/>
    <w:rsid w:val="000E7579"/>
    <w:rsid w:val="000E75B7"/>
    <w:rsid w:val="000E769B"/>
    <w:rsid w:val="000E792F"/>
    <w:rsid w:val="000E7A12"/>
    <w:rsid w:val="000E7B72"/>
    <w:rsid w:val="000E7C9E"/>
    <w:rsid w:val="000F0022"/>
    <w:rsid w:val="000F038F"/>
    <w:rsid w:val="000F0390"/>
    <w:rsid w:val="000F043C"/>
    <w:rsid w:val="000F0444"/>
    <w:rsid w:val="000F04CF"/>
    <w:rsid w:val="000F069D"/>
    <w:rsid w:val="000F0805"/>
    <w:rsid w:val="000F0AB2"/>
    <w:rsid w:val="000F0DA9"/>
    <w:rsid w:val="000F13F4"/>
    <w:rsid w:val="000F1725"/>
    <w:rsid w:val="000F175A"/>
    <w:rsid w:val="000F1771"/>
    <w:rsid w:val="000F17F1"/>
    <w:rsid w:val="000F185F"/>
    <w:rsid w:val="000F1860"/>
    <w:rsid w:val="000F19B9"/>
    <w:rsid w:val="000F1A7E"/>
    <w:rsid w:val="000F1AAA"/>
    <w:rsid w:val="000F1B9F"/>
    <w:rsid w:val="000F1BB6"/>
    <w:rsid w:val="000F1D03"/>
    <w:rsid w:val="000F1F3A"/>
    <w:rsid w:val="000F1F50"/>
    <w:rsid w:val="000F1F5C"/>
    <w:rsid w:val="000F2016"/>
    <w:rsid w:val="000F2039"/>
    <w:rsid w:val="000F2106"/>
    <w:rsid w:val="000F23CF"/>
    <w:rsid w:val="000F2477"/>
    <w:rsid w:val="000F25B0"/>
    <w:rsid w:val="000F26B5"/>
    <w:rsid w:val="000F2831"/>
    <w:rsid w:val="000F2A77"/>
    <w:rsid w:val="000F2C12"/>
    <w:rsid w:val="000F2C84"/>
    <w:rsid w:val="000F2E3F"/>
    <w:rsid w:val="000F2EC7"/>
    <w:rsid w:val="000F3160"/>
    <w:rsid w:val="000F318B"/>
    <w:rsid w:val="000F319C"/>
    <w:rsid w:val="000F360C"/>
    <w:rsid w:val="000F3697"/>
    <w:rsid w:val="000F3912"/>
    <w:rsid w:val="000F39C6"/>
    <w:rsid w:val="000F3C21"/>
    <w:rsid w:val="000F3C2C"/>
    <w:rsid w:val="000F3C56"/>
    <w:rsid w:val="000F3C7D"/>
    <w:rsid w:val="000F3C96"/>
    <w:rsid w:val="000F3D07"/>
    <w:rsid w:val="000F3F2D"/>
    <w:rsid w:val="000F3F9C"/>
    <w:rsid w:val="000F410F"/>
    <w:rsid w:val="000F41EC"/>
    <w:rsid w:val="000F44B8"/>
    <w:rsid w:val="000F4502"/>
    <w:rsid w:val="000F46AC"/>
    <w:rsid w:val="000F46EF"/>
    <w:rsid w:val="000F47C8"/>
    <w:rsid w:val="000F482E"/>
    <w:rsid w:val="000F4A0C"/>
    <w:rsid w:val="000F4E99"/>
    <w:rsid w:val="000F4EA9"/>
    <w:rsid w:val="000F4EF5"/>
    <w:rsid w:val="000F508C"/>
    <w:rsid w:val="000F509A"/>
    <w:rsid w:val="000F5116"/>
    <w:rsid w:val="000F545C"/>
    <w:rsid w:val="000F5481"/>
    <w:rsid w:val="000F5635"/>
    <w:rsid w:val="000F56EA"/>
    <w:rsid w:val="000F5713"/>
    <w:rsid w:val="000F57DD"/>
    <w:rsid w:val="000F5814"/>
    <w:rsid w:val="000F5AC2"/>
    <w:rsid w:val="000F5C07"/>
    <w:rsid w:val="000F5C70"/>
    <w:rsid w:val="000F5E53"/>
    <w:rsid w:val="000F6018"/>
    <w:rsid w:val="000F63A0"/>
    <w:rsid w:val="000F6439"/>
    <w:rsid w:val="000F6590"/>
    <w:rsid w:val="000F6743"/>
    <w:rsid w:val="000F67B0"/>
    <w:rsid w:val="000F680A"/>
    <w:rsid w:val="000F6C30"/>
    <w:rsid w:val="000F6CD8"/>
    <w:rsid w:val="000F6CE3"/>
    <w:rsid w:val="000F6D58"/>
    <w:rsid w:val="000F6E97"/>
    <w:rsid w:val="000F6ED1"/>
    <w:rsid w:val="000F6F80"/>
    <w:rsid w:val="000F7140"/>
    <w:rsid w:val="000F730B"/>
    <w:rsid w:val="000F764E"/>
    <w:rsid w:val="000F792B"/>
    <w:rsid w:val="000F7A79"/>
    <w:rsid w:val="000F7E44"/>
    <w:rsid w:val="001000D5"/>
    <w:rsid w:val="00100230"/>
    <w:rsid w:val="00100476"/>
    <w:rsid w:val="001006E7"/>
    <w:rsid w:val="001008C3"/>
    <w:rsid w:val="0010098A"/>
    <w:rsid w:val="00100990"/>
    <w:rsid w:val="001009CE"/>
    <w:rsid w:val="001009DF"/>
    <w:rsid w:val="00100AA1"/>
    <w:rsid w:val="00100AEC"/>
    <w:rsid w:val="00100BB6"/>
    <w:rsid w:val="00100C16"/>
    <w:rsid w:val="00100CB5"/>
    <w:rsid w:val="001013A2"/>
    <w:rsid w:val="00101539"/>
    <w:rsid w:val="00101612"/>
    <w:rsid w:val="0010176F"/>
    <w:rsid w:val="00101797"/>
    <w:rsid w:val="001017DD"/>
    <w:rsid w:val="001017F6"/>
    <w:rsid w:val="0010180C"/>
    <w:rsid w:val="0010191A"/>
    <w:rsid w:val="001019AC"/>
    <w:rsid w:val="00101A7D"/>
    <w:rsid w:val="00101C69"/>
    <w:rsid w:val="00101D52"/>
    <w:rsid w:val="00101E02"/>
    <w:rsid w:val="00102116"/>
    <w:rsid w:val="00102277"/>
    <w:rsid w:val="00102480"/>
    <w:rsid w:val="00102737"/>
    <w:rsid w:val="00102765"/>
    <w:rsid w:val="0010285D"/>
    <w:rsid w:val="00102865"/>
    <w:rsid w:val="00102903"/>
    <w:rsid w:val="0010298D"/>
    <w:rsid w:val="00102AAA"/>
    <w:rsid w:val="00102C1C"/>
    <w:rsid w:val="00102C1F"/>
    <w:rsid w:val="00102E85"/>
    <w:rsid w:val="00103090"/>
    <w:rsid w:val="00103107"/>
    <w:rsid w:val="00103139"/>
    <w:rsid w:val="00103148"/>
    <w:rsid w:val="00103538"/>
    <w:rsid w:val="001036B2"/>
    <w:rsid w:val="00103722"/>
    <w:rsid w:val="00103A75"/>
    <w:rsid w:val="00103A9C"/>
    <w:rsid w:val="00103ABD"/>
    <w:rsid w:val="00103B6B"/>
    <w:rsid w:val="00103E8C"/>
    <w:rsid w:val="00103E90"/>
    <w:rsid w:val="0010402C"/>
    <w:rsid w:val="0010403A"/>
    <w:rsid w:val="00104208"/>
    <w:rsid w:val="00104440"/>
    <w:rsid w:val="00104457"/>
    <w:rsid w:val="001044FD"/>
    <w:rsid w:val="001045E7"/>
    <w:rsid w:val="0010494D"/>
    <w:rsid w:val="00104BA6"/>
    <w:rsid w:val="00104D80"/>
    <w:rsid w:val="00104F48"/>
    <w:rsid w:val="001053CE"/>
    <w:rsid w:val="00105462"/>
    <w:rsid w:val="00105960"/>
    <w:rsid w:val="00105B22"/>
    <w:rsid w:val="00105B56"/>
    <w:rsid w:val="00106084"/>
    <w:rsid w:val="001060DD"/>
    <w:rsid w:val="001062E0"/>
    <w:rsid w:val="00106335"/>
    <w:rsid w:val="00106386"/>
    <w:rsid w:val="0010643C"/>
    <w:rsid w:val="001064F0"/>
    <w:rsid w:val="00106592"/>
    <w:rsid w:val="00106733"/>
    <w:rsid w:val="00106773"/>
    <w:rsid w:val="00106AB5"/>
    <w:rsid w:val="00106F69"/>
    <w:rsid w:val="00106F91"/>
    <w:rsid w:val="0010725C"/>
    <w:rsid w:val="001076FA"/>
    <w:rsid w:val="001077B1"/>
    <w:rsid w:val="001078D4"/>
    <w:rsid w:val="001079F9"/>
    <w:rsid w:val="00107A91"/>
    <w:rsid w:val="00107AF3"/>
    <w:rsid w:val="00107B6D"/>
    <w:rsid w:val="00107CE1"/>
    <w:rsid w:val="00107D07"/>
    <w:rsid w:val="00107F63"/>
    <w:rsid w:val="00110052"/>
    <w:rsid w:val="00110272"/>
    <w:rsid w:val="001103A0"/>
    <w:rsid w:val="00110656"/>
    <w:rsid w:val="00110996"/>
    <w:rsid w:val="00110A62"/>
    <w:rsid w:val="00110C87"/>
    <w:rsid w:val="00110CBA"/>
    <w:rsid w:val="00110D55"/>
    <w:rsid w:val="0011111F"/>
    <w:rsid w:val="00111355"/>
    <w:rsid w:val="001113EE"/>
    <w:rsid w:val="001115B9"/>
    <w:rsid w:val="00111780"/>
    <w:rsid w:val="00111842"/>
    <w:rsid w:val="0011191D"/>
    <w:rsid w:val="00111929"/>
    <w:rsid w:val="00111A7D"/>
    <w:rsid w:val="00111D34"/>
    <w:rsid w:val="0011229C"/>
    <w:rsid w:val="001122A1"/>
    <w:rsid w:val="0011256A"/>
    <w:rsid w:val="0011258A"/>
    <w:rsid w:val="001125F5"/>
    <w:rsid w:val="001127BA"/>
    <w:rsid w:val="00112997"/>
    <w:rsid w:val="00112B4F"/>
    <w:rsid w:val="00112C5A"/>
    <w:rsid w:val="00112D35"/>
    <w:rsid w:val="00113004"/>
    <w:rsid w:val="0011315C"/>
    <w:rsid w:val="001132CD"/>
    <w:rsid w:val="001136FB"/>
    <w:rsid w:val="001137C1"/>
    <w:rsid w:val="001137E6"/>
    <w:rsid w:val="001138CB"/>
    <w:rsid w:val="001139AD"/>
    <w:rsid w:val="00113A2D"/>
    <w:rsid w:val="00113B42"/>
    <w:rsid w:val="00113BBE"/>
    <w:rsid w:val="00113D92"/>
    <w:rsid w:val="00113E07"/>
    <w:rsid w:val="00113F16"/>
    <w:rsid w:val="00114219"/>
    <w:rsid w:val="0011425B"/>
    <w:rsid w:val="001142B8"/>
    <w:rsid w:val="00114430"/>
    <w:rsid w:val="0011462E"/>
    <w:rsid w:val="00114666"/>
    <w:rsid w:val="0011469A"/>
    <w:rsid w:val="001147D2"/>
    <w:rsid w:val="001148BD"/>
    <w:rsid w:val="00114BB1"/>
    <w:rsid w:val="00114CBF"/>
    <w:rsid w:val="00114CDF"/>
    <w:rsid w:val="00114EDA"/>
    <w:rsid w:val="00114FD3"/>
    <w:rsid w:val="0011505B"/>
    <w:rsid w:val="001150AD"/>
    <w:rsid w:val="0011516D"/>
    <w:rsid w:val="001151AD"/>
    <w:rsid w:val="001151EA"/>
    <w:rsid w:val="001153FD"/>
    <w:rsid w:val="001155C8"/>
    <w:rsid w:val="0011573D"/>
    <w:rsid w:val="00115822"/>
    <w:rsid w:val="001158F2"/>
    <w:rsid w:val="001159AB"/>
    <w:rsid w:val="00115A11"/>
    <w:rsid w:val="00115C2E"/>
    <w:rsid w:val="00115E58"/>
    <w:rsid w:val="001161FC"/>
    <w:rsid w:val="001165FD"/>
    <w:rsid w:val="00116A00"/>
    <w:rsid w:val="00116B28"/>
    <w:rsid w:val="00116CF9"/>
    <w:rsid w:val="00116E12"/>
    <w:rsid w:val="00117229"/>
    <w:rsid w:val="00117236"/>
    <w:rsid w:val="0011731B"/>
    <w:rsid w:val="001173B3"/>
    <w:rsid w:val="0011742B"/>
    <w:rsid w:val="001178BD"/>
    <w:rsid w:val="00117A59"/>
    <w:rsid w:val="00117A98"/>
    <w:rsid w:val="00117BE0"/>
    <w:rsid w:val="00117C6F"/>
    <w:rsid w:val="00117CB9"/>
    <w:rsid w:val="00117E8C"/>
    <w:rsid w:val="00120039"/>
    <w:rsid w:val="0012023A"/>
    <w:rsid w:val="00120341"/>
    <w:rsid w:val="00120422"/>
    <w:rsid w:val="00120463"/>
    <w:rsid w:val="0012061D"/>
    <w:rsid w:val="0012063D"/>
    <w:rsid w:val="0012066F"/>
    <w:rsid w:val="001206CF"/>
    <w:rsid w:val="00120A8F"/>
    <w:rsid w:val="00120B5F"/>
    <w:rsid w:val="00120C16"/>
    <w:rsid w:val="00120D33"/>
    <w:rsid w:val="00121096"/>
    <w:rsid w:val="00121097"/>
    <w:rsid w:val="001210CB"/>
    <w:rsid w:val="001214DA"/>
    <w:rsid w:val="0012157C"/>
    <w:rsid w:val="001215F8"/>
    <w:rsid w:val="0012167C"/>
    <w:rsid w:val="0012187E"/>
    <w:rsid w:val="00121A12"/>
    <w:rsid w:val="00121AE2"/>
    <w:rsid w:val="00121C0C"/>
    <w:rsid w:val="00121C33"/>
    <w:rsid w:val="00121E90"/>
    <w:rsid w:val="0012200A"/>
    <w:rsid w:val="001220C6"/>
    <w:rsid w:val="0012218E"/>
    <w:rsid w:val="00122315"/>
    <w:rsid w:val="00122482"/>
    <w:rsid w:val="00122964"/>
    <w:rsid w:val="001229CF"/>
    <w:rsid w:val="00122A3D"/>
    <w:rsid w:val="00122AB2"/>
    <w:rsid w:val="00122B51"/>
    <w:rsid w:val="00122E26"/>
    <w:rsid w:val="00122E57"/>
    <w:rsid w:val="00122E88"/>
    <w:rsid w:val="00122EC3"/>
    <w:rsid w:val="00122EFE"/>
    <w:rsid w:val="00122F3D"/>
    <w:rsid w:val="00122FFE"/>
    <w:rsid w:val="00123099"/>
    <w:rsid w:val="001231AF"/>
    <w:rsid w:val="001232C1"/>
    <w:rsid w:val="001233A7"/>
    <w:rsid w:val="001234A5"/>
    <w:rsid w:val="00123549"/>
    <w:rsid w:val="00123571"/>
    <w:rsid w:val="001235EE"/>
    <w:rsid w:val="00123616"/>
    <w:rsid w:val="001238A2"/>
    <w:rsid w:val="00123934"/>
    <w:rsid w:val="00123B6A"/>
    <w:rsid w:val="00123BCD"/>
    <w:rsid w:val="00123E7B"/>
    <w:rsid w:val="00123EAB"/>
    <w:rsid w:val="00124047"/>
    <w:rsid w:val="001240D1"/>
    <w:rsid w:val="00124299"/>
    <w:rsid w:val="0012434F"/>
    <w:rsid w:val="00124374"/>
    <w:rsid w:val="001243B5"/>
    <w:rsid w:val="00124443"/>
    <w:rsid w:val="0012460F"/>
    <w:rsid w:val="0012465C"/>
    <w:rsid w:val="001248B0"/>
    <w:rsid w:val="001248FA"/>
    <w:rsid w:val="001249D6"/>
    <w:rsid w:val="00124AB2"/>
    <w:rsid w:val="00124C1A"/>
    <w:rsid w:val="00124C31"/>
    <w:rsid w:val="00125309"/>
    <w:rsid w:val="001253B6"/>
    <w:rsid w:val="00125405"/>
    <w:rsid w:val="001254A0"/>
    <w:rsid w:val="001255B2"/>
    <w:rsid w:val="001255B3"/>
    <w:rsid w:val="001256E0"/>
    <w:rsid w:val="0012582F"/>
    <w:rsid w:val="001258E4"/>
    <w:rsid w:val="00125A8C"/>
    <w:rsid w:val="00125FC1"/>
    <w:rsid w:val="001261D0"/>
    <w:rsid w:val="0012622E"/>
    <w:rsid w:val="001262D5"/>
    <w:rsid w:val="00126425"/>
    <w:rsid w:val="0012655A"/>
    <w:rsid w:val="001265B9"/>
    <w:rsid w:val="00126819"/>
    <w:rsid w:val="00126BE3"/>
    <w:rsid w:val="00126C8C"/>
    <w:rsid w:val="00126CE5"/>
    <w:rsid w:val="00126DD3"/>
    <w:rsid w:val="00126E4D"/>
    <w:rsid w:val="00126EFE"/>
    <w:rsid w:val="001271B3"/>
    <w:rsid w:val="00127259"/>
    <w:rsid w:val="001272C5"/>
    <w:rsid w:val="00127854"/>
    <w:rsid w:val="00127D27"/>
    <w:rsid w:val="00127D31"/>
    <w:rsid w:val="00127F11"/>
    <w:rsid w:val="00127FD4"/>
    <w:rsid w:val="001300E6"/>
    <w:rsid w:val="00130251"/>
    <w:rsid w:val="00130292"/>
    <w:rsid w:val="001302D1"/>
    <w:rsid w:val="0013036A"/>
    <w:rsid w:val="00130554"/>
    <w:rsid w:val="00130617"/>
    <w:rsid w:val="00130DF3"/>
    <w:rsid w:val="00130EE1"/>
    <w:rsid w:val="00130F39"/>
    <w:rsid w:val="00131128"/>
    <w:rsid w:val="001311E8"/>
    <w:rsid w:val="001312F9"/>
    <w:rsid w:val="0013144C"/>
    <w:rsid w:val="0013150B"/>
    <w:rsid w:val="00131574"/>
    <w:rsid w:val="001318A3"/>
    <w:rsid w:val="001318F6"/>
    <w:rsid w:val="001319C7"/>
    <w:rsid w:val="00131BAC"/>
    <w:rsid w:val="00131C6D"/>
    <w:rsid w:val="00131C98"/>
    <w:rsid w:val="00131D37"/>
    <w:rsid w:val="00131F4A"/>
    <w:rsid w:val="00131F8D"/>
    <w:rsid w:val="0013226E"/>
    <w:rsid w:val="001323EE"/>
    <w:rsid w:val="00132533"/>
    <w:rsid w:val="00132670"/>
    <w:rsid w:val="001328E9"/>
    <w:rsid w:val="00132AB8"/>
    <w:rsid w:val="00132B16"/>
    <w:rsid w:val="00132C86"/>
    <w:rsid w:val="0013315A"/>
    <w:rsid w:val="0013326B"/>
    <w:rsid w:val="0013326D"/>
    <w:rsid w:val="00133409"/>
    <w:rsid w:val="00133504"/>
    <w:rsid w:val="0013369B"/>
    <w:rsid w:val="001336E1"/>
    <w:rsid w:val="0013386A"/>
    <w:rsid w:val="001338EB"/>
    <w:rsid w:val="00133944"/>
    <w:rsid w:val="00133948"/>
    <w:rsid w:val="00133A7B"/>
    <w:rsid w:val="00133B01"/>
    <w:rsid w:val="00133B06"/>
    <w:rsid w:val="0013406E"/>
    <w:rsid w:val="00134360"/>
    <w:rsid w:val="00134840"/>
    <w:rsid w:val="00134850"/>
    <w:rsid w:val="00134B86"/>
    <w:rsid w:val="00134BB9"/>
    <w:rsid w:val="00134C20"/>
    <w:rsid w:val="00134E37"/>
    <w:rsid w:val="00134E9D"/>
    <w:rsid w:val="00135208"/>
    <w:rsid w:val="0013523F"/>
    <w:rsid w:val="0013533B"/>
    <w:rsid w:val="001354F4"/>
    <w:rsid w:val="00135549"/>
    <w:rsid w:val="00135639"/>
    <w:rsid w:val="0013597C"/>
    <w:rsid w:val="0013603C"/>
    <w:rsid w:val="0013609D"/>
    <w:rsid w:val="001363B4"/>
    <w:rsid w:val="001365CC"/>
    <w:rsid w:val="001365EE"/>
    <w:rsid w:val="00136724"/>
    <w:rsid w:val="00136743"/>
    <w:rsid w:val="001367AE"/>
    <w:rsid w:val="001367B9"/>
    <w:rsid w:val="001367C8"/>
    <w:rsid w:val="00136B59"/>
    <w:rsid w:val="00136BA4"/>
    <w:rsid w:val="00136BBA"/>
    <w:rsid w:val="00136C64"/>
    <w:rsid w:val="00136C9A"/>
    <w:rsid w:val="00136CE2"/>
    <w:rsid w:val="00137006"/>
    <w:rsid w:val="001372EE"/>
    <w:rsid w:val="001374C5"/>
    <w:rsid w:val="0013765C"/>
    <w:rsid w:val="0013778E"/>
    <w:rsid w:val="00137889"/>
    <w:rsid w:val="0013798C"/>
    <w:rsid w:val="00137AB0"/>
    <w:rsid w:val="00137D49"/>
    <w:rsid w:val="00137D5A"/>
    <w:rsid w:val="00137E8F"/>
    <w:rsid w:val="00137FD8"/>
    <w:rsid w:val="0014010C"/>
    <w:rsid w:val="0014013F"/>
    <w:rsid w:val="00140158"/>
    <w:rsid w:val="00140472"/>
    <w:rsid w:val="0014057C"/>
    <w:rsid w:val="00140629"/>
    <w:rsid w:val="001406B0"/>
    <w:rsid w:val="0014097E"/>
    <w:rsid w:val="00140D45"/>
    <w:rsid w:val="00140DA9"/>
    <w:rsid w:val="00140EAC"/>
    <w:rsid w:val="00141308"/>
    <w:rsid w:val="0014136F"/>
    <w:rsid w:val="001415DA"/>
    <w:rsid w:val="00141684"/>
    <w:rsid w:val="0014199D"/>
    <w:rsid w:val="001419B0"/>
    <w:rsid w:val="00141AED"/>
    <w:rsid w:val="00141DA8"/>
    <w:rsid w:val="00141DB8"/>
    <w:rsid w:val="00141E07"/>
    <w:rsid w:val="00141E55"/>
    <w:rsid w:val="00141ECA"/>
    <w:rsid w:val="00142078"/>
    <w:rsid w:val="0014211A"/>
    <w:rsid w:val="00142270"/>
    <w:rsid w:val="0014242E"/>
    <w:rsid w:val="00142454"/>
    <w:rsid w:val="001427DF"/>
    <w:rsid w:val="00142893"/>
    <w:rsid w:val="00142C12"/>
    <w:rsid w:val="00142C3F"/>
    <w:rsid w:val="00142CC2"/>
    <w:rsid w:val="00142E1D"/>
    <w:rsid w:val="001430FA"/>
    <w:rsid w:val="001433E8"/>
    <w:rsid w:val="00143497"/>
    <w:rsid w:val="00143623"/>
    <w:rsid w:val="00143675"/>
    <w:rsid w:val="00143837"/>
    <w:rsid w:val="001438F7"/>
    <w:rsid w:val="00143922"/>
    <w:rsid w:val="00143949"/>
    <w:rsid w:val="00143971"/>
    <w:rsid w:val="00143E38"/>
    <w:rsid w:val="00143E9F"/>
    <w:rsid w:val="00143EB6"/>
    <w:rsid w:val="00143F5C"/>
    <w:rsid w:val="00144914"/>
    <w:rsid w:val="0014493F"/>
    <w:rsid w:val="00144AD6"/>
    <w:rsid w:val="00144CFE"/>
    <w:rsid w:val="00145328"/>
    <w:rsid w:val="00145444"/>
    <w:rsid w:val="00145458"/>
    <w:rsid w:val="001454CA"/>
    <w:rsid w:val="00145502"/>
    <w:rsid w:val="00145516"/>
    <w:rsid w:val="00145521"/>
    <w:rsid w:val="00145574"/>
    <w:rsid w:val="00145666"/>
    <w:rsid w:val="0014575E"/>
    <w:rsid w:val="001459E0"/>
    <w:rsid w:val="00145A3D"/>
    <w:rsid w:val="00145A7F"/>
    <w:rsid w:val="00145C28"/>
    <w:rsid w:val="00145EB2"/>
    <w:rsid w:val="00145F64"/>
    <w:rsid w:val="00145FA2"/>
    <w:rsid w:val="0014625F"/>
    <w:rsid w:val="00146264"/>
    <w:rsid w:val="0014635B"/>
    <w:rsid w:val="001463D2"/>
    <w:rsid w:val="00146417"/>
    <w:rsid w:val="001464CB"/>
    <w:rsid w:val="00146511"/>
    <w:rsid w:val="001469AB"/>
    <w:rsid w:val="00146B27"/>
    <w:rsid w:val="00146D78"/>
    <w:rsid w:val="00146E16"/>
    <w:rsid w:val="00146FA4"/>
    <w:rsid w:val="00147094"/>
    <w:rsid w:val="001470EA"/>
    <w:rsid w:val="00147671"/>
    <w:rsid w:val="00147688"/>
    <w:rsid w:val="001476E9"/>
    <w:rsid w:val="00147A0E"/>
    <w:rsid w:val="00147A18"/>
    <w:rsid w:val="00147A28"/>
    <w:rsid w:val="00147A2C"/>
    <w:rsid w:val="00147A95"/>
    <w:rsid w:val="00147ADB"/>
    <w:rsid w:val="00147AFE"/>
    <w:rsid w:val="00147B05"/>
    <w:rsid w:val="00147BA0"/>
    <w:rsid w:val="00147BB9"/>
    <w:rsid w:val="00147D7D"/>
    <w:rsid w:val="00147F23"/>
    <w:rsid w:val="00150563"/>
    <w:rsid w:val="00150681"/>
    <w:rsid w:val="00150B50"/>
    <w:rsid w:val="00150D3A"/>
    <w:rsid w:val="00150EF1"/>
    <w:rsid w:val="00151143"/>
    <w:rsid w:val="00151306"/>
    <w:rsid w:val="001515B0"/>
    <w:rsid w:val="001515E8"/>
    <w:rsid w:val="00151673"/>
    <w:rsid w:val="001519AD"/>
    <w:rsid w:val="00151A62"/>
    <w:rsid w:val="00151AD2"/>
    <w:rsid w:val="00151F41"/>
    <w:rsid w:val="00151FDE"/>
    <w:rsid w:val="00151FEE"/>
    <w:rsid w:val="00152270"/>
    <w:rsid w:val="001522A8"/>
    <w:rsid w:val="001522AC"/>
    <w:rsid w:val="0015231F"/>
    <w:rsid w:val="0015237C"/>
    <w:rsid w:val="0015241E"/>
    <w:rsid w:val="00152523"/>
    <w:rsid w:val="0015263F"/>
    <w:rsid w:val="00152691"/>
    <w:rsid w:val="001526AF"/>
    <w:rsid w:val="0015297B"/>
    <w:rsid w:val="00152AB2"/>
    <w:rsid w:val="00152D41"/>
    <w:rsid w:val="00152E1C"/>
    <w:rsid w:val="00152FE5"/>
    <w:rsid w:val="00153037"/>
    <w:rsid w:val="00153100"/>
    <w:rsid w:val="001531FA"/>
    <w:rsid w:val="00153201"/>
    <w:rsid w:val="00153230"/>
    <w:rsid w:val="0015344E"/>
    <w:rsid w:val="001534ED"/>
    <w:rsid w:val="00153606"/>
    <w:rsid w:val="00153825"/>
    <w:rsid w:val="00153852"/>
    <w:rsid w:val="00153953"/>
    <w:rsid w:val="001539B8"/>
    <w:rsid w:val="00153B7E"/>
    <w:rsid w:val="00153FB9"/>
    <w:rsid w:val="001543DA"/>
    <w:rsid w:val="001544CE"/>
    <w:rsid w:val="001545C7"/>
    <w:rsid w:val="0015466B"/>
    <w:rsid w:val="0015469B"/>
    <w:rsid w:val="00154717"/>
    <w:rsid w:val="00154AE5"/>
    <w:rsid w:val="00155018"/>
    <w:rsid w:val="001550AD"/>
    <w:rsid w:val="001555C3"/>
    <w:rsid w:val="001557A5"/>
    <w:rsid w:val="00155A14"/>
    <w:rsid w:val="00155B44"/>
    <w:rsid w:val="00155B4F"/>
    <w:rsid w:val="00155E55"/>
    <w:rsid w:val="00155FFD"/>
    <w:rsid w:val="0015613E"/>
    <w:rsid w:val="00156576"/>
    <w:rsid w:val="001565F0"/>
    <w:rsid w:val="00156B4A"/>
    <w:rsid w:val="00156DFF"/>
    <w:rsid w:val="00156E3B"/>
    <w:rsid w:val="00156F04"/>
    <w:rsid w:val="00156FDC"/>
    <w:rsid w:val="0015701E"/>
    <w:rsid w:val="001570AF"/>
    <w:rsid w:val="001573C5"/>
    <w:rsid w:val="00157543"/>
    <w:rsid w:val="0015761F"/>
    <w:rsid w:val="0015763A"/>
    <w:rsid w:val="00157717"/>
    <w:rsid w:val="0015772B"/>
    <w:rsid w:val="00157770"/>
    <w:rsid w:val="001578B5"/>
    <w:rsid w:val="00157929"/>
    <w:rsid w:val="00157A02"/>
    <w:rsid w:val="00157C59"/>
    <w:rsid w:val="00157D3A"/>
    <w:rsid w:val="001601A8"/>
    <w:rsid w:val="001601DB"/>
    <w:rsid w:val="001604C9"/>
    <w:rsid w:val="001605CC"/>
    <w:rsid w:val="00160706"/>
    <w:rsid w:val="00160793"/>
    <w:rsid w:val="001607F8"/>
    <w:rsid w:val="0016092C"/>
    <w:rsid w:val="00160AD3"/>
    <w:rsid w:val="00160B81"/>
    <w:rsid w:val="00160BC8"/>
    <w:rsid w:val="00160E4D"/>
    <w:rsid w:val="00160F1C"/>
    <w:rsid w:val="001611C0"/>
    <w:rsid w:val="00161295"/>
    <w:rsid w:val="0016132E"/>
    <w:rsid w:val="00161455"/>
    <w:rsid w:val="001614DB"/>
    <w:rsid w:val="00161A27"/>
    <w:rsid w:val="00161A76"/>
    <w:rsid w:val="00161C38"/>
    <w:rsid w:val="00161D0D"/>
    <w:rsid w:val="00161E9B"/>
    <w:rsid w:val="00161EB4"/>
    <w:rsid w:val="00161F06"/>
    <w:rsid w:val="00161F9E"/>
    <w:rsid w:val="0016200C"/>
    <w:rsid w:val="00162465"/>
    <w:rsid w:val="001626B6"/>
    <w:rsid w:val="00162769"/>
    <w:rsid w:val="00162901"/>
    <w:rsid w:val="00162A14"/>
    <w:rsid w:val="00162A7B"/>
    <w:rsid w:val="00162AB6"/>
    <w:rsid w:val="00162CCD"/>
    <w:rsid w:val="00162D7D"/>
    <w:rsid w:val="00162DE4"/>
    <w:rsid w:val="001630CF"/>
    <w:rsid w:val="0016314E"/>
    <w:rsid w:val="00163338"/>
    <w:rsid w:val="00163455"/>
    <w:rsid w:val="001636E4"/>
    <w:rsid w:val="001636FE"/>
    <w:rsid w:val="001638F1"/>
    <w:rsid w:val="0016391F"/>
    <w:rsid w:val="00163C16"/>
    <w:rsid w:val="00163DD0"/>
    <w:rsid w:val="00164086"/>
    <w:rsid w:val="00164138"/>
    <w:rsid w:val="001644F6"/>
    <w:rsid w:val="001648CB"/>
    <w:rsid w:val="001649B6"/>
    <w:rsid w:val="00164A7C"/>
    <w:rsid w:val="00164C48"/>
    <w:rsid w:val="00164D8E"/>
    <w:rsid w:val="00164EB3"/>
    <w:rsid w:val="0016515B"/>
    <w:rsid w:val="00165509"/>
    <w:rsid w:val="00165583"/>
    <w:rsid w:val="001655CE"/>
    <w:rsid w:val="001656FF"/>
    <w:rsid w:val="00165792"/>
    <w:rsid w:val="00165896"/>
    <w:rsid w:val="00165AEB"/>
    <w:rsid w:val="00165E41"/>
    <w:rsid w:val="001660F4"/>
    <w:rsid w:val="00166361"/>
    <w:rsid w:val="001664C1"/>
    <w:rsid w:val="00166586"/>
    <w:rsid w:val="00166755"/>
    <w:rsid w:val="00166B69"/>
    <w:rsid w:val="00166E8B"/>
    <w:rsid w:val="0016712D"/>
    <w:rsid w:val="0016716B"/>
    <w:rsid w:val="001671ED"/>
    <w:rsid w:val="001672C4"/>
    <w:rsid w:val="001672C6"/>
    <w:rsid w:val="001673F0"/>
    <w:rsid w:val="001674C6"/>
    <w:rsid w:val="001675CB"/>
    <w:rsid w:val="00167B8B"/>
    <w:rsid w:val="00167C11"/>
    <w:rsid w:val="00167C9C"/>
    <w:rsid w:val="00167FDA"/>
    <w:rsid w:val="00170048"/>
    <w:rsid w:val="001700E7"/>
    <w:rsid w:val="00170144"/>
    <w:rsid w:val="0017036D"/>
    <w:rsid w:val="00170386"/>
    <w:rsid w:val="001705C9"/>
    <w:rsid w:val="001706BF"/>
    <w:rsid w:val="001706D6"/>
    <w:rsid w:val="0017079D"/>
    <w:rsid w:val="001707EE"/>
    <w:rsid w:val="00170D2B"/>
    <w:rsid w:val="00170D59"/>
    <w:rsid w:val="00171055"/>
    <w:rsid w:val="00171213"/>
    <w:rsid w:val="00171299"/>
    <w:rsid w:val="00171363"/>
    <w:rsid w:val="00171661"/>
    <w:rsid w:val="001716AF"/>
    <w:rsid w:val="00171AFF"/>
    <w:rsid w:val="00171C3F"/>
    <w:rsid w:val="00171C6F"/>
    <w:rsid w:val="00171CD2"/>
    <w:rsid w:val="00171D00"/>
    <w:rsid w:val="00171D4D"/>
    <w:rsid w:val="00171E0A"/>
    <w:rsid w:val="001720BE"/>
    <w:rsid w:val="001722CA"/>
    <w:rsid w:val="001723F7"/>
    <w:rsid w:val="00172466"/>
    <w:rsid w:val="00172554"/>
    <w:rsid w:val="00172571"/>
    <w:rsid w:val="00172961"/>
    <w:rsid w:val="001729EF"/>
    <w:rsid w:val="00172C17"/>
    <w:rsid w:val="00172D39"/>
    <w:rsid w:val="00172E3C"/>
    <w:rsid w:val="00172E7A"/>
    <w:rsid w:val="00172ED0"/>
    <w:rsid w:val="00173323"/>
    <w:rsid w:val="0017347E"/>
    <w:rsid w:val="00173677"/>
    <w:rsid w:val="001737F6"/>
    <w:rsid w:val="00173831"/>
    <w:rsid w:val="00173873"/>
    <w:rsid w:val="001739B4"/>
    <w:rsid w:val="001739C6"/>
    <w:rsid w:val="00173C49"/>
    <w:rsid w:val="00173CAF"/>
    <w:rsid w:val="00173F34"/>
    <w:rsid w:val="00174036"/>
    <w:rsid w:val="001742FA"/>
    <w:rsid w:val="00174583"/>
    <w:rsid w:val="001745F8"/>
    <w:rsid w:val="001747A1"/>
    <w:rsid w:val="001747C4"/>
    <w:rsid w:val="00174AAE"/>
    <w:rsid w:val="00174AC4"/>
    <w:rsid w:val="00174CCA"/>
    <w:rsid w:val="00174DF9"/>
    <w:rsid w:val="00174E96"/>
    <w:rsid w:val="00174FF6"/>
    <w:rsid w:val="00174FFE"/>
    <w:rsid w:val="00175005"/>
    <w:rsid w:val="00175182"/>
    <w:rsid w:val="001751E9"/>
    <w:rsid w:val="00175534"/>
    <w:rsid w:val="001755AC"/>
    <w:rsid w:val="00175A2A"/>
    <w:rsid w:val="00175AD4"/>
    <w:rsid w:val="00175AE9"/>
    <w:rsid w:val="00175CF1"/>
    <w:rsid w:val="00175D47"/>
    <w:rsid w:val="00175E77"/>
    <w:rsid w:val="00176013"/>
    <w:rsid w:val="001761F6"/>
    <w:rsid w:val="0017645E"/>
    <w:rsid w:val="00176658"/>
    <w:rsid w:val="001767AD"/>
    <w:rsid w:val="001768D1"/>
    <w:rsid w:val="00176BC7"/>
    <w:rsid w:val="00176C71"/>
    <w:rsid w:val="00176E7F"/>
    <w:rsid w:val="00176F36"/>
    <w:rsid w:val="00176F66"/>
    <w:rsid w:val="00177400"/>
    <w:rsid w:val="00177460"/>
    <w:rsid w:val="00177536"/>
    <w:rsid w:val="00177772"/>
    <w:rsid w:val="001777EB"/>
    <w:rsid w:val="0017787A"/>
    <w:rsid w:val="001779C9"/>
    <w:rsid w:val="00177A27"/>
    <w:rsid w:val="00177A4A"/>
    <w:rsid w:val="00177D85"/>
    <w:rsid w:val="00177DD3"/>
    <w:rsid w:val="00177DF8"/>
    <w:rsid w:val="00177E3B"/>
    <w:rsid w:val="00177EE6"/>
    <w:rsid w:val="00177FE1"/>
    <w:rsid w:val="00180094"/>
    <w:rsid w:val="00180095"/>
    <w:rsid w:val="001804EB"/>
    <w:rsid w:val="0018060B"/>
    <w:rsid w:val="001807C0"/>
    <w:rsid w:val="001807DA"/>
    <w:rsid w:val="0018080B"/>
    <w:rsid w:val="00180A58"/>
    <w:rsid w:val="00180AF0"/>
    <w:rsid w:val="00180C1A"/>
    <w:rsid w:val="00180FC7"/>
    <w:rsid w:val="00181097"/>
    <w:rsid w:val="0018114F"/>
    <w:rsid w:val="00181309"/>
    <w:rsid w:val="00181728"/>
    <w:rsid w:val="00181832"/>
    <w:rsid w:val="0018188D"/>
    <w:rsid w:val="00181970"/>
    <w:rsid w:val="00181AE5"/>
    <w:rsid w:val="00181B7E"/>
    <w:rsid w:val="00181CD2"/>
    <w:rsid w:val="00181CF7"/>
    <w:rsid w:val="001820CE"/>
    <w:rsid w:val="0018214C"/>
    <w:rsid w:val="0018217D"/>
    <w:rsid w:val="001824C9"/>
    <w:rsid w:val="001825B1"/>
    <w:rsid w:val="00182600"/>
    <w:rsid w:val="001829B7"/>
    <w:rsid w:val="00182A34"/>
    <w:rsid w:val="00182BFE"/>
    <w:rsid w:val="00182D85"/>
    <w:rsid w:val="0018302B"/>
    <w:rsid w:val="001833D5"/>
    <w:rsid w:val="00183585"/>
    <w:rsid w:val="0018363D"/>
    <w:rsid w:val="00183925"/>
    <w:rsid w:val="0018396C"/>
    <w:rsid w:val="00183D8C"/>
    <w:rsid w:val="00183E0D"/>
    <w:rsid w:val="00183E3B"/>
    <w:rsid w:val="00183EA3"/>
    <w:rsid w:val="00183F63"/>
    <w:rsid w:val="00183FDF"/>
    <w:rsid w:val="0018416E"/>
    <w:rsid w:val="001841BD"/>
    <w:rsid w:val="0018435B"/>
    <w:rsid w:val="001845D6"/>
    <w:rsid w:val="00184724"/>
    <w:rsid w:val="0018492D"/>
    <w:rsid w:val="00184951"/>
    <w:rsid w:val="00184C97"/>
    <w:rsid w:val="00184CDA"/>
    <w:rsid w:val="00184E21"/>
    <w:rsid w:val="00185326"/>
    <w:rsid w:val="0018566A"/>
    <w:rsid w:val="0018568A"/>
    <w:rsid w:val="001856A1"/>
    <w:rsid w:val="00185A26"/>
    <w:rsid w:val="00185B3F"/>
    <w:rsid w:val="00185B42"/>
    <w:rsid w:val="00185C25"/>
    <w:rsid w:val="00185FCE"/>
    <w:rsid w:val="00185FE1"/>
    <w:rsid w:val="00185FF2"/>
    <w:rsid w:val="001862BC"/>
    <w:rsid w:val="001864DE"/>
    <w:rsid w:val="00186809"/>
    <w:rsid w:val="00186BAF"/>
    <w:rsid w:val="00186BB8"/>
    <w:rsid w:val="00186F54"/>
    <w:rsid w:val="00186F71"/>
    <w:rsid w:val="001870F6"/>
    <w:rsid w:val="00187578"/>
    <w:rsid w:val="0018778A"/>
    <w:rsid w:val="0018778B"/>
    <w:rsid w:val="001878C0"/>
    <w:rsid w:val="0018794E"/>
    <w:rsid w:val="001879DE"/>
    <w:rsid w:val="00187E4A"/>
    <w:rsid w:val="00190264"/>
    <w:rsid w:val="00190438"/>
    <w:rsid w:val="001907FB"/>
    <w:rsid w:val="001908D5"/>
    <w:rsid w:val="00190969"/>
    <w:rsid w:val="00190A37"/>
    <w:rsid w:val="00190B6C"/>
    <w:rsid w:val="00190BB2"/>
    <w:rsid w:val="00190E2B"/>
    <w:rsid w:val="00191290"/>
    <w:rsid w:val="00191499"/>
    <w:rsid w:val="0019156D"/>
    <w:rsid w:val="00191693"/>
    <w:rsid w:val="00191856"/>
    <w:rsid w:val="00191A3F"/>
    <w:rsid w:val="00191D32"/>
    <w:rsid w:val="00191DE6"/>
    <w:rsid w:val="00191E6B"/>
    <w:rsid w:val="00191E90"/>
    <w:rsid w:val="00192111"/>
    <w:rsid w:val="001921CE"/>
    <w:rsid w:val="001925C7"/>
    <w:rsid w:val="00192707"/>
    <w:rsid w:val="001927D0"/>
    <w:rsid w:val="00192849"/>
    <w:rsid w:val="00192B33"/>
    <w:rsid w:val="00192BDF"/>
    <w:rsid w:val="00192C38"/>
    <w:rsid w:val="00192D86"/>
    <w:rsid w:val="00192D96"/>
    <w:rsid w:val="00192E42"/>
    <w:rsid w:val="00192F0F"/>
    <w:rsid w:val="0019314E"/>
    <w:rsid w:val="00193269"/>
    <w:rsid w:val="001932B5"/>
    <w:rsid w:val="00193619"/>
    <w:rsid w:val="00193663"/>
    <w:rsid w:val="0019380F"/>
    <w:rsid w:val="00193912"/>
    <w:rsid w:val="001939F3"/>
    <w:rsid w:val="00193A55"/>
    <w:rsid w:val="00193B74"/>
    <w:rsid w:val="00193D6E"/>
    <w:rsid w:val="00193E13"/>
    <w:rsid w:val="00193EAD"/>
    <w:rsid w:val="00193F1F"/>
    <w:rsid w:val="00193F75"/>
    <w:rsid w:val="00193FC5"/>
    <w:rsid w:val="001940EB"/>
    <w:rsid w:val="00194165"/>
    <w:rsid w:val="0019445C"/>
    <w:rsid w:val="00194481"/>
    <w:rsid w:val="001944FF"/>
    <w:rsid w:val="0019460E"/>
    <w:rsid w:val="001948C2"/>
    <w:rsid w:val="00194DF1"/>
    <w:rsid w:val="0019506C"/>
    <w:rsid w:val="0019509C"/>
    <w:rsid w:val="001950B6"/>
    <w:rsid w:val="0019510E"/>
    <w:rsid w:val="00195671"/>
    <w:rsid w:val="00195691"/>
    <w:rsid w:val="001956EB"/>
    <w:rsid w:val="00196060"/>
    <w:rsid w:val="001960C3"/>
    <w:rsid w:val="00196161"/>
    <w:rsid w:val="001961C6"/>
    <w:rsid w:val="00196273"/>
    <w:rsid w:val="001965B5"/>
    <w:rsid w:val="001965BB"/>
    <w:rsid w:val="00196784"/>
    <w:rsid w:val="001967CE"/>
    <w:rsid w:val="001968F9"/>
    <w:rsid w:val="00196920"/>
    <w:rsid w:val="00196AF1"/>
    <w:rsid w:val="00196BF3"/>
    <w:rsid w:val="00196F0A"/>
    <w:rsid w:val="00196F88"/>
    <w:rsid w:val="00196FA6"/>
    <w:rsid w:val="0019702E"/>
    <w:rsid w:val="001970FE"/>
    <w:rsid w:val="00197218"/>
    <w:rsid w:val="0019732A"/>
    <w:rsid w:val="00197390"/>
    <w:rsid w:val="00197487"/>
    <w:rsid w:val="001974DE"/>
    <w:rsid w:val="0019755C"/>
    <w:rsid w:val="0019768D"/>
    <w:rsid w:val="00197698"/>
    <w:rsid w:val="0019780D"/>
    <w:rsid w:val="0019786D"/>
    <w:rsid w:val="00197998"/>
    <w:rsid w:val="00197A69"/>
    <w:rsid w:val="00197B0C"/>
    <w:rsid w:val="00197C45"/>
    <w:rsid w:val="00197CEF"/>
    <w:rsid w:val="00197DD3"/>
    <w:rsid w:val="00197F01"/>
    <w:rsid w:val="001A03CA"/>
    <w:rsid w:val="001A0488"/>
    <w:rsid w:val="001A04C1"/>
    <w:rsid w:val="001A05A2"/>
    <w:rsid w:val="001A05FA"/>
    <w:rsid w:val="001A071B"/>
    <w:rsid w:val="001A091C"/>
    <w:rsid w:val="001A0A13"/>
    <w:rsid w:val="001A0C3E"/>
    <w:rsid w:val="001A0D49"/>
    <w:rsid w:val="001A0E67"/>
    <w:rsid w:val="001A0F22"/>
    <w:rsid w:val="001A104C"/>
    <w:rsid w:val="001A1094"/>
    <w:rsid w:val="001A1528"/>
    <w:rsid w:val="001A1701"/>
    <w:rsid w:val="001A185B"/>
    <w:rsid w:val="001A1AA4"/>
    <w:rsid w:val="001A1C11"/>
    <w:rsid w:val="001A1CF1"/>
    <w:rsid w:val="001A1FCC"/>
    <w:rsid w:val="001A210F"/>
    <w:rsid w:val="001A21EE"/>
    <w:rsid w:val="001A24DA"/>
    <w:rsid w:val="001A26F7"/>
    <w:rsid w:val="001A2A13"/>
    <w:rsid w:val="001A2CF8"/>
    <w:rsid w:val="001A2EEB"/>
    <w:rsid w:val="001A2EF8"/>
    <w:rsid w:val="001A3265"/>
    <w:rsid w:val="001A32E3"/>
    <w:rsid w:val="001A35F2"/>
    <w:rsid w:val="001A3748"/>
    <w:rsid w:val="001A3CB1"/>
    <w:rsid w:val="001A3EFB"/>
    <w:rsid w:val="001A3F44"/>
    <w:rsid w:val="001A3F76"/>
    <w:rsid w:val="001A4362"/>
    <w:rsid w:val="001A440E"/>
    <w:rsid w:val="001A455B"/>
    <w:rsid w:val="001A45A1"/>
    <w:rsid w:val="001A47DD"/>
    <w:rsid w:val="001A4848"/>
    <w:rsid w:val="001A4AAE"/>
    <w:rsid w:val="001A4BF0"/>
    <w:rsid w:val="001A4C3B"/>
    <w:rsid w:val="001A4C41"/>
    <w:rsid w:val="001A4D24"/>
    <w:rsid w:val="001A529D"/>
    <w:rsid w:val="001A5307"/>
    <w:rsid w:val="001A54A4"/>
    <w:rsid w:val="001A581B"/>
    <w:rsid w:val="001A5ACF"/>
    <w:rsid w:val="001A5C95"/>
    <w:rsid w:val="001A5CBF"/>
    <w:rsid w:val="001A5CEC"/>
    <w:rsid w:val="001A5E07"/>
    <w:rsid w:val="001A5E09"/>
    <w:rsid w:val="001A6104"/>
    <w:rsid w:val="001A64F8"/>
    <w:rsid w:val="001A65C7"/>
    <w:rsid w:val="001A6786"/>
    <w:rsid w:val="001A6BF4"/>
    <w:rsid w:val="001A6E6E"/>
    <w:rsid w:val="001A7120"/>
    <w:rsid w:val="001A77B5"/>
    <w:rsid w:val="001A7960"/>
    <w:rsid w:val="001A7AA3"/>
    <w:rsid w:val="001A7C10"/>
    <w:rsid w:val="001A7C2C"/>
    <w:rsid w:val="001A7ED6"/>
    <w:rsid w:val="001A7F05"/>
    <w:rsid w:val="001B03BC"/>
    <w:rsid w:val="001B0497"/>
    <w:rsid w:val="001B0573"/>
    <w:rsid w:val="001B0597"/>
    <w:rsid w:val="001B0665"/>
    <w:rsid w:val="001B08F9"/>
    <w:rsid w:val="001B0917"/>
    <w:rsid w:val="001B09A7"/>
    <w:rsid w:val="001B0C22"/>
    <w:rsid w:val="001B0C28"/>
    <w:rsid w:val="001B0C52"/>
    <w:rsid w:val="001B0D77"/>
    <w:rsid w:val="001B0F28"/>
    <w:rsid w:val="001B10E9"/>
    <w:rsid w:val="001B1190"/>
    <w:rsid w:val="001B1B60"/>
    <w:rsid w:val="001B1EFF"/>
    <w:rsid w:val="001B210F"/>
    <w:rsid w:val="001B21EA"/>
    <w:rsid w:val="001B225D"/>
    <w:rsid w:val="001B2509"/>
    <w:rsid w:val="001B2622"/>
    <w:rsid w:val="001B2660"/>
    <w:rsid w:val="001B27F8"/>
    <w:rsid w:val="001B2848"/>
    <w:rsid w:val="001B2850"/>
    <w:rsid w:val="001B28F8"/>
    <w:rsid w:val="001B2A3F"/>
    <w:rsid w:val="001B2A95"/>
    <w:rsid w:val="001B2C21"/>
    <w:rsid w:val="001B2DB1"/>
    <w:rsid w:val="001B2E7D"/>
    <w:rsid w:val="001B2E88"/>
    <w:rsid w:val="001B3292"/>
    <w:rsid w:val="001B33D1"/>
    <w:rsid w:val="001B3428"/>
    <w:rsid w:val="001B3450"/>
    <w:rsid w:val="001B34EC"/>
    <w:rsid w:val="001B357F"/>
    <w:rsid w:val="001B35A8"/>
    <w:rsid w:val="001B3687"/>
    <w:rsid w:val="001B3783"/>
    <w:rsid w:val="001B3817"/>
    <w:rsid w:val="001B3905"/>
    <w:rsid w:val="001B397E"/>
    <w:rsid w:val="001B3A8D"/>
    <w:rsid w:val="001B3BB5"/>
    <w:rsid w:val="001B3D06"/>
    <w:rsid w:val="001B3E8A"/>
    <w:rsid w:val="001B3F5E"/>
    <w:rsid w:val="001B40B1"/>
    <w:rsid w:val="001B4602"/>
    <w:rsid w:val="001B46C4"/>
    <w:rsid w:val="001B4A4B"/>
    <w:rsid w:val="001B4AFC"/>
    <w:rsid w:val="001B4B3B"/>
    <w:rsid w:val="001B4D71"/>
    <w:rsid w:val="001B4EB0"/>
    <w:rsid w:val="001B5183"/>
    <w:rsid w:val="001B5354"/>
    <w:rsid w:val="001B54D5"/>
    <w:rsid w:val="001B5553"/>
    <w:rsid w:val="001B56D1"/>
    <w:rsid w:val="001B5998"/>
    <w:rsid w:val="001B5AE6"/>
    <w:rsid w:val="001B5B04"/>
    <w:rsid w:val="001B5BF9"/>
    <w:rsid w:val="001B5DF5"/>
    <w:rsid w:val="001B6416"/>
    <w:rsid w:val="001B64E6"/>
    <w:rsid w:val="001B657B"/>
    <w:rsid w:val="001B668D"/>
    <w:rsid w:val="001B67BF"/>
    <w:rsid w:val="001B68CE"/>
    <w:rsid w:val="001B6B2F"/>
    <w:rsid w:val="001B6B58"/>
    <w:rsid w:val="001B6E13"/>
    <w:rsid w:val="001B6EDB"/>
    <w:rsid w:val="001B7211"/>
    <w:rsid w:val="001B7263"/>
    <w:rsid w:val="001B7400"/>
    <w:rsid w:val="001B749F"/>
    <w:rsid w:val="001B7590"/>
    <w:rsid w:val="001B769A"/>
    <w:rsid w:val="001B7724"/>
    <w:rsid w:val="001B776C"/>
    <w:rsid w:val="001B7C55"/>
    <w:rsid w:val="001B7D29"/>
    <w:rsid w:val="001B7D8C"/>
    <w:rsid w:val="001B7EE0"/>
    <w:rsid w:val="001B7F6B"/>
    <w:rsid w:val="001B7F94"/>
    <w:rsid w:val="001C00BC"/>
    <w:rsid w:val="001C02B0"/>
    <w:rsid w:val="001C038B"/>
    <w:rsid w:val="001C0565"/>
    <w:rsid w:val="001C064E"/>
    <w:rsid w:val="001C0BB2"/>
    <w:rsid w:val="001C0CDC"/>
    <w:rsid w:val="001C0CFC"/>
    <w:rsid w:val="001C0D24"/>
    <w:rsid w:val="001C0D48"/>
    <w:rsid w:val="001C0D64"/>
    <w:rsid w:val="001C0E5B"/>
    <w:rsid w:val="001C0FE1"/>
    <w:rsid w:val="001C114D"/>
    <w:rsid w:val="001C117D"/>
    <w:rsid w:val="001C11D0"/>
    <w:rsid w:val="001C122F"/>
    <w:rsid w:val="001C1332"/>
    <w:rsid w:val="001C135B"/>
    <w:rsid w:val="001C13E1"/>
    <w:rsid w:val="001C14A0"/>
    <w:rsid w:val="001C14E7"/>
    <w:rsid w:val="001C152F"/>
    <w:rsid w:val="001C159D"/>
    <w:rsid w:val="001C15BA"/>
    <w:rsid w:val="001C178F"/>
    <w:rsid w:val="001C18C8"/>
    <w:rsid w:val="001C19FC"/>
    <w:rsid w:val="001C1D63"/>
    <w:rsid w:val="001C1DF4"/>
    <w:rsid w:val="001C2172"/>
    <w:rsid w:val="001C2280"/>
    <w:rsid w:val="001C2322"/>
    <w:rsid w:val="001C2506"/>
    <w:rsid w:val="001C2525"/>
    <w:rsid w:val="001C285C"/>
    <w:rsid w:val="001C286F"/>
    <w:rsid w:val="001C2919"/>
    <w:rsid w:val="001C2B0E"/>
    <w:rsid w:val="001C2BB8"/>
    <w:rsid w:val="001C2C33"/>
    <w:rsid w:val="001C2D1E"/>
    <w:rsid w:val="001C2D29"/>
    <w:rsid w:val="001C2D99"/>
    <w:rsid w:val="001C2F3C"/>
    <w:rsid w:val="001C315D"/>
    <w:rsid w:val="001C31F2"/>
    <w:rsid w:val="001C3278"/>
    <w:rsid w:val="001C3280"/>
    <w:rsid w:val="001C33F2"/>
    <w:rsid w:val="001C361D"/>
    <w:rsid w:val="001C379C"/>
    <w:rsid w:val="001C37DA"/>
    <w:rsid w:val="001C3869"/>
    <w:rsid w:val="001C3941"/>
    <w:rsid w:val="001C39F3"/>
    <w:rsid w:val="001C3A82"/>
    <w:rsid w:val="001C3A9D"/>
    <w:rsid w:val="001C3F70"/>
    <w:rsid w:val="001C3FCD"/>
    <w:rsid w:val="001C42DF"/>
    <w:rsid w:val="001C4601"/>
    <w:rsid w:val="001C4885"/>
    <w:rsid w:val="001C48F5"/>
    <w:rsid w:val="001C4A3C"/>
    <w:rsid w:val="001C4B3B"/>
    <w:rsid w:val="001C4BA8"/>
    <w:rsid w:val="001C4C74"/>
    <w:rsid w:val="001C4CA4"/>
    <w:rsid w:val="001C4D50"/>
    <w:rsid w:val="001C4E31"/>
    <w:rsid w:val="001C4FBA"/>
    <w:rsid w:val="001C5054"/>
    <w:rsid w:val="001C5162"/>
    <w:rsid w:val="001C5284"/>
    <w:rsid w:val="001C52B5"/>
    <w:rsid w:val="001C53DB"/>
    <w:rsid w:val="001C55BA"/>
    <w:rsid w:val="001C5783"/>
    <w:rsid w:val="001C57E7"/>
    <w:rsid w:val="001C596B"/>
    <w:rsid w:val="001C5B5A"/>
    <w:rsid w:val="001C5D13"/>
    <w:rsid w:val="001C5D60"/>
    <w:rsid w:val="001C5D79"/>
    <w:rsid w:val="001C5DD8"/>
    <w:rsid w:val="001C5E1E"/>
    <w:rsid w:val="001C5E24"/>
    <w:rsid w:val="001C5E7F"/>
    <w:rsid w:val="001C5EEA"/>
    <w:rsid w:val="001C5F1B"/>
    <w:rsid w:val="001C5F4E"/>
    <w:rsid w:val="001C60B9"/>
    <w:rsid w:val="001C6383"/>
    <w:rsid w:val="001C68B2"/>
    <w:rsid w:val="001C6ADE"/>
    <w:rsid w:val="001C6C3B"/>
    <w:rsid w:val="001C6FD4"/>
    <w:rsid w:val="001C71E5"/>
    <w:rsid w:val="001C721F"/>
    <w:rsid w:val="001C733B"/>
    <w:rsid w:val="001C7469"/>
    <w:rsid w:val="001C74CA"/>
    <w:rsid w:val="001C7638"/>
    <w:rsid w:val="001C796A"/>
    <w:rsid w:val="001C7AB2"/>
    <w:rsid w:val="001C7AB9"/>
    <w:rsid w:val="001C7B23"/>
    <w:rsid w:val="001C7D27"/>
    <w:rsid w:val="001C7D7A"/>
    <w:rsid w:val="001D02C2"/>
    <w:rsid w:val="001D04DA"/>
    <w:rsid w:val="001D05AA"/>
    <w:rsid w:val="001D0744"/>
    <w:rsid w:val="001D0C03"/>
    <w:rsid w:val="001D0DCF"/>
    <w:rsid w:val="001D0F5F"/>
    <w:rsid w:val="001D1000"/>
    <w:rsid w:val="001D1021"/>
    <w:rsid w:val="001D108C"/>
    <w:rsid w:val="001D1242"/>
    <w:rsid w:val="001D1312"/>
    <w:rsid w:val="001D1406"/>
    <w:rsid w:val="001D15D3"/>
    <w:rsid w:val="001D1841"/>
    <w:rsid w:val="001D1898"/>
    <w:rsid w:val="001D1B2D"/>
    <w:rsid w:val="001D1BA3"/>
    <w:rsid w:val="001D217C"/>
    <w:rsid w:val="001D23E3"/>
    <w:rsid w:val="001D25F5"/>
    <w:rsid w:val="001D2605"/>
    <w:rsid w:val="001D27B7"/>
    <w:rsid w:val="001D2973"/>
    <w:rsid w:val="001D2975"/>
    <w:rsid w:val="001D2A02"/>
    <w:rsid w:val="001D2A1B"/>
    <w:rsid w:val="001D2B0A"/>
    <w:rsid w:val="001D2BE2"/>
    <w:rsid w:val="001D2F49"/>
    <w:rsid w:val="001D32EC"/>
    <w:rsid w:val="001D36A5"/>
    <w:rsid w:val="001D3A19"/>
    <w:rsid w:val="001D3AC7"/>
    <w:rsid w:val="001D3B17"/>
    <w:rsid w:val="001D3B51"/>
    <w:rsid w:val="001D3EE9"/>
    <w:rsid w:val="001D41FC"/>
    <w:rsid w:val="001D4321"/>
    <w:rsid w:val="001D44D2"/>
    <w:rsid w:val="001D46CC"/>
    <w:rsid w:val="001D46CF"/>
    <w:rsid w:val="001D47D4"/>
    <w:rsid w:val="001D4AFE"/>
    <w:rsid w:val="001D4EBA"/>
    <w:rsid w:val="001D4F2D"/>
    <w:rsid w:val="001D4FDD"/>
    <w:rsid w:val="001D515F"/>
    <w:rsid w:val="001D51D5"/>
    <w:rsid w:val="001D5207"/>
    <w:rsid w:val="001D524F"/>
    <w:rsid w:val="001D53F1"/>
    <w:rsid w:val="001D54E3"/>
    <w:rsid w:val="001D569F"/>
    <w:rsid w:val="001D5830"/>
    <w:rsid w:val="001D5CA2"/>
    <w:rsid w:val="001D5DAF"/>
    <w:rsid w:val="001D5EBF"/>
    <w:rsid w:val="001D6015"/>
    <w:rsid w:val="001D61EA"/>
    <w:rsid w:val="001D6235"/>
    <w:rsid w:val="001D62B0"/>
    <w:rsid w:val="001D62DD"/>
    <w:rsid w:val="001D6571"/>
    <w:rsid w:val="001D65D6"/>
    <w:rsid w:val="001D672D"/>
    <w:rsid w:val="001D68FF"/>
    <w:rsid w:val="001D6A64"/>
    <w:rsid w:val="001D71D8"/>
    <w:rsid w:val="001D72E8"/>
    <w:rsid w:val="001D74D7"/>
    <w:rsid w:val="001D74FC"/>
    <w:rsid w:val="001D761E"/>
    <w:rsid w:val="001D79C5"/>
    <w:rsid w:val="001D79FB"/>
    <w:rsid w:val="001D7A19"/>
    <w:rsid w:val="001D7C89"/>
    <w:rsid w:val="001E00B3"/>
    <w:rsid w:val="001E033D"/>
    <w:rsid w:val="001E0380"/>
    <w:rsid w:val="001E0426"/>
    <w:rsid w:val="001E04A5"/>
    <w:rsid w:val="001E0753"/>
    <w:rsid w:val="001E09A9"/>
    <w:rsid w:val="001E0B49"/>
    <w:rsid w:val="001E0E21"/>
    <w:rsid w:val="001E111C"/>
    <w:rsid w:val="001E135A"/>
    <w:rsid w:val="001E1443"/>
    <w:rsid w:val="001E1545"/>
    <w:rsid w:val="001E1585"/>
    <w:rsid w:val="001E1860"/>
    <w:rsid w:val="001E1912"/>
    <w:rsid w:val="001E19FE"/>
    <w:rsid w:val="001E1BBD"/>
    <w:rsid w:val="001E1D47"/>
    <w:rsid w:val="001E1F65"/>
    <w:rsid w:val="001E1F82"/>
    <w:rsid w:val="001E2042"/>
    <w:rsid w:val="001E22E8"/>
    <w:rsid w:val="001E25A4"/>
    <w:rsid w:val="001E2B4C"/>
    <w:rsid w:val="001E2B97"/>
    <w:rsid w:val="001E2F43"/>
    <w:rsid w:val="001E3057"/>
    <w:rsid w:val="001E30F0"/>
    <w:rsid w:val="001E311C"/>
    <w:rsid w:val="001E3136"/>
    <w:rsid w:val="001E3163"/>
    <w:rsid w:val="001E327D"/>
    <w:rsid w:val="001E332E"/>
    <w:rsid w:val="001E3410"/>
    <w:rsid w:val="001E35C1"/>
    <w:rsid w:val="001E3819"/>
    <w:rsid w:val="001E38FD"/>
    <w:rsid w:val="001E3B47"/>
    <w:rsid w:val="001E3BA7"/>
    <w:rsid w:val="001E3F84"/>
    <w:rsid w:val="001E4048"/>
    <w:rsid w:val="001E4278"/>
    <w:rsid w:val="001E428E"/>
    <w:rsid w:val="001E43CE"/>
    <w:rsid w:val="001E451D"/>
    <w:rsid w:val="001E495E"/>
    <w:rsid w:val="001E49DD"/>
    <w:rsid w:val="001E4B20"/>
    <w:rsid w:val="001E4EAB"/>
    <w:rsid w:val="001E5083"/>
    <w:rsid w:val="001E58A4"/>
    <w:rsid w:val="001E58E3"/>
    <w:rsid w:val="001E5B00"/>
    <w:rsid w:val="001E5C70"/>
    <w:rsid w:val="001E62AA"/>
    <w:rsid w:val="001E633E"/>
    <w:rsid w:val="001E64AE"/>
    <w:rsid w:val="001E669F"/>
    <w:rsid w:val="001E6742"/>
    <w:rsid w:val="001E678C"/>
    <w:rsid w:val="001E683E"/>
    <w:rsid w:val="001E6B08"/>
    <w:rsid w:val="001E6CBB"/>
    <w:rsid w:val="001E6CBD"/>
    <w:rsid w:val="001E7114"/>
    <w:rsid w:val="001E725D"/>
    <w:rsid w:val="001E72D2"/>
    <w:rsid w:val="001E7592"/>
    <w:rsid w:val="001E75D0"/>
    <w:rsid w:val="001E764B"/>
    <w:rsid w:val="001E777A"/>
    <w:rsid w:val="001E7813"/>
    <w:rsid w:val="001E7866"/>
    <w:rsid w:val="001E78AA"/>
    <w:rsid w:val="001E78FD"/>
    <w:rsid w:val="001E792D"/>
    <w:rsid w:val="001E7A99"/>
    <w:rsid w:val="001E7C52"/>
    <w:rsid w:val="001E7E07"/>
    <w:rsid w:val="001F0029"/>
    <w:rsid w:val="001F03B8"/>
    <w:rsid w:val="001F066C"/>
    <w:rsid w:val="001F0820"/>
    <w:rsid w:val="001F0B49"/>
    <w:rsid w:val="001F0CF9"/>
    <w:rsid w:val="001F0F96"/>
    <w:rsid w:val="001F0FCD"/>
    <w:rsid w:val="001F14A6"/>
    <w:rsid w:val="001F15F6"/>
    <w:rsid w:val="001F168A"/>
    <w:rsid w:val="001F168B"/>
    <w:rsid w:val="001F181D"/>
    <w:rsid w:val="001F18BE"/>
    <w:rsid w:val="001F199D"/>
    <w:rsid w:val="001F1C6E"/>
    <w:rsid w:val="001F1D5F"/>
    <w:rsid w:val="001F1E58"/>
    <w:rsid w:val="001F1F6E"/>
    <w:rsid w:val="001F21AF"/>
    <w:rsid w:val="001F229E"/>
    <w:rsid w:val="001F23B1"/>
    <w:rsid w:val="001F26C0"/>
    <w:rsid w:val="001F2937"/>
    <w:rsid w:val="001F2C62"/>
    <w:rsid w:val="001F2F0B"/>
    <w:rsid w:val="001F31E5"/>
    <w:rsid w:val="001F320A"/>
    <w:rsid w:val="001F33FD"/>
    <w:rsid w:val="001F34F9"/>
    <w:rsid w:val="001F3510"/>
    <w:rsid w:val="001F360F"/>
    <w:rsid w:val="001F3875"/>
    <w:rsid w:val="001F3BDB"/>
    <w:rsid w:val="001F3EA9"/>
    <w:rsid w:val="001F3EFC"/>
    <w:rsid w:val="001F412D"/>
    <w:rsid w:val="001F4190"/>
    <w:rsid w:val="001F42D6"/>
    <w:rsid w:val="001F4472"/>
    <w:rsid w:val="001F4500"/>
    <w:rsid w:val="001F467E"/>
    <w:rsid w:val="001F46C8"/>
    <w:rsid w:val="001F4825"/>
    <w:rsid w:val="001F4899"/>
    <w:rsid w:val="001F494C"/>
    <w:rsid w:val="001F49E2"/>
    <w:rsid w:val="001F4AFD"/>
    <w:rsid w:val="001F4CCF"/>
    <w:rsid w:val="001F4D32"/>
    <w:rsid w:val="001F4DC1"/>
    <w:rsid w:val="001F4FD3"/>
    <w:rsid w:val="001F4FD9"/>
    <w:rsid w:val="001F50AF"/>
    <w:rsid w:val="001F5442"/>
    <w:rsid w:val="001F54E9"/>
    <w:rsid w:val="001F56C7"/>
    <w:rsid w:val="001F574E"/>
    <w:rsid w:val="001F57B3"/>
    <w:rsid w:val="001F5B43"/>
    <w:rsid w:val="001F5D2F"/>
    <w:rsid w:val="001F5D5B"/>
    <w:rsid w:val="001F609E"/>
    <w:rsid w:val="001F60C5"/>
    <w:rsid w:val="001F629F"/>
    <w:rsid w:val="001F6CE2"/>
    <w:rsid w:val="001F6CEE"/>
    <w:rsid w:val="001F6D54"/>
    <w:rsid w:val="001F6E25"/>
    <w:rsid w:val="001F6F1F"/>
    <w:rsid w:val="001F70F3"/>
    <w:rsid w:val="001F71E2"/>
    <w:rsid w:val="001F7248"/>
    <w:rsid w:val="001F7526"/>
    <w:rsid w:val="001F7957"/>
    <w:rsid w:val="001F7A96"/>
    <w:rsid w:val="001F7B87"/>
    <w:rsid w:val="001F7C67"/>
    <w:rsid w:val="001F7D7E"/>
    <w:rsid w:val="001F7E12"/>
    <w:rsid w:val="001F7E41"/>
    <w:rsid w:val="0020000C"/>
    <w:rsid w:val="0020008A"/>
    <w:rsid w:val="00200255"/>
    <w:rsid w:val="0020026E"/>
    <w:rsid w:val="00200351"/>
    <w:rsid w:val="00200556"/>
    <w:rsid w:val="00200614"/>
    <w:rsid w:val="002006A8"/>
    <w:rsid w:val="0020073F"/>
    <w:rsid w:val="00200750"/>
    <w:rsid w:val="002008BD"/>
    <w:rsid w:val="0020090A"/>
    <w:rsid w:val="00200B72"/>
    <w:rsid w:val="00200DF0"/>
    <w:rsid w:val="00200E09"/>
    <w:rsid w:val="00200F26"/>
    <w:rsid w:val="00200F66"/>
    <w:rsid w:val="002011BB"/>
    <w:rsid w:val="002011D9"/>
    <w:rsid w:val="00201227"/>
    <w:rsid w:val="00201307"/>
    <w:rsid w:val="0020144D"/>
    <w:rsid w:val="002014FF"/>
    <w:rsid w:val="00201606"/>
    <w:rsid w:val="00201638"/>
    <w:rsid w:val="0020176C"/>
    <w:rsid w:val="002017B8"/>
    <w:rsid w:val="00201804"/>
    <w:rsid w:val="002018BB"/>
    <w:rsid w:val="002018C1"/>
    <w:rsid w:val="00201942"/>
    <w:rsid w:val="002019B7"/>
    <w:rsid w:val="00201B01"/>
    <w:rsid w:val="00201B66"/>
    <w:rsid w:val="00201CC3"/>
    <w:rsid w:val="00201DA6"/>
    <w:rsid w:val="00201DFD"/>
    <w:rsid w:val="00201F76"/>
    <w:rsid w:val="00202294"/>
    <w:rsid w:val="002024A7"/>
    <w:rsid w:val="0020271D"/>
    <w:rsid w:val="00202888"/>
    <w:rsid w:val="0020294D"/>
    <w:rsid w:val="00202A4D"/>
    <w:rsid w:val="00202A92"/>
    <w:rsid w:val="00202C46"/>
    <w:rsid w:val="00202D13"/>
    <w:rsid w:val="00203143"/>
    <w:rsid w:val="0020314A"/>
    <w:rsid w:val="002031E7"/>
    <w:rsid w:val="0020330F"/>
    <w:rsid w:val="00203357"/>
    <w:rsid w:val="002033A9"/>
    <w:rsid w:val="00203544"/>
    <w:rsid w:val="00203A08"/>
    <w:rsid w:val="00203DA1"/>
    <w:rsid w:val="00203E9A"/>
    <w:rsid w:val="0020411E"/>
    <w:rsid w:val="002041DD"/>
    <w:rsid w:val="0020469E"/>
    <w:rsid w:val="0020481E"/>
    <w:rsid w:val="0020489C"/>
    <w:rsid w:val="002048E1"/>
    <w:rsid w:val="00204AA7"/>
    <w:rsid w:val="00204AB3"/>
    <w:rsid w:val="00204C6A"/>
    <w:rsid w:val="00204CE5"/>
    <w:rsid w:val="00204D66"/>
    <w:rsid w:val="00204DDD"/>
    <w:rsid w:val="00204E33"/>
    <w:rsid w:val="00204F49"/>
    <w:rsid w:val="0020504E"/>
    <w:rsid w:val="002050F7"/>
    <w:rsid w:val="00205108"/>
    <w:rsid w:val="0020525F"/>
    <w:rsid w:val="00205332"/>
    <w:rsid w:val="002053F1"/>
    <w:rsid w:val="00205469"/>
    <w:rsid w:val="002054E6"/>
    <w:rsid w:val="002056BC"/>
    <w:rsid w:val="00205A88"/>
    <w:rsid w:val="00205CC0"/>
    <w:rsid w:val="00205EB6"/>
    <w:rsid w:val="00205ECE"/>
    <w:rsid w:val="00205F35"/>
    <w:rsid w:val="002060DC"/>
    <w:rsid w:val="0020650F"/>
    <w:rsid w:val="002065B5"/>
    <w:rsid w:val="002065F1"/>
    <w:rsid w:val="0020662E"/>
    <w:rsid w:val="00206807"/>
    <w:rsid w:val="00206815"/>
    <w:rsid w:val="00206A19"/>
    <w:rsid w:val="00206BE6"/>
    <w:rsid w:val="00206D59"/>
    <w:rsid w:val="00206E2D"/>
    <w:rsid w:val="00206E47"/>
    <w:rsid w:val="00206E92"/>
    <w:rsid w:val="00206F3B"/>
    <w:rsid w:val="00207476"/>
    <w:rsid w:val="00207512"/>
    <w:rsid w:val="00207721"/>
    <w:rsid w:val="0020784E"/>
    <w:rsid w:val="0020791D"/>
    <w:rsid w:val="00207AB2"/>
    <w:rsid w:val="00207BB3"/>
    <w:rsid w:val="00207C00"/>
    <w:rsid w:val="00207DAE"/>
    <w:rsid w:val="00207F13"/>
    <w:rsid w:val="00207F91"/>
    <w:rsid w:val="00207FD6"/>
    <w:rsid w:val="00210062"/>
    <w:rsid w:val="00210314"/>
    <w:rsid w:val="0021036A"/>
    <w:rsid w:val="00210418"/>
    <w:rsid w:val="00210439"/>
    <w:rsid w:val="00210505"/>
    <w:rsid w:val="00210539"/>
    <w:rsid w:val="00210B61"/>
    <w:rsid w:val="00210BE4"/>
    <w:rsid w:val="00210CFC"/>
    <w:rsid w:val="00210D6A"/>
    <w:rsid w:val="0021118E"/>
    <w:rsid w:val="00211191"/>
    <w:rsid w:val="0021124F"/>
    <w:rsid w:val="002113AB"/>
    <w:rsid w:val="002114F2"/>
    <w:rsid w:val="00211662"/>
    <w:rsid w:val="00211945"/>
    <w:rsid w:val="00211A02"/>
    <w:rsid w:val="00211D4F"/>
    <w:rsid w:val="00211D68"/>
    <w:rsid w:val="00211F54"/>
    <w:rsid w:val="00211F7F"/>
    <w:rsid w:val="002120C2"/>
    <w:rsid w:val="00212437"/>
    <w:rsid w:val="0021246E"/>
    <w:rsid w:val="00212832"/>
    <w:rsid w:val="0021288D"/>
    <w:rsid w:val="002129FE"/>
    <w:rsid w:val="00212B74"/>
    <w:rsid w:val="00212E84"/>
    <w:rsid w:val="00212F8A"/>
    <w:rsid w:val="002133F0"/>
    <w:rsid w:val="00213406"/>
    <w:rsid w:val="00213437"/>
    <w:rsid w:val="002134B7"/>
    <w:rsid w:val="002137A6"/>
    <w:rsid w:val="0021381C"/>
    <w:rsid w:val="00213854"/>
    <w:rsid w:val="002139DF"/>
    <w:rsid w:val="00213A77"/>
    <w:rsid w:val="00213BC9"/>
    <w:rsid w:val="00213BEF"/>
    <w:rsid w:val="00213BF7"/>
    <w:rsid w:val="00213C1C"/>
    <w:rsid w:val="00213C27"/>
    <w:rsid w:val="00213D46"/>
    <w:rsid w:val="00213EB3"/>
    <w:rsid w:val="00213FB5"/>
    <w:rsid w:val="00214032"/>
    <w:rsid w:val="0021432B"/>
    <w:rsid w:val="002143F0"/>
    <w:rsid w:val="0021443A"/>
    <w:rsid w:val="00214458"/>
    <w:rsid w:val="002149BC"/>
    <w:rsid w:val="00214B2C"/>
    <w:rsid w:val="00214C9B"/>
    <w:rsid w:val="00214FB0"/>
    <w:rsid w:val="00214FB1"/>
    <w:rsid w:val="002150C8"/>
    <w:rsid w:val="00215218"/>
    <w:rsid w:val="00215337"/>
    <w:rsid w:val="002154A5"/>
    <w:rsid w:val="00215E4B"/>
    <w:rsid w:val="00215E53"/>
    <w:rsid w:val="00215F53"/>
    <w:rsid w:val="00215FC8"/>
    <w:rsid w:val="0021614C"/>
    <w:rsid w:val="0021627B"/>
    <w:rsid w:val="002162C4"/>
    <w:rsid w:val="00216600"/>
    <w:rsid w:val="00216750"/>
    <w:rsid w:val="00216795"/>
    <w:rsid w:val="002167ED"/>
    <w:rsid w:val="0021688A"/>
    <w:rsid w:val="002168AC"/>
    <w:rsid w:val="00216A02"/>
    <w:rsid w:val="00216AF1"/>
    <w:rsid w:val="00216B24"/>
    <w:rsid w:val="00216BAD"/>
    <w:rsid w:val="00216D15"/>
    <w:rsid w:val="00216FCA"/>
    <w:rsid w:val="00216FF2"/>
    <w:rsid w:val="0021700F"/>
    <w:rsid w:val="002170D1"/>
    <w:rsid w:val="00217314"/>
    <w:rsid w:val="0021732A"/>
    <w:rsid w:val="002174E8"/>
    <w:rsid w:val="00217505"/>
    <w:rsid w:val="00217583"/>
    <w:rsid w:val="00217632"/>
    <w:rsid w:val="0021775D"/>
    <w:rsid w:val="0021784F"/>
    <w:rsid w:val="002178EB"/>
    <w:rsid w:val="00217DF5"/>
    <w:rsid w:val="00217F47"/>
    <w:rsid w:val="00217F74"/>
    <w:rsid w:val="0022000D"/>
    <w:rsid w:val="00220081"/>
    <w:rsid w:val="002204D0"/>
    <w:rsid w:val="002209B5"/>
    <w:rsid w:val="00220B7A"/>
    <w:rsid w:val="00220C07"/>
    <w:rsid w:val="00221005"/>
    <w:rsid w:val="002210CA"/>
    <w:rsid w:val="00221348"/>
    <w:rsid w:val="002214BB"/>
    <w:rsid w:val="00221875"/>
    <w:rsid w:val="002218FF"/>
    <w:rsid w:val="00221A4E"/>
    <w:rsid w:val="00221D25"/>
    <w:rsid w:val="00221D30"/>
    <w:rsid w:val="00221DEE"/>
    <w:rsid w:val="00221E90"/>
    <w:rsid w:val="00222159"/>
    <w:rsid w:val="002221DA"/>
    <w:rsid w:val="002222C2"/>
    <w:rsid w:val="00222425"/>
    <w:rsid w:val="0022254B"/>
    <w:rsid w:val="0022267D"/>
    <w:rsid w:val="002226B4"/>
    <w:rsid w:val="0022288F"/>
    <w:rsid w:val="002228E7"/>
    <w:rsid w:val="00222908"/>
    <w:rsid w:val="00222925"/>
    <w:rsid w:val="00222AC6"/>
    <w:rsid w:val="00222E6F"/>
    <w:rsid w:val="00222F45"/>
    <w:rsid w:val="00222FF2"/>
    <w:rsid w:val="002230FC"/>
    <w:rsid w:val="00223141"/>
    <w:rsid w:val="0022332E"/>
    <w:rsid w:val="002234B2"/>
    <w:rsid w:val="0022356E"/>
    <w:rsid w:val="002235E9"/>
    <w:rsid w:val="00223889"/>
    <w:rsid w:val="00223F1A"/>
    <w:rsid w:val="0022403F"/>
    <w:rsid w:val="00224068"/>
    <w:rsid w:val="00224116"/>
    <w:rsid w:val="002241E7"/>
    <w:rsid w:val="00224427"/>
    <w:rsid w:val="00224582"/>
    <w:rsid w:val="002245DE"/>
    <w:rsid w:val="002246A4"/>
    <w:rsid w:val="002246D9"/>
    <w:rsid w:val="0022471F"/>
    <w:rsid w:val="00224877"/>
    <w:rsid w:val="00224926"/>
    <w:rsid w:val="00224BEA"/>
    <w:rsid w:val="00224C96"/>
    <w:rsid w:val="00224E4C"/>
    <w:rsid w:val="00224EC6"/>
    <w:rsid w:val="00225119"/>
    <w:rsid w:val="0022521F"/>
    <w:rsid w:val="002252B9"/>
    <w:rsid w:val="00225457"/>
    <w:rsid w:val="00225A96"/>
    <w:rsid w:val="00225D16"/>
    <w:rsid w:val="0022611C"/>
    <w:rsid w:val="0022615A"/>
    <w:rsid w:val="002262AF"/>
    <w:rsid w:val="00226304"/>
    <w:rsid w:val="0022639B"/>
    <w:rsid w:val="00226515"/>
    <w:rsid w:val="0022676F"/>
    <w:rsid w:val="002267BB"/>
    <w:rsid w:val="00226C44"/>
    <w:rsid w:val="00226D42"/>
    <w:rsid w:val="00226F58"/>
    <w:rsid w:val="00226FAD"/>
    <w:rsid w:val="00226FCC"/>
    <w:rsid w:val="00227504"/>
    <w:rsid w:val="00227548"/>
    <w:rsid w:val="002278DA"/>
    <w:rsid w:val="002278E0"/>
    <w:rsid w:val="002278F2"/>
    <w:rsid w:val="00227927"/>
    <w:rsid w:val="0022794F"/>
    <w:rsid w:val="00227BAB"/>
    <w:rsid w:val="00227C51"/>
    <w:rsid w:val="00227D8E"/>
    <w:rsid w:val="00230328"/>
    <w:rsid w:val="0023060F"/>
    <w:rsid w:val="00230628"/>
    <w:rsid w:val="0023077D"/>
    <w:rsid w:val="002308FE"/>
    <w:rsid w:val="00230BF6"/>
    <w:rsid w:val="00230DE3"/>
    <w:rsid w:val="00230EBA"/>
    <w:rsid w:val="00230FD7"/>
    <w:rsid w:val="00231208"/>
    <w:rsid w:val="0023138C"/>
    <w:rsid w:val="0023140A"/>
    <w:rsid w:val="00231634"/>
    <w:rsid w:val="00231A48"/>
    <w:rsid w:val="00231B61"/>
    <w:rsid w:val="00231BC1"/>
    <w:rsid w:val="00231D4A"/>
    <w:rsid w:val="00231DE5"/>
    <w:rsid w:val="0023205E"/>
    <w:rsid w:val="00232312"/>
    <w:rsid w:val="002324F0"/>
    <w:rsid w:val="0023254C"/>
    <w:rsid w:val="0023268F"/>
    <w:rsid w:val="002327C0"/>
    <w:rsid w:val="0023290D"/>
    <w:rsid w:val="00232DE0"/>
    <w:rsid w:val="00232E60"/>
    <w:rsid w:val="00232F57"/>
    <w:rsid w:val="002332B7"/>
    <w:rsid w:val="0023394A"/>
    <w:rsid w:val="00233A5E"/>
    <w:rsid w:val="00233ED2"/>
    <w:rsid w:val="002344E0"/>
    <w:rsid w:val="0023474D"/>
    <w:rsid w:val="002347A2"/>
    <w:rsid w:val="0023483C"/>
    <w:rsid w:val="00234B19"/>
    <w:rsid w:val="00234B41"/>
    <w:rsid w:val="00234FD4"/>
    <w:rsid w:val="00234FDF"/>
    <w:rsid w:val="002352B6"/>
    <w:rsid w:val="002352B9"/>
    <w:rsid w:val="002352FC"/>
    <w:rsid w:val="002353A7"/>
    <w:rsid w:val="0023554A"/>
    <w:rsid w:val="002355F5"/>
    <w:rsid w:val="0023594C"/>
    <w:rsid w:val="002359DE"/>
    <w:rsid w:val="00235D09"/>
    <w:rsid w:val="00236435"/>
    <w:rsid w:val="00236653"/>
    <w:rsid w:val="00236756"/>
    <w:rsid w:val="00236856"/>
    <w:rsid w:val="002368BC"/>
    <w:rsid w:val="00236D5A"/>
    <w:rsid w:val="00236DD4"/>
    <w:rsid w:val="00236EE0"/>
    <w:rsid w:val="00236FB9"/>
    <w:rsid w:val="002371C4"/>
    <w:rsid w:val="002372CA"/>
    <w:rsid w:val="002374EF"/>
    <w:rsid w:val="002374FE"/>
    <w:rsid w:val="00237798"/>
    <w:rsid w:val="002378A5"/>
    <w:rsid w:val="002379B4"/>
    <w:rsid w:val="00237A03"/>
    <w:rsid w:val="00237F27"/>
    <w:rsid w:val="00237F79"/>
    <w:rsid w:val="00237FC7"/>
    <w:rsid w:val="00237FE6"/>
    <w:rsid w:val="00240159"/>
    <w:rsid w:val="00240405"/>
    <w:rsid w:val="002404F0"/>
    <w:rsid w:val="0024069E"/>
    <w:rsid w:val="00240AE7"/>
    <w:rsid w:val="00240BC6"/>
    <w:rsid w:val="00240D72"/>
    <w:rsid w:val="00240E98"/>
    <w:rsid w:val="00240F69"/>
    <w:rsid w:val="00241088"/>
    <w:rsid w:val="002413A4"/>
    <w:rsid w:val="00241731"/>
    <w:rsid w:val="00241897"/>
    <w:rsid w:val="00241B85"/>
    <w:rsid w:val="00241D52"/>
    <w:rsid w:val="00241D8F"/>
    <w:rsid w:val="00241DD6"/>
    <w:rsid w:val="00242000"/>
    <w:rsid w:val="00242065"/>
    <w:rsid w:val="00242093"/>
    <w:rsid w:val="00242271"/>
    <w:rsid w:val="00242455"/>
    <w:rsid w:val="002424D0"/>
    <w:rsid w:val="0024254E"/>
    <w:rsid w:val="002427E4"/>
    <w:rsid w:val="002428FE"/>
    <w:rsid w:val="00242915"/>
    <w:rsid w:val="00242E0E"/>
    <w:rsid w:val="002431A2"/>
    <w:rsid w:val="002431F3"/>
    <w:rsid w:val="00243290"/>
    <w:rsid w:val="0024339B"/>
    <w:rsid w:val="00243503"/>
    <w:rsid w:val="00243709"/>
    <w:rsid w:val="00243799"/>
    <w:rsid w:val="00243845"/>
    <w:rsid w:val="00243A21"/>
    <w:rsid w:val="00243B23"/>
    <w:rsid w:val="00243CD5"/>
    <w:rsid w:val="00243CDA"/>
    <w:rsid w:val="00243E48"/>
    <w:rsid w:val="00244089"/>
    <w:rsid w:val="0024413F"/>
    <w:rsid w:val="0024425C"/>
    <w:rsid w:val="0024443B"/>
    <w:rsid w:val="00244621"/>
    <w:rsid w:val="0024467C"/>
    <w:rsid w:val="00244682"/>
    <w:rsid w:val="00244B6E"/>
    <w:rsid w:val="00244D8B"/>
    <w:rsid w:val="00244F5A"/>
    <w:rsid w:val="0024517E"/>
    <w:rsid w:val="002451B9"/>
    <w:rsid w:val="0024543E"/>
    <w:rsid w:val="0024552F"/>
    <w:rsid w:val="0024576B"/>
    <w:rsid w:val="00245A2E"/>
    <w:rsid w:val="00245B9F"/>
    <w:rsid w:val="00245D20"/>
    <w:rsid w:val="00245DB5"/>
    <w:rsid w:val="00245F07"/>
    <w:rsid w:val="00245FBB"/>
    <w:rsid w:val="002460D7"/>
    <w:rsid w:val="00246184"/>
    <w:rsid w:val="00246196"/>
    <w:rsid w:val="0024637F"/>
    <w:rsid w:val="0024644F"/>
    <w:rsid w:val="00246649"/>
    <w:rsid w:val="002466AF"/>
    <w:rsid w:val="00246A0D"/>
    <w:rsid w:val="00246AAF"/>
    <w:rsid w:val="00246B86"/>
    <w:rsid w:val="00246C5E"/>
    <w:rsid w:val="0024742C"/>
    <w:rsid w:val="0024753A"/>
    <w:rsid w:val="002475E5"/>
    <w:rsid w:val="002478E2"/>
    <w:rsid w:val="00247A0F"/>
    <w:rsid w:val="00247A42"/>
    <w:rsid w:val="00247B37"/>
    <w:rsid w:val="00247DA4"/>
    <w:rsid w:val="00247DC2"/>
    <w:rsid w:val="00247EA9"/>
    <w:rsid w:val="00247ED6"/>
    <w:rsid w:val="00247F07"/>
    <w:rsid w:val="00247FC7"/>
    <w:rsid w:val="00250174"/>
    <w:rsid w:val="00250189"/>
    <w:rsid w:val="0025037A"/>
    <w:rsid w:val="0025064E"/>
    <w:rsid w:val="0025077B"/>
    <w:rsid w:val="002508B3"/>
    <w:rsid w:val="00250992"/>
    <w:rsid w:val="00250A4D"/>
    <w:rsid w:val="00250A64"/>
    <w:rsid w:val="00250D89"/>
    <w:rsid w:val="00250DBC"/>
    <w:rsid w:val="00250F2D"/>
    <w:rsid w:val="00251040"/>
    <w:rsid w:val="0025116F"/>
    <w:rsid w:val="002511B9"/>
    <w:rsid w:val="0025173E"/>
    <w:rsid w:val="0025181D"/>
    <w:rsid w:val="00251ACB"/>
    <w:rsid w:val="00251C96"/>
    <w:rsid w:val="00251D51"/>
    <w:rsid w:val="00251DC8"/>
    <w:rsid w:val="00251E17"/>
    <w:rsid w:val="00252061"/>
    <w:rsid w:val="002520C9"/>
    <w:rsid w:val="0025210E"/>
    <w:rsid w:val="00252141"/>
    <w:rsid w:val="002521E3"/>
    <w:rsid w:val="0025251C"/>
    <w:rsid w:val="00252678"/>
    <w:rsid w:val="0025270D"/>
    <w:rsid w:val="0025283C"/>
    <w:rsid w:val="0025297E"/>
    <w:rsid w:val="002529AD"/>
    <w:rsid w:val="00252DFB"/>
    <w:rsid w:val="00252F34"/>
    <w:rsid w:val="00253315"/>
    <w:rsid w:val="00253609"/>
    <w:rsid w:val="002538C3"/>
    <w:rsid w:val="00253CB6"/>
    <w:rsid w:val="00253D05"/>
    <w:rsid w:val="00253DE0"/>
    <w:rsid w:val="00254003"/>
    <w:rsid w:val="0025418A"/>
    <w:rsid w:val="0025421E"/>
    <w:rsid w:val="0025448D"/>
    <w:rsid w:val="002547F6"/>
    <w:rsid w:val="0025483B"/>
    <w:rsid w:val="002549C1"/>
    <w:rsid w:val="002549F9"/>
    <w:rsid w:val="00254B9A"/>
    <w:rsid w:val="00254BA2"/>
    <w:rsid w:val="00254CC2"/>
    <w:rsid w:val="00254D71"/>
    <w:rsid w:val="0025500A"/>
    <w:rsid w:val="0025512E"/>
    <w:rsid w:val="002552A0"/>
    <w:rsid w:val="002553FC"/>
    <w:rsid w:val="0025540C"/>
    <w:rsid w:val="00255510"/>
    <w:rsid w:val="0025564A"/>
    <w:rsid w:val="002556D0"/>
    <w:rsid w:val="002556D6"/>
    <w:rsid w:val="002557D7"/>
    <w:rsid w:val="00255C44"/>
    <w:rsid w:val="00255D77"/>
    <w:rsid w:val="00256020"/>
    <w:rsid w:val="00256108"/>
    <w:rsid w:val="00256270"/>
    <w:rsid w:val="00256673"/>
    <w:rsid w:val="002567F4"/>
    <w:rsid w:val="002569D5"/>
    <w:rsid w:val="00256B65"/>
    <w:rsid w:val="00256CB0"/>
    <w:rsid w:val="00256E0F"/>
    <w:rsid w:val="00256EC3"/>
    <w:rsid w:val="00256F55"/>
    <w:rsid w:val="00256FE1"/>
    <w:rsid w:val="00257059"/>
    <w:rsid w:val="00257395"/>
    <w:rsid w:val="002577BE"/>
    <w:rsid w:val="002578FA"/>
    <w:rsid w:val="002579E0"/>
    <w:rsid w:val="00257B56"/>
    <w:rsid w:val="00257BA2"/>
    <w:rsid w:val="00257CD4"/>
    <w:rsid w:val="00257D23"/>
    <w:rsid w:val="00257E91"/>
    <w:rsid w:val="00257F5F"/>
    <w:rsid w:val="00257FF2"/>
    <w:rsid w:val="002600C5"/>
    <w:rsid w:val="0026033E"/>
    <w:rsid w:val="0026066E"/>
    <w:rsid w:val="00260A23"/>
    <w:rsid w:val="00260B26"/>
    <w:rsid w:val="00260C62"/>
    <w:rsid w:val="002610AF"/>
    <w:rsid w:val="002610F3"/>
    <w:rsid w:val="002611B1"/>
    <w:rsid w:val="00261618"/>
    <w:rsid w:val="002616C6"/>
    <w:rsid w:val="002617A3"/>
    <w:rsid w:val="002619AD"/>
    <w:rsid w:val="002619EF"/>
    <w:rsid w:val="00261D08"/>
    <w:rsid w:val="00261D42"/>
    <w:rsid w:val="00261E03"/>
    <w:rsid w:val="00261E60"/>
    <w:rsid w:val="00261EA2"/>
    <w:rsid w:val="00261EC1"/>
    <w:rsid w:val="00261FF3"/>
    <w:rsid w:val="00262182"/>
    <w:rsid w:val="00262255"/>
    <w:rsid w:val="0026258C"/>
    <w:rsid w:val="00262C0B"/>
    <w:rsid w:val="00262C51"/>
    <w:rsid w:val="00262C91"/>
    <w:rsid w:val="00262CD7"/>
    <w:rsid w:val="00262FF7"/>
    <w:rsid w:val="00263138"/>
    <w:rsid w:val="00263210"/>
    <w:rsid w:val="002632F0"/>
    <w:rsid w:val="0026347E"/>
    <w:rsid w:val="00263558"/>
    <w:rsid w:val="002635C6"/>
    <w:rsid w:val="00263671"/>
    <w:rsid w:val="002636D0"/>
    <w:rsid w:val="00263848"/>
    <w:rsid w:val="002638F1"/>
    <w:rsid w:val="00263DED"/>
    <w:rsid w:val="00263F55"/>
    <w:rsid w:val="00264072"/>
    <w:rsid w:val="002641E5"/>
    <w:rsid w:val="00264383"/>
    <w:rsid w:val="002643D5"/>
    <w:rsid w:val="002644D1"/>
    <w:rsid w:val="00264504"/>
    <w:rsid w:val="0026462E"/>
    <w:rsid w:val="00264C06"/>
    <w:rsid w:val="00264C64"/>
    <w:rsid w:val="00264E5E"/>
    <w:rsid w:val="00264EB5"/>
    <w:rsid w:val="00264FF7"/>
    <w:rsid w:val="00265368"/>
    <w:rsid w:val="00265481"/>
    <w:rsid w:val="0026552D"/>
    <w:rsid w:val="0026553F"/>
    <w:rsid w:val="0026556A"/>
    <w:rsid w:val="002656A1"/>
    <w:rsid w:val="0026573C"/>
    <w:rsid w:val="002658EB"/>
    <w:rsid w:val="00265B0F"/>
    <w:rsid w:val="00265B1E"/>
    <w:rsid w:val="00265BC6"/>
    <w:rsid w:val="00266029"/>
    <w:rsid w:val="0026602F"/>
    <w:rsid w:val="00266075"/>
    <w:rsid w:val="0026624F"/>
    <w:rsid w:val="002663EF"/>
    <w:rsid w:val="00266426"/>
    <w:rsid w:val="0026662E"/>
    <w:rsid w:val="0026665F"/>
    <w:rsid w:val="00266C95"/>
    <w:rsid w:val="00266DB0"/>
    <w:rsid w:val="00267204"/>
    <w:rsid w:val="002672C8"/>
    <w:rsid w:val="002672DF"/>
    <w:rsid w:val="00267326"/>
    <w:rsid w:val="00267499"/>
    <w:rsid w:val="002674B4"/>
    <w:rsid w:val="002675B8"/>
    <w:rsid w:val="00267766"/>
    <w:rsid w:val="00267B48"/>
    <w:rsid w:val="00267B8A"/>
    <w:rsid w:val="00267C96"/>
    <w:rsid w:val="00267D82"/>
    <w:rsid w:val="00267EF4"/>
    <w:rsid w:val="0027027D"/>
    <w:rsid w:val="002702B1"/>
    <w:rsid w:val="002702CC"/>
    <w:rsid w:val="002703C4"/>
    <w:rsid w:val="00270471"/>
    <w:rsid w:val="00270517"/>
    <w:rsid w:val="00270544"/>
    <w:rsid w:val="0027063A"/>
    <w:rsid w:val="00270946"/>
    <w:rsid w:val="00270A72"/>
    <w:rsid w:val="00270AED"/>
    <w:rsid w:val="00270FF6"/>
    <w:rsid w:val="0027106B"/>
    <w:rsid w:val="002710AE"/>
    <w:rsid w:val="0027115C"/>
    <w:rsid w:val="0027122C"/>
    <w:rsid w:val="0027156B"/>
    <w:rsid w:val="00271685"/>
    <w:rsid w:val="00271697"/>
    <w:rsid w:val="0027172F"/>
    <w:rsid w:val="00271A75"/>
    <w:rsid w:val="00271BE2"/>
    <w:rsid w:val="00271D76"/>
    <w:rsid w:val="00271F96"/>
    <w:rsid w:val="0027208D"/>
    <w:rsid w:val="00272094"/>
    <w:rsid w:val="00272144"/>
    <w:rsid w:val="0027215E"/>
    <w:rsid w:val="002722E9"/>
    <w:rsid w:val="00272464"/>
    <w:rsid w:val="00272491"/>
    <w:rsid w:val="00272551"/>
    <w:rsid w:val="002726F4"/>
    <w:rsid w:val="00272920"/>
    <w:rsid w:val="002729B5"/>
    <w:rsid w:val="00272ECC"/>
    <w:rsid w:val="00273269"/>
    <w:rsid w:val="00273335"/>
    <w:rsid w:val="002733AA"/>
    <w:rsid w:val="002734E1"/>
    <w:rsid w:val="002734F8"/>
    <w:rsid w:val="00273640"/>
    <w:rsid w:val="002736F6"/>
    <w:rsid w:val="00273AF1"/>
    <w:rsid w:val="00273DF9"/>
    <w:rsid w:val="0027408D"/>
    <w:rsid w:val="0027423D"/>
    <w:rsid w:val="0027429B"/>
    <w:rsid w:val="002742F9"/>
    <w:rsid w:val="00274391"/>
    <w:rsid w:val="00274555"/>
    <w:rsid w:val="0027459A"/>
    <w:rsid w:val="002745C1"/>
    <w:rsid w:val="00274686"/>
    <w:rsid w:val="00274B25"/>
    <w:rsid w:val="00274CB2"/>
    <w:rsid w:val="00274F10"/>
    <w:rsid w:val="0027500D"/>
    <w:rsid w:val="002750D3"/>
    <w:rsid w:val="002750E6"/>
    <w:rsid w:val="002751A6"/>
    <w:rsid w:val="0027521B"/>
    <w:rsid w:val="00275449"/>
    <w:rsid w:val="00275742"/>
    <w:rsid w:val="00275AE5"/>
    <w:rsid w:val="00275AEE"/>
    <w:rsid w:val="00275B2A"/>
    <w:rsid w:val="00275C98"/>
    <w:rsid w:val="00275D2C"/>
    <w:rsid w:val="002761AE"/>
    <w:rsid w:val="002762A6"/>
    <w:rsid w:val="00276870"/>
    <w:rsid w:val="00276AFA"/>
    <w:rsid w:val="00276E52"/>
    <w:rsid w:val="0027713F"/>
    <w:rsid w:val="0027721C"/>
    <w:rsid w:val="0027738D"/>
    <w:rsid w:val="002773A9"/>
    <w:rsid w:val="00277754"/>
    <w:rsid w:val="0027787D"/>
    <w:rsid w:val="00277B19"/>
    <w:rsid w:val="00277C53"/>
    <w:rsid w:val="00277C63"/>
    <w:rsid w:val="00277CDE"/>
    <w:rsid w:val="00277D61"/>
    <w:rsid w:val="002801A5"/>
    <w:rsid w:val="002802FC"/>
    <w:rsid w:val="002804D6"/>
    <w:rsid w:val="00280548"/>
    <w:rsid w:val="0028074E"/>
    <w:rsid w:val="00280764"/>
    <w:rsid w:val="002807E0"/>
    <w:rsid w:val="0028097D"/>
    <w:rsid w:val="00280BDD"/>
    <w:rsid w:val="00280CDB"/>
    <w:rsid w:val="00281037"/>
    <w:rsid w:val="002810D6"/>
    <w:rsid w:val="00281198"/>
    <w:rsid w:val="002811A0"/>
    <w:rsid w:val="0028132B"/>
    <w:rsid w:val="0028136F"/>
    <w:rsid w:val="002815A1"/>
    <w:rsid w:val="002817CB"/>
    <w:rsid w:val="00281AD6"/>
    <w:rsid w:val="00281B32"/>
    <w:rsid w:val="00281BCA"/>
    <w:rsid w:val="00281CEE"/>
    <w:rsid w:val="00282064"/>
    <w:rsid w:val="00282087"/>
    <w:rsid w:val="0028222B"/>
    <w:rsid w:val="002823B0"/>
    <w:rsid w:val="00282688"/>
    <w:rsid w:val="00282A40"/>
    <w:rsid w:val="00282C4A"/>
    <w:rsid w:val="00282CD1"/>
    <w:rsid w:val="00282F49"/>
    <w:rsid w:val="002834E1"/>
    <w:rsid w:val="0028353D"/>
    <w:rsid w:val="00283802"/>
    <w:rsid w:val="002839BC"/>
    <w:rsid w:val="00283A1B"/>
    <w:rsid w:val="00283A57"/>
    <w:rsid w:val="00283C11"/>
    <w:rsid w:val="00283DC4"/>
    <w:rsid w:val="002842D6"/>
    <w:rsid w:val="002846C9"/>
    <w:rsid w:val="002847DE"/>
    <w:rsid w:val="00284862"/>
    <w:rsid w:val="00284A6B"/>
    <w:rsid w:val="00284A71"/>
    <w:rsid w:val="00284D4C"/>
    <w:rsid w:val="0028505F"/>
    <w:rsid w:val="0028515F"/>
    <w:rsid w:val="0028533E"/>
    <w:rsid w:val="00285563"/>
    <w:rsid w:val="002855B9"/>
    <w:rsid w:val="002855E5"/>
    <w:rsid w:val="0028563F"/>
    <w:rsid w:val="002856B3"/>
    <w:rsid w:val="00285868"/>
    <w:rsid w:val="00285AB6"/>
    <w:rsid w:val="00285AF4"/>
    <w:rsid w:val="00285E6E"/>
    <w:rsid w:val="0028601A"/>
    <w:rsid w:val="0028609A"/>
    <w:rsid w:val="002864F7"/>
    <w:rsid w:val="00286691"/>
    <w:rsid w:val="00286727"/>
    <w:rsid w:val="0028685B"/>
    <w:rsid w:val="002868B0"/>
    <w:rsid w:val="00286BD3"/>
    <w:rsid w:val="00286C63"/>
    <w:rsid w:val="0028719E"/>
    <w:rsid w:val="002872EB"/>
    <w:rsid w:val="002874CE"/>
    <w:rsid w:val="0028762D"/>
    <w:rsid w:val="002877E3"/>
    <w:rsid w:val="002878FA"/>
    <w:rsid w:val="00287992"/>
    <w:rsid w:val="00287BD3"/>
    <w:rsid w:val="00287E73"/>
    <w:rsid w:val="0029002A"/>
    <w:rsid w:val="00290104"/>
    <w:rsid w:val="00290785"/>
    <w:rsid w:val="002908BE"/>
    <w:rsid w:val="002908D6"/>
    <w:rsid w:val="00290932"/>
    <w:rsid w:val="00290BD9"/>
    <w:rsid w:val="00290CB0"/>
    <w:rsid w:val="00290E87"/>
    <w:rsid w:val="00290F80"/>
    <w:rsid w:val="00291162"/>
    <w:rsid w:val="0029129A"/>
    <w:rsid w:val="002912C4"/>
    <w:rsid w:val="002914B0"/>
    <w:rsid w:val="002919ED"/>
    <w:rsid w:val="00291BD1"/>
    <w:rsid w:val="00291D2E"/>
    <w:rsid w:val="00291E17"/>
    <w:rsid w:val="00292014"/>
    <w:rsid w:val="00292066"/>
    <w:rsid w:val="00292067"/>
    <w:rsid w:val="0029210F"/>
    <w:rsid w:val="00292140"/>
    <w:rsid w:val="00292167"/>
    <w:rsid w:val="002921BD"/>
    <w:rsid w:val="002922A5"/>
    <w:rsid w:val="00292653"/>
    <w:rsid w:val="002927D9"/>
    <w:rsid w:val="00292975"/>
    <w:rsid w:val="00292A08"/>
    <w:rsid w:val="00292CA0"/>
    <w:rsid w:val="00292D6C"/>
    <w:rsid w:val="00293017"/>
    <w:rsid w:val="00293351"/>
    <w:rsid w:val="002933C5"/>
    <w:rsid w:val="00293459"/>
    <w:rsid w:val="00293682"/>
    <w:rsid w:val="002937E8"/>
    <w:rsid w:val="0029398D"/>
    <w:rsid w:val="00293B51"/>
    <w:rsid w:val="00293BF8"/>
    <w:rsid w:val="00293D3F"/>
    <w:rsid w:val="002940FE"/>
    <w:rsid w:val="00294174"/>
    <w:rsid w:val="00294585"/>
    <w:rsid w:val="002945B3"/>
    <w:rsid w:val="00294771"/>
    <w:rsid w:val="00294A1C"/>
    <w:rsid w:val="00294B74"/>
    <w:rsid w:val="00294BBC"/>
    <w:rsid w:val="00294E2B"/>
    <w:rsid w:val="00294EEB"/>
    <w:rsid w:val="00294F62"/>
    <w:rsid w:val="00294F68"/>
    <w:rsid w:val="00295117"/>
    <w:rsid w:val="0029516F"/>
    <w:rsid w:val="0029542E"/>
    <w:rsid w:val="002954D8"/>
    <w:rsid w:val="00295885"/>
    <w:rsid w:val="00295A06"/>
    <w:rsid w:val="00295C2D"/>
    <w:rsid w:val="00295D57"/>
    <w:rsid w:val="00295FE0"/>
    <w:rsid w:val="002960D1"/>
    <w:rsid w:val="002960D6"/>
    <w:rsid w:val="0029611A"/>
    <w:rsid w:val="00296416"/>
    <w:rsid w:val="00296590"/>
    <w:rsid w:val="00296613"/>
    <w:rsid w:val="0029672D"/>
    <w:rsid w:val="002968E2"/>
    <w:rsid w:val="00296A51"/>
    <w:rsid w:val="00296BBC"/>
    <w:rsid w:val="00296D0F"/>
    <w:rsid w:val="0029700F"/>
    <w:rsid w:val="00297850"/>
    <w:rsid w:val="002979FB"/>
    <w:rsid w:val="00297AD5"/>
    <w:rsid w:val="00297BA7"/>
    <w:rsid w:val="00297C93"/>
    <w:rsid w:val="00297F2E"/>
    <w:rsid w:val="002A020B"/>
    <w:rsid w:val="002A02BD"/>
    <w:rsid w:val="002A05B6"/>
    <w:rsid w:val="002A0691"/>
    <w:rsid w:val="002A06E0"/>
    <w:rsid w:val="002A06EB"/>
    <w:rsid w:val="002A0965"/>
    <w:rsid w:val="002A0978"/>
    <w:rsid w:val="002A0C3C"/>
    <w:rsid w:val="002A0C8D"/>
    <w:rsid w:val="002A0D6C"/>
    <w:rsid w:val="002A180C"/>
    <w:rsid w:val="002A1F78"/>
    <w:rsid w:val="002A2093"/>
    <w:rsid w:val="002A228E"/>
    <w:rsid w:val="002A234F"/>
    <w:rsid w:val="002A23F8"/>
    <w:rsid w:val="002A2493"/>
    <w:rsid w:val="002A2634"/>
    <w:rsid w:val="002A2B1B"/>
    <w:rsid w:val="002A2DD4"/>
    <w:rsid w:val="002A2F60"/>
    <w:rsid w:val="002A3108"/>
    <w:rsid w:val="002A32C1"/>
    <w:rsid w:val="002A32F4"/>
    <w:rsid w:val="002A3395"/>
    <w:rsid w:val="002A339C"/>
    <w:rsid w:val="002A371B"/>
    <w:rsid w:val="002A396A"/>
    <w:rsid w:val="002A399A"/>
    <w:rsid w:val="002A3A5A"/>
    <w:rsid w:val="002A3A8A"/>
    <w:rsid w:val="002A3C0A"/>
    <w:rsid w:val="002A4046"/>
    <w:rsid w:val="002A40DF"/>
    <w:rsid w:val="002A410B"/>
    <w:rsid w:val="002A4521"/>
    <w:rsid w:val="002A45B3"/>
    <w:rsid w:val="002A45C7"/>
    <w:rsid w:val="002A478D"/>
    <w:rsid w:val="002A4790"/>
    <w:rsid w:val="002A47DE"/>
    <w:rsid w:val="002A4940"/>
    <w:rsid w:val="002A4BFC"/>
    <w:rsid w:val="002A4E34"/>
    <w:rsid w:val="002A4E4A"/>
    <w:rsid w:val="002A511A"/>
    <w:rsid w:val="002A527B"/>
    <w:rsid w:val="002A5596"/>
    <w:rsid w:val="002A5724"/>
    <w:rsid w:val="002A58FC"/>
    <w:rsid w:val="002A5BEC"/>
    <w:rsid w:val="002A5C50"/>
    <w:rsid w:val="002A5CEC"/>
    <w:rsid w:val="002A5CF0"/>
    <w:rsid w:val="002A5F2C"/>
    <w:rsid w:val="002A5F88"/>
    <w:rsid w:val="002A608B"/>
    <w:rsid w:val="002A6186"/>
    <w:rsid w:val="002A6275"/>
    <w:rsid w:val="002A6280"/>
    <w:rsid w:val="002A6481"/>
    <w:rsid w:val="002A66B1"/>
    <w:rsid w:val="002A682D"/>
    <w:rsid w:val="002A6857"/>
    <w:rsid w:val="002A69B2"/>
    <w:rsid w:val="002A69CC"/>
    <w:rsid w:val="002A6BC5"/>
    <w:rsid w:val="002A6BC6"/>
    <w:rsid w:val="002A6C91"/>
    <w:rsid w:val="002A6CF4"/>
    <w:rsid w:val="002A6DE5"/>
    <w:rsid w:val="002A6E66"/>
    <w:rsid w:val="002A71F4"/>
    <w:rsid w:val="002A736A"/>
    <w:rsid w:val="002A74D5"/>
    <w:rsid w:val="002A760E"/>
    <w:rsid w:val="002A761B"/>
    <w:rsid w:val="002A77EA"/>
    <w:rsid w:val="002A782D"/>
    <w:rsid w:val="002A78A7"/>
    <w:rsid w:val="002A7A6B"/>
    <w:rsid w:val="002A7DE0"/>
    <w:rsid w:val="002A7F2D"/>
    <w:rsid w:val="002B00CE"/>
    <w:rsid w:val="002B00E4"/>
    <w:rsid w:val="002B016E"/>
    <w:rsid w:val="002B0338"/>
    <w:rsid w:val="002B0393"/>
    <w:rsid w:val="002B0430"/>
    <w:rsid w:val="002B04B3"/>
    <w:rsid w:val="002B067D"/>
    <w:rsid w:val="002B08D2"/>
    <w:rsid w:val="002B092E"/>
    <w:rsid w:val="002B0AA9"/>
    <w:rsid w:val="002B0AF9"/>
    <w:rsid w:val="002B0B48"/>
    <w:rsid w:val="002B0B59"/>
    <w:rsid w:val="002B0C0A"/>
    <w:rsid w:val="002B0CF9"/>
    <w:rsid w:val="002B0F1D"/>
    <w:rsid w:val="002B0F7C"/>
    <w:rsid w:val="002B1120"/>
    <w:rsid w:val="002B1217"/>
    <w:rsid w:val="002B14B9"/>
    <w:rsid w:val="002B1752"/>
    <w:rsid w:val="002B1986"/>
    <w:rsid w:val="002B198C"/>
    <w:rsid w:val="002B19CF"/>
    <w:rsid w:val="002B1A14"/>
    <w:rsid w:val="002B1AC3"/>
    <w:rsid w:val="002B1B55"/>
    <w:rsid w:val="002B1C9B"/>
    <w:rsid w:val="002B1D08"/>
    <w:rsid w:val="002B1E85"/>
    <w:rsid w:val="002B2295"/>
    <w:rsid w:val="002B234B"/>
    <w:rsid w:val="002B23F9"/>
    <w:rsid w:val="002B269F"/>
    <w:rsid w:val="002B2720"/>
    <w:rsid w:val="002B28BB"/>
    <w:rsid w:val="002B2B7B"/>
    <w:rsid w:val="002B2BE9"/>
    <w:rsid w:val="002B2C13"/>
    <w:rsid w:val="002B2C54"/>
    <w:rsid w:val="002B2E60"/>
    <w:rsid w:val="002B2E66"/>
    <w:rsid w:val="002B2EE7"/>
    <w:rsid w:val="002B31EB"/>
    <w:rsid w:val="002B335A"/>
    <w:rsid w:val="002B3373"/>
    <w:rsid w:val="002B34D0"/>
    <w:rsid w:val="002B3600"/>
    <w:rsid w:val="002B361B"/>
    <w:rsid w:val="002B3629"/>
    <w:rsid w:val="002B3906"/>
    <w:rsid w:val="002B3A27"/>
    <w:rsid w:val="002B3ACE"/>
    <w:rsid w:val="002B3C8E"/>
    <w:rsid w:val="002B3E02"/>
    <w:rsid w:val="002B3E7E"/>
    <w:rsid w:val="002B3EC1"/>
    <w:rsid w:val="002B3ED8"/>
    <w:rsid w:val="002B4042"/>
    <w:rsid w:val="002B4337"/>
    <w:rsid w:val="002B43C8"/>
    <w:rsid w:val="002B446F"/>
    <w:rsid w:val="002B4487"/>
    <w:rsid w:val="002B46AB"/>
    <w:rsid w:val="002B46FE"/>
    <w:rsid w:val="002B470B"/>
    <w:rsid w:val="002B4803"/>
    <w:rsid w:val="002B4A2F"/>
    <w:rsid w:val="002B4DC6"/>
    <w:rsid w:val="002B4E06"/>
    <w:rsid w:val="002B4E07"/>
    <w:rsid w:val="002B4E64"/>
    <w:rsid w:val="002B4ECB"/>
    <w:rsid w:val="002B4F27"/>
    <w:rsid w:val="002B506E"/>
    <w:rsid w:val="002B5295"/>
    <w:rsid w:val="002B52F2"/>
    <w:rsid w:val="002B540C"/>
    <w:rsid w:val="002B5431"/>
    <w:rsid w:val="002B55B6"/>
    <w:rsid w:val="002B55CD"/>
    <w:rsid w:val="002B5650"/>
    <w:rsid w:val="002B5892"/>
    <w:rsid w:val="002B59F1"/>
    <w:rsid w:val="002B5A7B"/>
    <w:rsid w:val="002B5AA6"/>
    <w:rsid w:val="002B5BEB"/>
    <w:rsid w:val="002B5D5F"/>
    <w:rsid w:val="002B5E25"/>
    <w:rsid w:val="002B5F94"/>
    <w:rsid w:val="002B6252"/>
    <w:rsid w:val="002B65B2"/>
    <w:rsid w:val="002B669D"/>
    <w:rsid w:val="002B68EC"/>
    <w:rsid w:val="002B68F6"/>
    <w:rsid w:val="002B6A54"/>
    <w:rsid w:val="002B6C95"/>
    <w:rsid w:val="002B6D96"/>
    <w:rsid w:val="002B6E79"/>
    <w:rsid w:val="002B6E80"/>
    <w:rsid w:val="002B6F27"/>
    <w:rsid w:val="002B6F46"/>
    <w:rsid w:val="002B6F4F"/>
    <w:rsid w:val="002B703C"/>
    <w:rsid w:val="002B748E"/>
    <w:rsid w:val="002B75AB"/>
    <w:rsid w:val="002B76BA"/>
    <w:rsid w:val="002B7A9D"/>
    <w:rsid w:val="002B7D75"/>
    <w:rsid w:val="002B7D8C"/>
    <w:rsid w:val="002B7F22"/>
    <w:rsid w:val="002C0370"/>
    <w:rsid w:val="002C0601"/>
    <w:rsid w:val="002C07F9"/>
    <w:rsid w:val="002C0840"/>
    <w:rsid w:val="002C0858"/>
    <w:rsid w:val="002C08A4"/>
    <w:rsid w:val="002C0C3E"/>
    <w:rsid w:val="002C0D33"/>
    <w:rsid w:val="002C0E21"/>
    <w:rsid w:val="002C0F79"/>
    <w:rsid w:val="002C1251"/>
    <w:rsid w:val="002C1256"/>
    <w:rsid w:val="002C1419"/>
    <w:rsid w:val="002C1483"/>
    <w:rsid w:val="002C1679"/>
    <w:rsid w:val="002C170F"/>
    <w:rsid w:val="002C1743"/>
    <w:rsid w:val="002C1AEC"/>
    <w:rsid w:val="002C1C25"/>
    <w:rsid w:val="002C1DA1"/>
    <w:rsid w:val="002C209F"/>
    <w:rsid w:val="002C217E"/>
    <w:rsid w:val="002C230F"/>
    <w:rsid w:val="002C23D2"/>
    <w:rsid w:val="002C24D9"/>
    <w:rsid w:val="002C250E"/>
    <w:rsid w:val="002C2515"/>
    <w:rsid w:val="002C278B"/>
    <w:rsid w:val="002C286C"/>
    <w:rsid w:val="002C2969"/>
    <w:rsid w:val="002C2CC7"/>
    <w:rsid w:val="002C2D4E"/>
    <w:rsid w:val="002C341D"/>
    <w:rsid w:val="002C36BA"/>
    <w:rsid w:val="002C3BA4"/>
    <w:rsid w:val="002C3D0E"/>
    <w:rsid w:val="002C3F2B"/>
    <w:rsid w:val="002C4071"/>
    <w:rsid w:val="002C4263"/>
    <w:rsid w:val="002C4289"/>
    <w:rsid w:val="002C4331"/>
    <w:rsid w:val="002C43D9"/>
    <w:rsid w:val="002C44CE"/>
    <w:rsid w:val="002C4633"/>
    <w:rsid w:val="002C473B"/>
    <w:rsid w:val="002C4773"/>
    <w:rsid w:val="002C47B3"/>
    <w:rsid w:val="002C47CC"/>
    <w:rsid w:val="002C48F5"/>
    <w:rsid w:val="002C496B"/>
    <w:rsid w:val="002C4C62"/>
    <w:rsid w:val="002C4D5C"/>
    <w:rsid w:val="002C4ECE"/>
    <w:rsid w:val="002C5006"/>
    <w:rsid w:val="002C5079"/>
    <w:rsid w:val="002C5254"/>
    <w:rsid w:val="002C5340"/>
    <w:rsid w:val="002C535B"/>
    <w:rsid w:val="002C545B"/>
    <w:rsid w:val="002C54E4"/>
    <w:rsid w:val="002C5968"/>
    <w:rsid w:val="002C5AD0"/>
    <w:rsid w:val="002C5BCA"/>
    <w:rsid w:val="002C5E7E"/>
    <w:rsid w:val="002C5E83"/>
    <w:rsid w:val="002C63EB"/>
    <w:rsid w:val="002C63F4"/>
    <w:rsid w:val="002C6541"/>
    <w:rsid w:val="002C65B5"/>
    <w:rsid w:val="002C6630"/>
    <w:rsid w:val="002C6955"/>
    <w:rsid w:val="002C6DB7"/>
    <w:rsid w:val="002C6DBB"/>
    <w:rsid w:val="002C6E10"/>
    <w:rsid w:val="002C6F20"/>
    <w:rsid w:val="002C72A4"/>
    <w:rsid w:val="002C76B0"/>
    <w:rsid w:val="002C7839"/>
    <w:rsid w:val="002C7980"/>
    <w:rsid w:val="002C7B46"/>
    <w:rsid w:val="002C7D93"/>
    <w:rsid w:val="002C7DED"/>
    <w:rsid w:val="002D000A"/>
    <w:rsid w:val="002D000C"/>
    <w:rsid w:val="002D00FD"/>
    <w:rsid w:val="002D01F4"/>
    <w:rsid w:val="002D037C"/>
    <w:rsid w:val="002D054E"/>
    <w:rsid w:val="002D05B6"/>
    <w:rsid w:val="002D06D0"/>
    <w:rsid w:val="002D0925"/>
    <w:rsid w:val="002D09D7"/>
    <w:rsid w:val="002D0A41"/>
    <w:rsid w:val="002D0C0F"/>
    <w:rsid w:val="002D0E64"/>
    <w:rsid w:val="002D116A"/>
    <w:rsid w:val="002D12FA"/>
    <w:rsid w:val="002D1368"/>
    <w:rsid w:val="002D1691"/>
    <w:rsid w:val="002D16A2"/>
    <w:rsid w:val="002D18B2"/>
    <w:rsid w:val="002D197D"/>
    <w:rsid w:val="002D1EC2"/>
    <w:rsid w:val="002D21D1"/>
    <w:rsid w:val="002D22F5"/>
    <w:rsid w:val="002D2386"/>
    <w:rsid w:val="002D23B6"/>
    <w:rsid w:val="002D24D8"/>
    <w:rsid w:val="002D2A43"/>
    <w:rsid w:val="002D2B9D"/>
    <w:rsid w:val="002D2CC3"/>
    <w:rsid w:val="002D2CF7"/>
    <w:rsid w:val="002D2D1B"/>
    <w:rsid w:val="002D2EE6"/>
    <w:rsid w:val="002D2FE0"/>
    <w:rsid w:val="002D30BF"/>
    <w:rsid w:val="002D328A"/>
    <w:rsid w:val="002D3333"/>
    <w:rsid w:val="002D3822"/>
    <w:rsid w:val="002D3858"/>
    <w:rsid w:val="002D39F1"/>
    <w:rsid w:val="002D3C4C"/>
    <w:rsid w:val="002D3D58"/>
    <w:rsid w:val="002D40EB"/>
    <w:rsid w:val="002D4207"/>
    <w:rsid w:val="002D46F5"/>
    <w:rsid w:val="002D481D"/>
    <w:rsid w:val="002D4849"/>
    <w:rsid w:val="002D48E8"/>
    <w:rsid w:val="002D4A0A"/>
    <w:rsid w:val="002D4B7E"/>
    <w:rsid w:val="002D4BF3"/>
    <w:rsid w:val="002D4CD0"/>
    <w:rsid w:val="002D4F73"/>
    <w:rsid w:val="002D51E8"/>
    <w:rsid w:val="002D54CC"/>
    <w:rsid w:val="002D5629"/>
    <w:rsid w:val="002D59BD"/>
    <w:rsid w:val="002D59EC"/>
    <w:rsid w:val="002D5A76"/>
    <w:rsid w:val="002D5B10"/>
    <w:rsid w:val="002D5BA9"/>
    <w:rsid w:val="002D5D58"/>
    <w:rsid w:val="002D5D74"/>
    <w:rsid w:val="002D5F51"/>
    <w:rsid w:val="002D6037"/>
    <w:rsid w:val="002D614B"/>
    <w:rsid w:val="002D615D"/>
    <w:rsid w:val="002D63E1"/>
    <w:rsid w:val="002D651B"/>
    <w:rsid w:val="002D68E7"/>
    <w:rsid w:val="002D6E4C"/>
    <w:rsid w:val="002D7155"/>
    <w:rsid w:val="002D72A4"/>
    <w:rsid w:val="002D735A"/>
    <w:rsid w:val="002D7456"/>
    <w:rsid w:val="002D7462"/>
    <w:rsid w:val="002D7776"/>
    <w:rsid w:val="002D7880"/>
    <w:rsid w:val="002D7881"/>
    <w:rsid w:val="002D7A12"/>
    <w:rsid w:val="002D7C0A"/>
    <w:rsid w:val="002E007F"/>
    <w:rsid w:val="002E04A1"/>
    <w:rsid w:val="002E05C4"/>
    <w:rsid w:val="002E05D4"/>
    <w:rsid w:val="002E0864"/>
    <w:rsid w:val="002E0867"/>
    <w:rsid w:val="002E0A96"/>
    <w:rsid w:val="002E0D2D"/>
    <w:rsid w:val="002E1186"/>
    <w:rsid w:val="002E12DC"/>
    <w:rsid w:val="002E14B4"/>
    <w:rsid w:val="002E1936"/>
    <w:rsid w:val="002E1B83"/>
    <w:rsid w:val="002E1C1C"/>
    <w:rsid w:val="002E1C9E"/>
    <w:rsid w:val="002E1D21"/>
    <w:rsid w:val="002E2027"/>
    <w:rsid w:val="002E2287"/>
    <w:rsid w:val="002E250E"/>
    <w:rsid w:val="002E28E3"/>
    <w:rsid w:val="002E28E8"/>
    <w:rsid w:val="002E2B59"/>
    <w:rsid w:val="002E2B72"/>
    <w:rsid w:val="002E2D39"/>
    <w:rsid w:val="002E2F73"/>
    <w:rsid w:val="002E3144"/>
    <w:rsid w:val="002E3240"/>
    <w:rsid w:val="002E328F"/>
    <w:rsid w:val="002E33FE"/>
    <w:rsid w:val="002E35A8"/>
    <w:rsid w:val="002E38FB"/>
    <w:rsid w:val="002E3EAE"/>
    <w:rsid w:val="002E3EB9"/>
    <w:rsid w:val="002E3FC0"/>
    <w:rsid w:val="002E4835"/>
    <w:rsid w:val="002E499A"/>
    <w:rsid w:val="002E4B2A"/>
    <w:rsid w:val="002E4B5E"/>
    <w:rsid w:val="002E4BE4"/>
    <w:rsid w:val="002E4D11"/>
    <w:rsid w:val="002E4D31"/>
    <w:rsid w:val="002E4E5F"/>
    <w:rsid w:val="002E4F9E"/>
    <w:rsid w:val="002E5120"/>
    <w:rsid w:val="002E521D"/>
    <w:rsid w:val="002E5289"/>
    <w:rsid w:val="002E534C"/>
    <w:rsid w:val="002E57ED"/>
    <w:rsid w:val="002E58D7"/>
    <w:rsid w:val="002E5AB8"/>
    <w:rsid w:val="002E5C11"/>
    <w:rsid w:val="002E5C18"/>
    <w:rsid w:val="002E5D7A"/>
    <w:rsid w:val="002E5DAC"/>
    <w:rsid w:val="002E5F0F"/>
    <w:rsid w:val="002E626C"/>
    <w:rsid w:val="002E6287"/>
    <w:rsid w:val="002E6524"/>
    <w:rsid w:val="002E6565"/>
    <w:rsid w:val="002E678F"/>
    <w:rsid w:val="002E6822"/>
    <w:rsid w:val="002E6942"/>
    <w:rsid w:val="002E6A89"/>
    <w:rsid w:val="002E6D0B"/>
    <w:rsid w:val="002E6D80"/>
    <w:rsid w:val="002E72CF"/>
    <w:rsid w:val="002E74FA"/>
    <w:rsid w:val="002E7553"/>
    <w:rsid w:val="002E75AA"/>
    <w:rsid w:val="002E785D"/>
    <w:rsid w:val="002E7C0D"/>
    <w:rsid w:val="002E7C0F"/>
    <w:rsid w:val="002E7D6F"/>
    <w:rsid w:val="002E7E12"/>
    <w:rsid w:val="002E7E53"/>
    <w:rsid w:val="002E7E7C"/>
    <w:rsid w:val="002E7EDC"/>
    <w:rsid w:val="002F020D"/>
    <w:rsid w:val="002F02F0"/>
    <w:rsid w:val="002F0510"/>
    <w:rsid w:val="002F0648"/>
    <w:rsid w:val="002F0666"/>
    <w:rsid w:val="002F06BF"/>
    <w:rsid w:val="002F0A05"/>
    <w:rsid w:val="002F0A52"/>
    <w:rsid w:val="002F0A9A"/>
    <w:rsid w:val="002F0BEF"/>
    <w:rsid w:val="002F0C52"/>
    <w:rsid w:val="002F0C66"/>
    <w:rsid w:val="002F0D8F"/>
    <w:rsid w:val="002F1285"/>
    <w:rsid w:val="002F1980"/>
    <w:rsid w:val="002F1A10"/>
    <w:rsid w:val="002F1A6A"/>
    <w:rsid w:val="002F1AC7"/>
    <w:rsid w:val="002F1BD9"/>
    <w:rsid w:val="002F1C28"/>
    <w:rsid w:val="002F1CBF"/>
    <w:rsid w:val="002F1E03"/>
    <w:rsid w:val="002F1E72"/>
    <w:rsid w:val="002F1E99"/>
    <w:rsid w:val="002F22CA"/>
    <w:rsid w:val="002F28BB"/>
    <w:rsid w:val="002F29FE"/>
    <w:rsid w:val="002F2B2F"/>
    <w:rsid w:val="002F2BAB"/>
    <w:rsid w:val="002F2E1B"/>
    <w:rsid w:val="002F2F17"/>
    <w:rsid w:val="002F2F76"/>
    <w:rsid w:val="002F3005"/>
    <w:rsid w:val="002F300A"/>
    <w:rsid w:val="002F3069"/>
    <w:rsid w:val="002F33B6"/>
    <w:rsid w:val="002F34AA"/>
    <w:rsid w:val="002F34B6"/>
    <w:rsid w:val="002F36EE"/>
    <w:rsid w:val="002F380B"/>
    <w:rsid w:val="002F3917"/>
    <w:rsid w:val="002F3A2A"/>
    <w:rsid w:val="002F3ABF"/>
    <w:rsid w:val="002F3B2B"/>
    <w:rsid w:val="002F3D6E"/>
    <w:rsid w:val="002F3F60"/>
    <w:rsid w:val="002F40B4"/>
    <w:rsid w:val="002F410B"/>
    <w:rsid w:val="002F4184"/>
    <w:rsid w:val="002F44C5"/>
    <w:rsid w:val="002F472E"/>
    <w:rsid w:val="002F4780"/>
    <w:rsid w:val="002F47DC"/>
    <w:rsid w:val="002F4BFD"/>
    <w:rsid w:val="002F54FC"/>
    <w:rsid w:val="002F6209"/>
    <w:rsid w:val="002F6348"/>
    <w:rsid w:val="002F6610"/>
    <w:rsid w:val="002F6614"/>
    <w:rsid w:val="002F66DD"/>
    <w:rsid w:val="002F693B"/>
    <w:rsid w:val="002F6C2B"/>
    <w:rsid w:val="002F6E9B"/>
    <w:rsid w:val="002F6F06"/>
    <w:rsid w:val="002F7158"/>
    <w:rsid w:val="002F72FE"/>
    <w:rsid w:val="002F73DA"/>
    <w:rsid w:val="002F73F5"/>
    <w:rsid w:val="002F7744"/>
    <w:rsid w:val="002F79A9"/>
    <w:rsid w:val="002F7B0A"/>
    <w:rsid w:val="002F7BC1"/>
    <w:rsid w:val="002F7C56"/>
    <w:rsid w:val="002F7DC4"/>
    <w:rsid w:val="002F7E51"/>
    <w:rsid w:val="002F7E93"/>
    <w:rsid w:val="002F7EE7"/>
    <w:rsid w:val="002F7F79"/>
    <w:rsid w:val="002F7FD7"/>
    <w:rsid w:val="003000A2"/>
    <w:rsid w:val="003000E6"/>
    <w:rsid w:val="00300255"/>
    <w:rsid w:val="0030028B"/>
    <w:rsid w:val="0030033E"/>
    <w:rsid w:val="00300B7C"/>
    <w:rsid w:val="00300D29"/>
    <w:rsid w:val="00300DB9"/>
    <w:rsid w:val="00300FB7"/>
    <w:rsid w:val="00301015"/>
    <w:rsid w:val="003011F9"/>
    <w:rsid w:val="003014FF"/>
    <w:rsid w:val="003018DA"/>
    <w:rsid w:val="0030193B"/>
    <w:rsid w:val="00301A4F"/>
    <w:rsid w:val="00301BD2"/>
    <w:rsid w:val="00301CF3"/>
    <w:rsid w:val="00301E5C"/>
    <w:rsid w:val="00301EF5"/>
    <w:rsid w:val="00302220"/>
    <w:rsid w:val="00302247"/>
    <w:rsid w:val="00302378"/>
    <w:rsid w:val="003024BD"/>
    <w:rsid w:val="003027C6"/>
    <w:rsid w:val="00302C27"/>
    <w:rsid w:val="00302E7D"/>
    <w:rsid w:val="00302F31"/>
    <w:rsid w:val="00303068"/>
    <w:rsid w:val="0030326C"/>
    <w:rsid w:val="0030334E"/>
    <w:rsid w:val="003034A3"/>
    <w:rsid w:val="003037AA"/>
    <w:rsid w:val="003037D0"/>
    <w:rsid w:val="003038B1"/>
    <w:rsid w:val="003038B7"/>
    <w:rsid w:val="003038CF"/>
    <w:rsid w:val="00303ADC"/>
    <w:rsid w:val="00303D1B"/>
    <w:rsid w:val="00303EE8"/>
    <w:rsid w:val="00303F68"/>
    <w:rsid w:val="003040AB"/>
    <w:rsid w:val="00304132"/>
    <w:rsid w:val="003042A0"/>
    <w:rsid w:val="003042B5"/>
    <w:rsid w:val="00304668"/>
    <w:rsid w:val="003046DA"/>
    <w:rsid w:val="0030480D"/>
    <w:rsid w:val="00304981"/>
    <w:rsid w:val="003049A1"/>
    <w:rsid w:val="003049C8"/>
    <w:rsid w:val="00304DE9"/>
    <w:rsid w:val="0030525E"/>
    <w:rsid w:val="003052C5"/>
    <w:rsid w:val="0030543F"/>
    <w:rsid w:val="003054B5"/>
    <w:rsid w:val="00305651"/>
    <w:rsid w:val="003057BA"/>
    <w:rsid w:val="003058B8"/>
    <w:rsid w:val="00305A05"/>
    <w:rsid w:val="00305AF4"/>
    <w:rsid w:val="00305B32"/>
    <w:rsid w:val="00305B8F"/>
    <w:rsid w:val="00305BF5"/>
    <w:rsid w:val="00305C1A"/>
    <w:rsid w:val="00305E65"/>
    <w:rsid w:val="0030605B"/>
    <w:rsid w:val="003065EE"/>
    <w:rsid w:val="00306D9A"/>
    <w:rsid w:val="00306DF7"/>
    <w:rsid w:val="0030702C"/>
    <w:rsid w:val="0030706A"/>
    <w:rsid w:val="0030721A"/>
    <w:rsid w:val="00307255"/>
    <w:rsid w:val="0030726F"/>
    <w:rsid w:val="00307276"/>
    <w:rsid w:val="00307530"/>
    <w:rsid w:val="003075A6"/>
    <w:rsid w:val="003076CE"/>
    <w:rsid w:val="00307945"/>
    <w:rsid w:val="00307A0A"/>
    <w:rsid w:val="00307AB7"/>
    <w:rsid w:val="00307BEE"/>
    <w:rsid w:val="00307C26"/>
    <w:rsid w:val="0031016C"/>
    <w:rsid w:val="00310294"/>
    <w:rsid w:val="00310315"/>
    <w:rsid w:val="003104E9"/>
    <w:rsid w:val="003105D5"/>
    <w:rsid w:val="00310902"/>
    <w:rsid w:val="00310DAE"/>
    <w:rsid w:val="00310EF2"/>
    <w:rsid w:val="003112B5"/>
    <w:rsid w:val="0031155C"/>
    <w:rsid w:val="003116ED"/>
    <w:rsid w:val="003119CC"/>
    <w:rsid w:val="003119E9"/>
    <w:rsid w:val="00311BC6"/>
    <w:rsid w:val="00311F88"/>
    <w:rsid w:val="00312029"/>
    <w:rsid w:val="00312094"/>
    <w:rsid w:val="00312118"/>
    <w:rsid w:val="00312202"/>
    <w:rsid w:val="00312409"/>
    <w:rsid w:val="0031258E"/>
    <w:rsid w:val="00312647"/>
    <w:rsid w:val="003126A4"/>
    <w:rsid w:val="003128B6"/>
    <w:rsid w:val="00312BBB"/>
    <w:rsid w:val="00312BE8"/>
    <w:rsid w:val="00312E45"/>
    <w:rsid w:val="00312EBE"/>
    <w:rsid w:val="00312F0E"/>
    <w:rsid w:val="003130C1"/>
    <w:rsid w:val="00313126"/>
    <w:rsid w:val="0031317E"/>
    <w:rsid w:val="00313200"/>
    <w:rsid w:val="00313423"/>
    <w:rsid w:val="00313492"/>
    <w:rsid w:val="003134D0"/>
    <w:rsid w:val="00313660"/>
    <w:rsid w:val="003136FF"/>
    <w:rsid w:val="00313733"/>
    <w:rsid w:val="00313859"/>
    <w:rsid w:val="0031393B"/>
    <w:rsid w:val="00313BD6"/>
    <w:rsid w:val="00313CAB"/>
    <w:rsid w:val="00313D0D"/>
    <w:rsid w:val="00313E9F"/>
    <w:rsid w:val="00313EAD"/>
    <w:rsid w:val="00313F1F"/>
    <w:rsid w:val="0031404A"/>
    <w:rsid w:val="00314517"/>
    <w:rsid w:val="00314659"/>
    <w:rsid w:val="00314781"/>
    <w:rsid w:val="00314971"/>
    <w:rsid w:val="00314976"/>
    <w:rsid w:val="00314C60"/>
    <w:rsid w:val="003150F8"/>
    <w:rsid w:val="0031551E"/>
    <w:rsid w:val="003155F5"/>
    <w:rsid w:val="003156B4"/>
    <w:rsid w:val="003157C7"/>
    <w:rsid w:val="00315AA8"/>
    <w:rsid w:val="00315D70"/>
    <w:rsid w:val="00315D93"/>
    <w:rsid w:val="00315F60"/>
    <w:rsid w:val="00316239"/>
    <w:rsid w:val="0031645F"/>
    <w:rsid w:val="0031658F"/>
    <w:rsid w:val="00316661"/>
    <w:rsid w:val="003167AD"/>
    <w:rsid w:val="00316886"/>
    <w:rsid w:val="003168F8"/>
    <w:rsid w:val="00316A17"/>
    <w:rsid w:val="00316D0C"/>
    <w:rsid w:val="00316D45"/>
    <w:rsid w:val="00316DB6"/>
    <w:rsid w:val="00316F0F"/>
    <w:rsid w:val="00317147"/>
    <w:rsid w:val="0031716F"/>
    <w:rsid w:val="00317187"/>
    <w:rsid w:val="0031725F"/>
    <w:rsid w:val="003172DC"/>
    <w:rsid w:val="00317570"/>
    <w:rsid w:val="003175A2"/>
    <w:rsid w:val="003177B1"/>
    <w:rsid w:val="00317A93"/>
    <w:rsid w:val="00317B85"/>
    <w:rsid w:val="00317B8D"/>
    <w:rsid w:val="00317C94"/>
    <w:rsid w:val="00317D92"/>
    <w:rsid w:val="00317DAA"/>
    <w:rsid w:val="003201E6"/>
    <w:rsid w:val="00320217"/>
    <w:rsid w:val="0032047A"/>
    <w:rsid w:val="003204BC"/>
    <w:rsid w:val="003207D7"/>
    <w:rsid w:val="00320891"/>
    <w:rsid w:val="00320AB4"/>
    <w:rsid w:val="00320AD6"/>
    <w:rsid w:val="0032114D"/>
    <w:rsid w:val="003211B0"/>
    <w:rsid w:val="00321334"/>
    <w:rsid w:val="003214A6"/>
    <w:rsid w:val="003215DF"/>
    <w:rsid w:val="00321B23"/>
    <w:rsid w:val="00321B31"/>
    <w:rsid w:val="00321CC1"/>
    <w:rsid w:val="00321E49"/>
    <w:rsid w:val="00321F69"/>
    <w:rsid w:val="0032204D"/>
    <w:rsid w:val="003220CA"/>
    <w:rsid w:val="0032235C"/>
    <w:rsid w:val="0032241E"/>
    <w:rsid w:val="003224D4"/>
    <w:rsid w:val="00322600"/>
    <w:rsid w:val="00322668"/>
    <w:rsid w:val="00322669"/>
    <w:rsid w:val="003227B3"/>
    <w:rsid w:val="00322861"/>
    <w:rsid w:val="003229D4"/>
    <w:rsid w:val="00322AD5"/>
    <w:rsid w:val="00322DA1"/>
    <w:rsid w:val="00322F1B"/>
    <w:rsid w:val="00322F35"/>
    <w:rsid w:val="0032314D"/>
    <w:rsid w:val="00323291"/>
    <w:rsid w:val="00323488"/>
    <w:rsid w:val="003234A7"/>
    <w:rsid w:val="00323567"/>
    <w:rsid w:val="0032375F"/>
    <w:rsid w:val="003238BA"/>
    <w:rsid w:val="00323964"/>
    <w:rsid w:val="003239DD"/>
    <w:rsid w:val="00323A03"/>
    <w:rsid w:val="00323A1D"/>
    <w:rsid w:val="00323A2A"/>
    <w:rsid w:val="00323CCC"/>
    <w:rsid w:val="00323DAC"/>
    <w:rsid w:val="00324395"/>
    <w:rsid w:val="00324609"/>
    <w:rsid w:val="00324985"/>
    <w:rsid w:val="00324999"/>
    <w:rsid w:val="00324E1A"/>
    <w:rsid w:val="00324F1F"/>
    <w:rsid w:val="00325163"/>
    <w:rsid w:val="003251D0"/>
    <w:rsid w:val="003252C4"/>
    <w:rsid w:val="0032569C"/>
    <w:rsid w:val="003256E2"/>
    <w:rsid w:val="00325757"/>
    <w:rsid w:val="00325990"/>
    <w:rsid w:val="00325B25"/>
    <w:rsid w:val="00325C0D"/>
    <w:rsid w:val="00325C82"/>
    <w:rsid w:val="00325C86"/>
    <w:rsid w:val="00325D60"/>
    <w:rsid w:val="00325E9A"/>
    <w:rsid w:val="00325F23"/>
    <w:rsid w:val="00326044"/>
    <w:rsid w:val="0032606D"/>
    <w:rsid w:val="003264AA"/>
    <w:rsid w:val="0032669C"/>
    <w:rsid w:val="003266D5"/>
    <w:rsid w:val="00326855"/>
    <w:rsid w:val="00326B8B"/>
    <w:rsid w:val="00326CCF"/>
    <w:rsid w:val="00326D10"/>
    <w:rsid w:val="00326D16"/>
    <w:rsid w:val="00326D99"/>
    <w:rsid w:val="0032700B"/>
    <w:rsid w:val="003270A0"/>
    <w:rsid w:val="00327259"/>
    <w:rsid w:val="00327360"/>
    <w:rsid w:val="003273A0"/>
    <w:rsid w:val="003274B3"/>
    <w:rsid w:val="003275CD"/>
    <w:rsid w:val="00327747"/>
    <w:rsid w:val="003279D3"/>
    <w:rsid w:val="00327A10"/>
    <w:rsid w:val="00327B30"/>
    <w:rsid w:val="00327C5B"/>
    <w:rsid w:val="00327E6D"/>
    <w:rsid w:val="00327EB3"/>
    <w:rsid w:val="00327EBF"/>
    <w:rsid w:val="00327ED4"/>
    <w:rsid w:val="00327F7B"/>
    <w:rsid w:val="00327F93"/>
    <w:rsid w:val="00330152"/>
    <w:rsid w:val="00330521"/>
    <w:rsid w:val="003306DE"/>
    <w:rsid w:val="0033081C"/>
    <w:rsid w:val="00330906"/>
    <w:rsid w:val="00330919"/>
    <w:rsid w:val="00330C5D"/>
    <w:rsid w:val="00330E12"/>
    <w:rsid w:val="00330E8B"/>
    <w:rsid w:val="00330F27"/>
    <w:rsid w:val="003311F1"/>
    <w:rsid w:val="00331207"/>
    <w:rsid w:val="00331236"/>
    <w:rsid w:val="00331350"/>
    <w:rsid w:val="00331426"/>
    <w:rsid w:val="00331733"/>
    <w:rsid w:val="00331737"/>
    <w:rsid w:val="00331826"/>
    <w:rsid w:val="00331AB8"/>
    <w:rsid w:val="00331B2F"/>
    <w:rsid w:val="00331DD4"/>
    <w:rsid w:val="00331F55"/>
    <w:rsid w:val="003322E5"/>
    <w:rsid w:val="003323EE"/>
    <w:rsid w:val="0033241D"/>
    <w:rsid w:val="0033242E"/>
    <w:rsid w:val="003324F3"/>
    <w:rsid w:val="00332634"/>
    <w:rsid w:val="00332652"/>
    <w:rsid w:val="003327E6"/>
    <w:rsid w:val="0033291F"/>
    <w:rsid w:val="00332A38"/>
    <w:rsid w:val="00332B24"/>
    <w:rsid w:val="00332D64"/>
    <w:rsid w:val="003331FA"/>
    <w:rsid w:val="0033325E"/>
    <w:rsid w:val="003332A3"/>
    <w:rsid w:val="00333440"/>
    <w:rsid w:val="0033368C"/>
    <w:rsid w:val="003336D1"/>
    <w:rsid w:val="00333940"/>
    <w:rsid w:val="00333D0C"/>
    <w:rsid w:val="00333EFF"/>
    <w:rsid w:val="003340D9"/>
    <w:rsid w:val="003341E4"/>
    <w:rsid w:val="00334242"/>
    <w:rsid w:val="003343A4"/>
    <w:rsid w:val="003343E9"/>
    <w:rsid w:val="00334427"/>
    <w:rsid w:val="00334523"/>
    <w:rsid w:val="003348D7"/>
    <w:rsid w:val="00334A58"/>
    <w:rsid w:val="00334D7D"/>
    <w:rsid w:val="00334E35"/>
    <w:rsid w:val="003350D4"/>
    <w:rsid w:val="0033537E"/>
    <w:rsid w:val="003357E8"/>
    <w:rsid w:val="00335B0E"/>
    <w:rsid w:val="00335C34"/>
    <w:rsid w:val="00335C49"/>
    <w:rsid w:val="00335F60"/>
    <w:rsid w:val="00335FA2"/>
    <w:rsid w:val="00336044"/>
    <w:rsid w:val="00336580"/>
    <w:rsid w:val="0033678A"/>
    <w:rsid w:val="00336C5D"/>
    <w:rsid w:val="00336DE8"/>
    <w:rsid w:val="00336E6F"/>
    <w:rsid w:val="00336EA5"/>
    <w:rsid w:val="0033700B"/>
    <w:rsid w:val="0033716C"/>
    <w:rsid w:val="00337210"/>
    <w:rsid w:val="0033734F"/>
    <w:rsid w:val="0033737E"/>
    <w:rsid w:val="003373B5"/>
    <w:rsid w:val="00337890"/>
    <w:rsid w:val="003379F4"/>
    <w:rsid w:val="00337A5A"/>
    <w:rsid w:val="00337B7F"/>
    <w:rsid w:val="00337E51"/>
    <w:rsid w:val="00340042"/>
    <w:rsid w:val="0034013D"/>
    <w:rsid w:val="00340188"/>
    <w:rsid w:val="0034046F"/>
    <w:rsid w:val="003404FC"/>
    <w:rsid w:val="0034054B"/>
    <w:rsid w:val="0034062C"/>
    <w:rsid w:val="0034080C"/>
    <w:rsid w:val="0034095D"/>
    <w:rsid w:val="003409C4"/>
    <w:rsid w:val="00340CB6"/>
    <w:rsid w:val="00340FDD"/>
    <w:rsid w:val="00341850"/>
    <w:rsid w:val="00341971"/>
    <w:rsid w:val="00341D16"/>
    <w:rsid w:val="00342322"/>
    <w:rsid w:val="0034237F"/>
    <w:rsid w:val="003423B6"/>
    <w:rsid w:val="00342551"/>
    <w:rsid w:val="003426D4"/>
    <w:rsid w:val="00342778"/>
    <w:rsid w:val="00342B5F"/>
    <w:rsid w:val="00342D3C"/>
    <w:rsid w:val="00343199"/>
    <w:rsid w:val="0034326D"/>
    <w:rsid w:val="003432CA"/>
    <w:rsid w:val="00343411"/>
    <w:rsid w:val="00343492"/>
    <w:rsid w:val="003435AA"/>
    <w:rsid w:val="00343741"/>
    <w:rsid w:val="0034374A"/>
    <w:rsid w:val="00343899"/>
    <w:rsid w:val="003439DE"/>
    <w:rsid w:val="00343DE1"/>
    <w:rsid w:val="00343F94"/>
    <w:rsid w:val="00343FCF"/>
    <w:rsid w:val="00344378"/>
    <w:rsid w:val="003443CD"/>
    <w:rsid w:val="0034451C"/>
    <w:rsid w:val="00344753"/>
    <w:rsid w:val="003448E1"/>
    <w:rsid w:val="00344B46"/>
    <w:rsid w:val="00344B7E"/>
    <w:rsid w:val="00344C0D"/>
    <w:rsid w:val="00344C9C"/>
    <w:rsid w:val="00344CAE"/>
    <w:rsid w:val="00345000"/>
    <w:rsid w:val="00345041"/>
    <w:rsid w:val="003452AC"/>
    <w:rsid w:val="0034544B"/>
    <w:rsid w:val="0034544E"/>
    <w:rsid w:val="00345710"/>
    <w:rsid w:val="00345F6A"/>
    <w:rsid w:val="003462EC"/>
    <w:rsid w:val="00346561"/>
    <w:rsid w:val="003466BF"/>
    <w:rsid w:val="003466C3"/>
    <w:rsid w:val="00346718"/>
    <w:rsid w:val="00346B95"/>
    <w:rsid w:val="00346C61"/>
    <w:rsid w:val="00346D69"/>
    <w:rsid w:val="00346DA0"/>
    <w:rsid w:val="00346E1B"/>
    <w:rsid w:val="00346F0F"/>
    <w:rsid w:val="00346F49"/>
    <w:rsid w:val="0034723A"/>
    <w:rsid w:val="00347331"/>
    <w:rsid w:val="0034736F"/>
    <w:rsid w:val="00347404"/>
    <w:rsid w:val="00347561"/>
    <w:rsid w:val="00347656"/>
    <w:rsid w:val="0034770A"/>
    <w:rsid w:val="00347AC5"/>
    <w:rsid w:val="00347B9B"/>
    <w:rsid w:val="00347C5D"/>
    <w:rsid w:val="00347EB8"/>
    <w:rsid w:val="00347F99"/>
    <w:rsid w:val="00350138"/>
    <w:rsid w:val="003502AA"/>
    <w:rsid w:val="00350397"/>
    <w:rsid w:val="00350516"/>
    <w:rsid w:val="0035062C"/>
    <w:rsid w:val="00350B0D"/>
    <w:rsid w:val="00350B53"/>
    <w:rsid w:val="00350C0F"/>
    <w:rsid w:val="00350E31"/>
    <w:rsid w:val="00350E70"/>
    <w:rsid w:val="00350F05"/>
    <w:rsid w:val="0035108C"/>
    <w:rsid w:val="003510A2"/>
    <w:rsid w:val="00351345"/>
    <w:rsid w:val="003515B7"/>
    <w:rsid w:val="003516BE"/>
    <w:rsid w:val="00351748"/>
    <w:rsid w:val="003518DF"/>
    <w:rsid w:val="003518E6"/>
    <w:rsid w:val="0035199E"/>
    <w:rsid w:val="00351B9A"/>
    <w:rsid w:val="00351C55"/>
    <w:rsid w:val="00351E53"/>
    <w:rsid w:val="00351F24"/>
    <w:rsid w:val="00351FCA"/>
    <w:rsid w:val="00351FF9"/>
    <w:rsid w:val="003520C5"/>
    <w:rsid w:val="003521B7"/>
    <w:rsid w:val="0035229F"/>
    <w:rsid w:val="0035235A"/>
    <w:rsid w:val="00352618"/>
    <w:rsid w:val="00352968"/>
    <w:rsid w:val="00352A0E"/>
    <w:rsid w:val="00352A34"/>
    <w:rsid w:val="00352ABA"/>
    <w:rsid w:val="00352AD3"/>
    <w:rsid w:val="00352CC2"/>
    <w:rsid w:val="00352D08"/>
    <w:rsid w:val="0035316D"/>
    <w:rsid w:val="00353398"/>
    <w:rsid w:val="003533B2"/>
    <w:rsid w:val="0035396B"/>
    <w:rsid w:val="00353AAD"/>
    <w:rsid w:val="00353E3D"/>
    <w:rsid w:val="00353F14"/>
    <w:rsid w:val="00353FA7"/>
    <w:rsid w:val="0035431A"/>
    <w:rsid w:val="0035462D"/>
    <w:rsid w:val="003548F7"/>
    <w:rsid w:val="00354BE2"/>
    <w:rsid w:val="00354C5F"/>
    <w:rsid w:val="00354CD9"/>
    <w:rsid w:val="00354D6F"/>
    <w:rsid w:val="00355020"/>
    <w:rsid w:val="0035545D"/>
    <w:rsid w:val="00355596"/>
    <w:rsid w:val="003555A9"/>
    <w:rsid w:val="00355692"/>
    <w:rsid w:val="003557CB"/>
    <w:rsid w:val="00355CFF"/>
    <w:rsid w:val="00355D2C"/>
    <w:rsid w:val="0035632E"/>
    <w:rsid w:val="00356492"/>
    <w:rsid w:val="0035649D"/>
    <w:rsid w:val="0035649E"/>
    <w:rsid w:val="00356500"/>
    <w:rsid w:val="00356576"/>
    <w:rsid w:val="00356A6E"/>
    <w:rsid w:val="00356B58"/>
    <w:rsid w:val="00356C87"/>
    <w:rsid w:val="0035713B"/>
    <w:rsid w:val="003571B9"/>
    <w:rsid w:val="003571CF"/>
    <w:rsid w:val="003574CF"/>
    <w:rsid w:val="00357517"/>
    <w:rsid w:val="003575AA"/>
    <w:rsid w:val="003577B6"/>
    <w:rsid w:val="0035783B"/>
    <w:rsid w:val="00357D88"/>
    <w:rsid w:val="00357EEF"/>
    <w:rsid w:val="00360009"/>
    <w:rsid w:val="0036020F"/>
    <w:rsid w:val="003604F3"/>
    <w:rsid w:val="0036093C"/>
    <w:rsid w:val="003609EB"/>
    <w:rsid w:val="00360A29"/>
    <w:rsid w:val="00360B50"/>
    <w:rsid w:val="00360BC0"/>
    <w:rsid w:val="00360D05"/>
    <w:rsid w:val="00360D4A"/>
    <w:rsid w:val="00360E2A"/>
    <w:rsid w:val="00361068"/>
    <w:rsid w:val="00361151"/>
    <w:rsid w:val="00361205"/>
    <w:rsid w:val="00361297"/>
    <w:rsid w:val="00361300"/>
    <w:rsid w:val="0036149B"/>
    <w:rsid w:val="003614B1"/>
    <w:rsid w:val="003615B6"/>
    <w:rsid w:val="0036165E"/>
    <w:rsid w:val="00361682"/>
    <w:rsid w:val="0036169B"/>
    <w:rsid w:val="00361A78"/>
    <w:rsid w:val="00361DCF"/>
    <w:rsid w:val="00361E87"/>
    <w:rsid w:val="00361EEE"/>
    <w:rsid w:val="003625C7"/>
    <w:rsid w:val="00362736"/>
    <w:rsid w:val="00362923"/>
    <w:rsid w:val="00362929"/>
    <w:rsid w:val="00362B26"/>
    <w:rsid w:val="00362BDE"/>
    <w:rsid w:val="00362C08"/>
    <w:rsid w:val="00363123"/>
    <w:rsid w:val="0036316C"/>
    <w:rsid w:val="00363525"/>
    <w:rsid w:val="00363B7E"/>
    <w:rsid w:val="00363F5C"/>
    <w:rsid w:val="00363F73"/>
    <w:rsid w:val="00364130"/>
    <w:rsid w:val="00364236"/>
    <w:rsid w:val="003642C2"/>
    <w:rsid w:val="003643B2"/>
    <w:rsid w:val="003644CF"/>
    <w:rsid w:val="00364553"/>
    <w:rsid w:val="0036478C"/>
    <w:rsid w:val="00364797"/>
    <w:rsid w:val="003648E9"/>
    <w:rsid w:val="00364AEA"/>
    <w:rsid w:val="00364C17"/>
    <w:rsid w:val="00364C5F"/>
    <w:rsid w:val="00364F4A"/>
    <w:rsid w:val="003650F7"/>
    <w:rsid w:val="0036516A"/>
    <w:rsid w:val="003652E7"/>
    <w:rsid w:val="003652FE"/>
    <w:rsid w:val="00365324"/>
    <w:rsid w:val="003656B2"/>
    <w:rsid w:val="00365864"/>
    <w:rsid w:val="0036587D"/>
    <w:rsid w:val="00365B59"/>
    <w:rsid w:val="0036642D"/>
    <w:rsid w:val="00366612"/>
    <w:rsid w:val="003666C7"/>
    <w:rsid w:val="003666CB"/>
    <w:rsid w:val="00366924"/>
    <w:rsid w:val="003673C1"/>
    <w:rsid w:val="003676A7"/>
    <w:rsid w:val="00367799"/>
    <w:rsid w:val="00367B5A"/>
    <w:rsid w:val="00367D9D"/>
    <w:rsid w:val="00370028"/>
    <w:rsid w:val="00370114"/>
    <w:rsid w:val="0037016D"/>
    <w:rsid w:val="0037033F"/>
    <w:rsid w:val="00370510"/>
    <w:rsid w:val="00370535"/>
    <w:rsid w:val="00370738"/>
    <w:rsid w:val="00370769"/>
    <w:rsid w:val="00370A3C"/>
    <w:rsid w:val="00370AAB"/>
    <w:rsid w:val="00370D43"/>
    <w:rsid w:val="00370D56"/>
    <w:rsid w:val="00370DE0"/>
    <w:rsid w:val="00370E1D"/>
    <w:rsid w:val="00370E57"/>
    <w:rsid w:val="00370E5E"/>
    <w:rsid w:val="00371175"/>
    <w:rsid w:val="003711B9"/>
    <w:rsid w:val="00371428"/>
    <w:rsid w:val="00371AB2"/>
    <w:rsid w:val="00371B5F"/>
    <w:rsid w:val="00371CEB"/>
    <w:rsid w:val="00371CF4"/>
    <w:rsid w:val="00371D40"/>
    <w:rsid w:val="00371FED"/>
    <w:rsid w:val="003721B3"/>
    <w:rsid w:val="003722CA"/>
    <w:rsid w:val="003724F6"/>
    <w:rsid w:val="00372D51"/>
    <w:rsid w:val="00372D6E"/>
    <w:rsid w:val="0037346B"/>
    <w:rsid w:val="0037366E"/>
    <w:rsid w:val="003738E7"/>
    <w:rsid w:val="00373929"/>
    <w:rsid w:val="003739EE"/>
    <w:rsid w:val="00373E37"/>
    <w:rsid w:val="00373E81"/>
    <w:rsid w:val="00373E8F"/>
    <w:rsid w:val="00374181"/>
    <w:rsid w:val="00374330"/>
    <w:rsid w:val="003743A7"/>
    <w:rsid w:val="003743E3"/>
    <w:rsid w:val="0037441F"/>
    <w:rsid w:val="00374489"/>
    <w:rsid w:val="003744CA"/>
    <w:rsid w:val="003749AC"/>
    <w:rsid w:val="00374A15"/>
    <w:rsid w:val="00374AA0"/>
    <w:rsid w:val="00374B77"/>
    <w:rsid w:val="00374FDF"/>
    <w:rsid w:val="0037505F"/>
    <w:rsid w:val="003758D2"/>
    <w:rsid w:val="0037592F"/>
    <w:rsid w:val="0037596D"/>
    <w:rsid w:val="00375C6E"/>
    <w:rsid w:val="00375E95"/>
    <w:rsid w:val="00375ED3"/>
    <w:rsid w:val="003766C7"/>
    <w:rsid w:val="00376710"/>
    <w:rsid w:val="00376838"/>
    <w:rsid w:val="00376880"/>
    <w:rsid w:val="00376C3F"/>
    <w:rsid w:val="00376CF3"/>
    <w:rsid w:val="00376EA4"/>
    <w:rsid w:val="00376FF1"/>
    <w:rsid w:val="0037715B"/>
    <w:rsid w:val="00377164"/>
    <w:rsid w:val="003772A6"/>
    <w:rsid w:val="00377344"/>
    <w:rsid w:val="00377387"/>
    <w:rsid w:val="00377659"/>
    <w:rsid w:val="0037795B"/>
    <w:rsid w:val="00377B55"/>
    <w:rsid w:val="00377BBD"/>
    <w:rsid w:val="00377C24"/>
    <w:rsid w:val="00377E55"/>
    <w:rsid w:val="0038032C"/>
    <w:rsid w:val="003803E8"/>
    <w:rsid w:val="00380737"/>
    <w:rsid w:val="003809C5"/>
    <w:rsid w:val="00380A19"/>
    <w:rsid w:val="00380A2B"/>
    <w:rsid w:val="00380B13"/>
    <w:rsid w:val="00380BF1"/>
    <w:rsid w:val="00380CA8"/>
    <w:rsid w:val="0038100C"/>
    <w:rsid w:val="00381353"/>
    <w:rsid w:val="00381641"/>
    <w:rsid w:val="003817B7"/>
    <w:rsid w:val="003817EF"/>
    <w:rsid w:val="00381897"/>
    <w:rsid w:val="00381BBC"/>
    <w:rsid w:val="00381BC0"/>
    <w:rsid w:val="00381C62"/>
    <w:rsid w:val="00381CD1"/>
    <w:rsid w:val="00381D7E"/>
    <w:rsid w:val="00381F87"/>
    <w:rsid w:val="00382119"/>
    <w:rsid w:val="0038218B"/>
    <w:rsid w:val="00382224"/>
    <w:rsid w:val="00382309"/>
    <w:rsid w:val="0038233A"/>
    <w:rsid w:val="003826A9"/>
    <w:rsid w:val="003826D3"/>
    <w:rsid w:val="00382814"/>
    <w:rsid w:val="00382D0D"/>
    <w:rsid w:val="00382E1F"/>
    <w:rsid w:val="00382F57"/>
    <w:rsid w:val="0038310D"/>
    <w:rsid w:val="003834FB"/>
    <w:rsid w:val="00383AB3"/>
    <w:rsid w:val="00383B19"/>
    <w:rsid w:val="00383DEB"/>
    <w:rsid w:val="00383E2F"/>
    <w:rsid w:val="00383FCB"/>
    <w:rsid w:val="00384001"/>
    <w:rsid w:val="0038421C"/>
    <w:rsid w:val="00384270"/>
    <w:rsid w:val="0038454A"/>
    <w:rsid w:val="003847B8"/>
    <w:rsid w:val="003848C4"/>
    <w:rsid w:val="0038499F"/>
    <w:rsid w:val="003849BB"/>
    <w:rsid w:val="00384A27"/>
    <w:rsid w:val="00384ABA"/>
    <w:rsid w:val="00384FFA"/>
    <w:rsid w:val="0038503A"/>
    <w:rsid w:val="003850F0"/>
    <w:rsid w:val="003851EA"/>
    <w:rsid w:val="00385407"/>
    <w:rsid w:val="00385446"/>
    <w:rsid w:val="003854B6"/>
    <w:rsid w:val="003854D8"/>
    <w:rsid w:val="003855E7"/>
    <w:rsid w:val="0038575D"/>
    <w:rsid w:val="00385C48"/>
    <w:rsid w:val="00385D11"/>
    <w:rsid w:val="00385D87"/>
    <w:rsid w:val="00385E80"/>
    <w:rsid w:val="00385F29"/>
    <w:rsid w:val="00385F6A"/>
    <w:rsid w:val="003865A4"/>
    <w:rsid w:val="00386ABF"/>
    <w:rsid w:val="00386B67"/>
    <w:rsid w:val="00386C91"/>
    <w:rsid w:val="00386FA0"/>
    <w:rsid w:val="003870C0"/>
    <w:rsid w:val="00387377"/>
    <w:rsid w:val="003874F0"/>
    <w:rsid w:val="0038753C"/>
    <w:rsid w:val="003875F6"/>
    <w:rsid w:val="0038761A"/>
    <w:rsid w:val="00387659"/>
    <w:rsid w:val="003876DA"/>
    <w:rsid w:val="00387A04"/>
    <w:rsid w:val="00387A55"/>
    <w:rsid w:val="00387A58"/>
    <w:rsid w:val="00387B6A"/>
    <w:rsid w:val="00387E4D"/>
    <w:rsid w:val="00390151"/>
    <w:rsid w:val="00390213"/>
    <w:rsid w:val="003904F6"/>
    <w:rsid w:val="00390598"/>
    <w:rsid w:val="003907B5"/>
    <w:rsid w:val="003908CC"/>
    <w:rsid w:val="00390C33"/>
    <w:rsid w:val="00390E25"/>
    <w:rsid w:val="00390F83"/>
    <w:rsid w:val="003910BB"/>
    <w:rsid w:val="00391342"/>
    <w:rsid w:val="003914DF"/>
    <w:rsid w:val="003915A5"/>
    <w:rsid w:val="003916EE"/>
    <w:rsid w:val="00391764"/>
    <w:rsid w:val="00391877"/>
    <w:rsid w:val="00391C7B"/>
    <w:rsid w:val="00391D80"/>
    <w:rsid w:val="00391EE2"/>
    <w:rsid w:val="0039200B"/>
    <w:rsid w:val="00392054"/>
    <w:rsid w:val="003923E4"/>
    <w:rsid w:val="003924AD"/>
    <w:rsid w:val="003924D8"/>
    <w:rsid w:val="003926E7"/>
    <w:rsid w:val="0039279D"/>
    <w:rsid w:val="003929D6"/>
    <w:rsid w:val="00392B05"/>
    <w:rsid w:val="00392B3C"/>
    <w:rsid w:val="00392BAB"/>
    <w:rsid w:val="00392C46"/>
    <w:rsid w:val="00392C96"/>
    <w:rsid w:val="00392D19"/>
    <w:rsid w:val="00392F99"/>
    <w:rsid w:val="00393061"/>
    <w:rsid w:val="00393174"/>
    <w:rsid w:val="003931D5"/>
    <w:rsid w:val="0039333D"/>
    <w:rsid w:val="00393559"/>
    <w:rsid w:val="003935CB"/>
    <w:rsid w:val="0039376E"/>
    <w:rsid w:val="003937B1"/>
    <w:rsid w:val="00393959"/>
    <w:rsid w:val="00393991"/>
    <w:rsid w:val="003939C6"/>
    <w:rsid w:val="00393BD5"/>
    <w:rsid w:val="00393D15"/>
    <w:rsid w:val="00393D2A"/>
    <w:rsid w:val="00393DF2"/>
    <w:rsid w:val="00393E6F"/>
    <w:rsid w:val="00393F2F"/>
    <w:rsid w:val="003940C9"/>
    <w:rsid w:val="003942B4"/>
    <w:rsid w:val="003945C4"/>
    <w:rsid w:val="00394928"/>
    <w:rsid w:val="003949C2"/>
    <w:rsid w:val="00394E09"/>
    <w:rsid w:val="00394E5B"/>
    <w:rsid w:val="00394EAD"/>
    <w:rsid w:val="00395003"/>
    <w:rsid w:val="0039506C"/>
    <w:rsid w:val="003950B7"/>
    <w:rsid w:val="00395935"/>
    <w:rsid w:val="00395939"/>
    <w:rsid w:val="00395961"/>
    <w:rsid w:val="0039651B"/>
    <w:rsid w:val="003966BB"/>
    <w:rsid w:val="00396BDC"/>
    <w:rsid w:val="00396DA5"/>
    <w:rsid w:val="0039704F"/>
    <w:rsid w:val="00397180"/>
    <w:rsid w:val="00397452"/>
    <w:rsid w:val="00397455"/>
    <w:rsid w:val="00397C63"/>
    <w:rsid w:val="00397C65"/>
    <w:rsid w:val="00397C9F"/>
    <w:rsid w:val="00397E9B"/>
    <w:rsid w:val="00397FCF"/>
    <w:rsid w:val="003A009F"/>
    <w:rsid w:val="003A016A"/>
    <w:rsid w:val="003A023C"/>
    <w:rsid w:val="003A03C9"/>
    <w:rsid w:val="003A0451"/>
    <w:rsid w:val="003A04C3"/>
    <w:rsid w:val="003A0508"/>
    <w:rsid w:val="003A0715"/>
    <w:rsid w:val="003A0756"/>
    <w:rsid w:val="003A0883"/>
    <w:rsid w:val="003A08B5"/>
    <w:rsid w:val="003A0BAF"/>
    <w:rsid w:val="003A0C9B"/>
    <w:rsid w:val="003A0F41"/>
    <w:rsid w:val="003A132E"/>
    <w:rsid w:val="003A134A"/>
    <w:rsid w:val="003A13A4"/>
    <w:rsid w:val="003A14F5"/>
    <w:rsid w:val="003A157F"/>
    <w:rsid w:val="003A1788"/>
    <w:rsid w:val="003A1A8D"/>
    <w:rsid w:val="003A1BB2"/>
    <w:rsid w:val="003A1CC8"/>
    <w:rsid w:val="003A1D9C"/>
    <w:rsid w:val="003A2079"/>
    <w:rsid w:val="003A2576"/>
    <w:rsid w:val="003A25D3"/>
    <w:rsid w:val="003A269E"/>
    <w:rsid w:val="003A26F3"/>
    <w:rsid w:val="003A2734"/>
    <w:rsid w:val="003A2879"/>
    <w:rsid w:val="003A2DA4"/>
    <w:rsid w:val="003A312B"/>
    <w:rsid w:val="003A32F7"/>
    <w:rsid w:val="003A3499"/>
    <w:rsid w:val="003A34B8"/>
    <w:rsid w:val="003A3783"/>
    <w:rsid w:val="003A3C0F"/>
    <w:rsid w:val="003A3C27"/>
    <w:rsid w:val="003A3CEC"/>
    <w:rsid w:val="003A3D49"/>
    <w:rsid w:val="003A3E04"/>
    <w:rsid w:val="003A3EB2"/>
    <w:rsid w:val="003A3EB7"/>
    <w:rsid w:val="003A3F14"/>
    <w:rsid w:val="003A43CD"/>
    <w:rsid w:val="003A4617"/>
    <w:rsid w:val="003A47A5"/>
    <w:rsid w:val="003A4878"/>
    <w:rsid w:val="003A48AB"/>
    <w:rsid w:val="003A4934"/>
    <w:rsid w:val="003A4A34"/>
    <w:rsid w:val="003A4BD3"/>
    <w:rsid w:val="003A4D6B"/>
    <w:rsid w:val="003A4E8A"/>
    <w:rsid w:val="003A4F60"/>
    <w:rsid w:val="003A4FCF"/>
    <w:rsid w:val="003A5018"/>
    <w:rsid w:val="003A53DC"/>
    <w:rsid w:val="003A5612"/>
    <w:rsid w:val="003A57BF"/>
    <w:rsid w:val="003A5C38"/>
    <w:rsid w:val="003A5C7B"/>
    <w:rsid w:val="003A5D71"/>
    <w:rsid w:val="003A5D7C"/>
    <w:rsid w:val="003A5DCB"/>
    <w:rsid w:val="003A5EC6"/>
    <w:rsid w:val="003A63EA"/>
    <w:rsid w:val="003A6592"/>
    <w:rsid w:val="003A659A"/>
    <w:rsid w:val="003A66A6"/>
    <w:rsid w:val="003A6705"/>
    <w:rsid w:val="003A67AB"/>
    <w:rsid w:val="003A6854"/>
    <w:rsid w:val="003A69F3"/>
    <w:rsid w:val="003A6B25"/>
    <w:rsid w:val="003A6C58"/>
    <w:rsid w:val="003A6C61"/>
    <w:rsid w:val="003A6C63"/>
    <w:rsid w:val="003A6EFB"/>
    <w:rsid w:val="003A7143"/>
    <w:rsid w:val="003A73A5"/>
    <w:rsid w:val="003A7400"/>
    <w:rsid w:val="003A7474"/>
    <w:rsid w:val="003A7546"/>
    <w:rsid w:val="003A7942"/>
    <w:rsid w:val="003A7B59"/>
    <w:rsid w:val="003A7CDC"/>
    <w:rsid w:val="003A7D09"/>
    <w:rsid w:val="003B0022"/>
    <w:rsid w:val="003B0434"/>
    <w:rsid w:val="003B0617"/>
    <w:rsid w:val="003B063B"/>
    <w:rsid w:val="003B07AD"/>
    <w:rsid w:val="003B07E0"/>
    <w:rsid w:val="003B09A2"/>
    <w:rsid w:val="003B0BB2"/>
    <w:rsid w:val="003B117F"/>
    <w:rsid w:val="003B12A8"/>
    <w:rsid w:val="003B1307"/>
    <w:rsid w:val="003B14A6"/>
    <w:rsid w:val="003B1523"/>
    <w:rsid w:val="003B17D1"/>
    <w:rsid w:val="003B1890"/>
    <w:rsid w:val="003B1A8C"/>
    <w:rsid w:val="003B1AC5"/>
    <w:rsid w:val="003B1AD3"/>
    <w:rsid w:val="003B1BAA"/>
    <w:rsid w:val="003B1C4A"/>
    <w:rsid w:val="003B1CE0"/>
    <w:rsid w:val="003B1D4A"/>
    <w:rsid w:val="003B1D6C"/>
    <w:rsid w:val="003B1E9C"/>
    <w:rsid w:val="003B240F"/>
    <w:rsid w:val="003B25A5"/>
    <w:rsid w:val="003B2992"/>
    <w:rsid w:val="003B2A02"/>
    <w:rsid w:val="003B2BC5"/>
    <w:rsid w:val="003B2CE9"/>
    <w:rsid w:val="003B2D9D"/>
    <w:rsid w:val="003B2F70"/>
    <w:rsid w:val="003B3058"/>
    <w:rsid w:val="003B3478"/>
    <w:rsid w:val="003B3487"/>
    <w:rsid w:val="003B3503"/>
    <w:rsid w:val="003B357B"/>
    <w:rsid w:val="003B3BB5"/>
    <w:rsid w:val="003B3CF4"/>
    <w:rsid w:val="003B3D7A"/>
    <w:rsid w:val="003B3E66"/>
    <w:rsid w:val="003B3F5A"/>
    <w:rsid w:val="003B40DC"/>
    <w:rsid w:val="003B432D"/>
    <w:rsid w:val="003B442E"/>
    <w:rsid w:val="003B46C3"/>
    <w:rsid w:val="003B475B"/>
    <w:rsid w:val="003B48D1"/>
    <w:rsid w:val="003B4B77"/>
    <w:rsid w:val="003B5379"/>
    <w:rsid w:val="003B5B8A"/>
    <w:rsid w:val="003B5D5B"/>
    <w:rsid w:val="003B5ED0"/>
    <w:rsid w:val="003B5F4D"/>
    <w:rsid w:val="003B61A8"/>
    <w:rsid w:val="003B62A4"/>
    <w:rsid w:val="003B6376"/>
    <w:rsid w:val="003B6455"/>
    <w:rsid w:val="003B6535"/>
    <w:rsid w:val="003B6620"/>
    <w:rsid w:val="003B66E0"/>
    <w:rsid w:val="003B6731"/>
    <w:rsid w:val="003B6AB1"/>
    <w:rsid w:val="003B6B0E"/>
    <w:rsid w:val="003B6D0A"/>
    <w:rsid w:val="003B6D5A"/>
    <w:rsid w:val="003B6F27"/>
    <w:rsid w:val="003B7111"/>
    <w:rsid w:val="003B74DF"/>
    <w:rsid w:val="003B771F"/>
    <w:rsid w:val="003B7934"/>
    <w:rsid w:val="003B7979"/>
    <w:rsid w:val="003B79D8"/>
    <w:rsid w:val="003B7E34"/>
    <w:rsid w:val="003B7FEB"/>
    <w:rsid w:val="003C0148"/>
    <w:rsid w:val="003C0181"/>
    <w:rsid w:val="003C025D"/>
    <w:rsid w:val="003C02C7"/>
    <w:rsid w:val="003C0488"/>
    <w:rsid w:val="003C0600"/>
    <w:rsid w:val="003C0909"/>
    <w:rsid w:val="003C0954"/>
    <w:rsid w:val="003C0B2F"/>
    <w:rsid w:val="003C0CE1"/>
    <w:rsid w:val="003C0D6B"/>
    <w:rsid w:val="003C0E15"/>
    <w:rsid w:val="003C0E69"/>
    <w:rsid w:val="003C0EA9"/>
    <w:rsid w:val="003C11B8"/>
    <w:rsid w:val="003C11CE"/>
    <w:rsid w:val="003C12C0"/>
    <w:rsid w:val="003C15EF"/>
    <w:rsid w:val="003C1843"/>
    <w:rsid w:val="003C190B"/>
    <w:rsid w:val="003C1A59"/>
    <w:rsid w:val="003C1AD8"/>
    <w:rsid w:val="003C1AE8"/>
    <w:rsid w:val="003C2468"/>
    <w:rsid w:val="003C2781"/>
    <w:rsid w:val="003C2906"/>
    <w:rsid w:val="003C2A4D"/>
    <w:rsid w:val="003C2C18"/>
    <w:rsid w:val="003C2DCA"/>
    <w:rsid w:val="003C2EE2"/>
    <w:rsid w:val="003C303F"/>
    <w:rsid w:val="003C313B"/>
    <w:rsid w:val="003C35C9"/>
    <w:rsid w:val="003C3606"/>
    <w:rsid w:val="003C3861"/>
    <w:rsid w:val="003C3971"/>
    <w:rsid w:val="003C3C7F"/>
    <w:rsid w:val="003C3F27"/>
    <w:rsid w:val="003C3F63"/>
    <w:rsid w:val="003C40A6"/>
    <w:rsid w:val="003C4472"/>
    <w:rsid w:val="003C45DB"/>
    <w:rsid w:val="003C4AAC"/>
    <w:rsid w:val="003C4C1B"/>
    <w:rsid w:val="003C4DE5"/>
    <w:rsid w:val="003C5003"/>
    <w:rsid w:val="003C50C0"/>
    <w:rsid w:val="003C512F"/>
    <w:rsid w:val="003C5206"/>
    <w:rsid w:val="003C549D"/>
    <w:rsid w:val="003C5728"/>
    <w:rsid w:val="003C57BB"/>
    <w:rsid w:val="003C5916"/>
    <w:rsid w:val="003C5B5A"/>
    <w:rsid w:val="003C5D73"/>
    <w:rsid w:val="003C5FB9"/>
    <w:rsid w:val="003C62F5"/>
    <w:rsid w:val="003C6441"/>
    <w:rsid w:val="003C6654"/>
    <w:rsid w:val="003C67C3"/>
    <w:rsid w:val="003C68FB"/>
    <w:rsid w:val="003C696C"/>
    <w:rsid w:val="003C6D39"/>
    <w:rsid w:val="003C70E7"/>
    <w:rsid w:val="003C731B"/>
    <w:rsid w:val="003C7328"/>
    <w:rsid w:val="003C79F4"/>
    <w:rsid w:val="003C7AD2"/>
    <w:rsid w:val="003C7B84"/>
    <w:rsid w:val="003C7BB2"/>
    <w:rsid w:val="003C7BE8"/>
    <w:rsid w:val="003C7D62"/>
    <w:rsid w:val="003C7DD6"/>
    <w:rsid w:val="003C7FDD"/>
    <w:rsid w:val="003D0206"/>
    <w:rsid w:val="003D03CA"/>
    <w:rsid w:val="003D04A9"/>
    <w:rsid w:val="003D05F0"/>
    <w:rsid w:val="003D0633"/>
    <w:rsid w:val="003D0B09"/>
    <w:rsid w:val="003D0B72"/>
    <w:rsid w:val="003D0B75"/>
    <w:rsid w:val="003D0BF7"/>
    <w:rsid w:val="003D0C79"/>
    <w:rsid w:val="003D0CC5"/>
    <w:rsid w:val="003D0D5E"/>
    <w:rsid w:val="003D0EEA"/>
    <w:rsid w:val="003D1199"/>
    <w:rsid w:val="003D11A4"/>
    <w:rsid w:val="003D1218"/>
    <w:rsid w:val="003D165B"/>
    <w:rsid w:val="003D1672"/>
    <w:rsid w:val="003D1692"/>
    <w:rsid w:val="003D16C9"/>
    <w:rsid w:val="003D176E"/>
    <w:rsid w:val="003D18F2"/>
    <w:rsid w:val="003D1939"/>
    <w:rsid w:val="003D19B3"/>
    <w:rsid w:val="003D1A29"/>
    <w:rsid w:val="003D1EBD"/>
    <w:rsid w:val="003D1EDF"/>
    <w:rsid w:val="003D2294"/>
    <w:rsid w:val="003D23C6"/>
    <w:rsid w:val="003D25F0"/>
    <w:rsid w:val="003D2626"/>
    <w:rsid w:val="003D2646"/>
    <w:rsid w:val="003D265F"/>
    <w:rsid w:val="003D28D1"/>
    <w:rsid w:val="003D2A82"/>
    <w:rsid w:val="003D2BE9"/>
    <w:rsid w:val="003D2C02"/>
    <w:rsid w:val="003D2E8F"/>
    <w:rsid w:val="003D2F1E"/>
    <w:rsid w:val="003D320F"/>
    <w:rsid w:val="003D32E0"/>
    <w:rsid w:val="003D33A5"/>
    <w:rsid w:val="003D3725"/>
    <w:rsid w:val="003D3B6E"/>
    <w:rsid w:val="003D3DAD"/>
    <w:rsid w:val="003D3DE6"/>
    <w:rsid w:val="003D4019"/>
    <w:rsid w:val="003D4045"/>
    <w:rsid w:val="003D410B"/>
    <w:rsid w:val="003D416C"/>
    <w:rsid w:val="003D4179"/>
    <w:rsid w:val="003D4335"/>
    <w:rsid w:val="003D4378"/>
    <w:rsid w:val="003D443D"/>
    <w:rsid w:val="003D4480"/>
    <w:rsid w:val="003D4BAF"/>
    <w:rsid w:val="003D4C35"/>
    <w:rsid w:val="003D4D01"/>
    <w:rsid w:val="003D4E45"/>
    <w:rsid w:val="003D4F95"/>
    <w:rsid w:val="003D502E"/>
    <w:rsid w:val="003D5159"/>
    <w:rsid w:val="003D5440"/>
    <w:rsid w:val="003D5607"/>
    <w:rsid w:val="003D561D"/>
    <w:rsid w:val="003D5AA2"/>
    <w:rsid w:val="003D5C40"/>
    <w:rsid w:val="003D6430"/>
    <w:rsid w:val="003D666B"/>
    <w:rsid w:val="003D66A0"/>
    <w:rsid w:val="003D6B07"/>
    <w:rsid w:val="003D6F6F"/>
    <w:rsid w:val="003D72F0"/>
    <w:rsid w:val="003D73B6"/>
    <w:rsid w:val="003D7688"/>
    <w:rsid w:val="003D7820"/>
    <w:rsid w:val="003D7972"/>
    <w:rsid w:val="003D7A6F"/>
    <w:rsid w:val="003D7AA8"/>
    <w:rsid w:val="003D7ACD"/>
    <w:rsid w:val="003D7DA1"/>
    <w:rsid w:val="003D7E54"/>
    <w:rsid w:val="003D7E86"/>
    <w:rsid w:val="003E007F"/>
    <w:rsid w:val="003E00C5"/>
    <w:rsid w:val="003E043A"/>
    <w:rsid w:val="003E048A"/>
    <w:rsid w:val="003E0541"/>
    <w:rsid w:val="003E063F"/>
    <w:rsid w:val="003E0814"/>
    <w:rsid w:val="003E0ADF"/>
    <w:rsid w:val="003E1070"/>
    <w:rsid w:val="003E10BE"/>
    <w:rsid w:val="003E10E7"/>
    <w:rsid w:val="003E1111"/>
    <w:rsid w:val="003E13A7"/>
    <w:rsid w:val="003E1896"/>
    <w:rsid w:val="003E1AD9"/>
    <w:rsid w:val="003E1C36"/>
    <w:rsid w:val="003E1CCA"/>
    <w:rsid w:val="003E1D9E"/>
    <w:rsid w:val="003E1DFC"/>
    <w:rsid w:val="003E211A"/>
    <w:rsid w:val="003E21A8"/>
    <w:rsid w:val="003E228A"/>
    <w:rsid w:val="003E22B6"/>
    <w:rsid w:val="003E22C8"/>
    <w:rsid w:val="003E2614"/>
    <w:rsid w:val="003E2687"/>
    <w:rsid w:val="003E2866"/>
    <w:rsid w:val="003E28DE"/>
    <w:rsid w:val="003E2988"/>
    <w:rsid w:val="003E2A4F"/>
    <w:rsid w:val="003E2C5C"/>
    <w:rsid w:val="003E2D00"/>
    <w:rsid w:val="003E2D0B"/>
    <w:rsid w:val="003E2D82"/>
    <w:rsid w:val="003E3048"/>
    <w:rsid w:val="003E30D5"/>
    <w:rsid w:val="003E3189"/>
    <w:rsid w:val="003E3252"/>
    <w:rsid w:val="003E329D"/>
    <w:rsid w:val="003E32DB"/>
    <w:rsid w:val="003E3355"/>
    <w:rsid w:val="003E34F1"/>
    <w:rsid w:val="003E3520"/>
    <w:rsid w:val="003E36F1"/>
    <w:rsid w:val="003E3751"/>
    <w:rsid w:val="003E3A61"/>
    <w:rsid w:val="003E3AAD"/>
    <w:rsid w:val="003E3AC7"/>
    <w:rsid w:val="003E3C25"/>
    <w:rsid w:val="003E3F54"/>
    <w:rsid w:val="003E40A7"/>
    <w:rsid w:val="003E43E9"/>
    <w:rsid w:val="003E43FD"/>
    <w:rsid w:val="003E480C"/>
    <w:rsid w:val="003E4901"/>
    <w:rsid w:val="003E4AE6"/>
    <w:rsid w:val="003E4CA5"/>
    <w:rsid w:val="003E4CBD"/>
    <w:rsid w:val="003E4E8B"/>
    <w:rsid w:val="003E4F40"/>
    <w:rsid w:val="003E4F4B"/>
    <w:rsid w:val="003E4F6D"/>
    <w:rsid w:val="003E4F79"/>
    <w:rsid w:val="003E5080"/>
    <w:rsid w:val="003E5139"/>
    <w:rsid w:val="003E5392"/>
    <w:rsid w:val="003E54CF"/>
    <w:rsid w:val="003E55CA"/>
    <w:rsid w:val="003E58EC"/>
    <w:rsid w:val="003E5BC4"/>
    <w:rsid w:val="003E5C23"/>
    <w:rsid w:val="003E5DFC"/>
    <w:rsid w:val="003E60C3"/>
    <w:rsid w:val="003E628F"/>
    <w:rsid w:val="003E6489"/>
    <w:rsid w:val="003E67A0"/>
    <w:rsid w:val="003E688F"/>
    <w:rsid w:val="003E6C03"/>
    <w:rsid w:val="003E6D67"/>
    <w:rsid w:val="003E715C"/>
    <w:rsid w:val="003E72A4"/>
    <w:rsid w:val="003E72E6"/>
    <w:rsid w:val="003E74A8"/>
    <w:rsid w:val="003E75A5"/>
    <w:rsid w:val="003E75ED"/>
    <w:rsid w:val="003E7724"/>
    <w:rsid w:val="003E7861"/>
    <w:rsid w:val="003E7895"/>
    <w:rsid w:val="003E795C"/>
    <w:rsid w:val="003E7997"/>
    <w:rsid w:val="003E7B58"/>
    <w:rsid w:val="003E7C1C"/>
    <w:rsid w:val="003E7CDF"/>
    <w:rsid w:val="003E7DC5"/>
    <w:rsid w:val="003E7E3C"/>
    <w:rsid w:val="003E7E89"/>
    <w:rsid w:val="003E7F9B"/>
    <w:rsid w:val="003F0136"/>
    <w:rsid w:val="003F01F3"/>
    <w:rsid w:val="003F0407"/>
    <w:rsid w:val="003F04EF"/>
    <w:rsid w:val="003F0620"/>
    <w:rsid w:val="003F086D"/>
    <w:rsid w:val="003F0960"/>
    <w:rsid w:val="003F0B99"/>
    <w:rsid w:val="003F0CCA"/>
    <w:rsid w:val="003F0DC2"/>
    <w:rsid w:val="003F11A5"/>
    <w:rsid w:val="003F1256"/>
    <w:rsid w:val="003F1753"/>
    <w:rsid w:val="003F17A2"/>
    <w:rsid w:val="003F1894"/>
    <w:rsid w:val="003F1994"/>
    <w:rsid w:val="003F1CEB"/>
    <w:rsid w:val="003F1E3B"/>
    <w:rsid w:val="003F1E3E"/>
    <w:rsid w:val="003F2286"/>
    <w:rsid w:val="003F23D1"/>
    <w:rsid w:val="003F24A0"/>
    <w:rsid w:val="003F28AE"/>
    <w:rsid w:val="003F28D6"/>
    <w:rsid w:val="003F299C"/>
    <w:rsid w:val="003F2DDF"/>
    <w:rsid w:val="003F36C3"/>
    <w:rsid w:val="003F38BA"/>
    <w:rsid w:val="003F3A31"/>
    <w:rsid w:val="003F3B36"/>
    <w:rsid w:val="003F3C37"/>
    <w:rsid w:val="003F42BB"/>
    <w:rsid w:val="003F4372"/>
    <w:rsid w:val="003F43A0"/>
    <w:rsid w:val="003F4463"/>
    <w:rsid w:val="003F45E5"/>
    <w:rsid w:val="003F46B5"/>
    <w:rsid w:val="003F4A2D"/>
    <w:rsid w:val="003F4A34"/>
    <w:rsid w:val="003F4C20"/>
    <w:rsid w:val="003F4C90"/>
    <w:rsid w:val="003F4CDB"/>
    <w:rsid w:val="003F4D1D"/>
    <w:rsid w:val="003F4E46"/>
    <w:rsid w:val="003F52BC"/>
    <w:rsid w:val="003F52DD"/>
    <w:rsid w:val="003F5452"/>
    <w:rsid w:val="003F545D"/>
    <w:rsid w:val="003F54AD"/>
    <w:rsid w:val="003F5657"/>
    <w:rsid w:val="003F5713"/>
    <w:rsid w:val="003F5D4F"/>
    <w:rsid w:val="003F5E7E"/>
    <w:rsid w:val="003F6041"/>
    <w:rsid w:val="003F6203"/>
    <w:rsid w:val="003F6383"/>
    <w:rsid w:val="003F639A"/>
    <w:rsid w:val="003F644A"/>
    <w:rsid w:val="003F64CF"/>
    <w:rsid w:val="003F6898"/>
    <w:rsid w:val="003F690C"/>
    <w:rsid w:val="003F6B0E"/>
    <w:rsid w:val="003F6B12"/>
    <w:rsid w:val="003F6C40"/>
    <w:rsid w:val="003F6D45"/>
    <w:rsid w:val="003F6E52"/>
    <w:rsid w:val="003F6EB3"/>
    <w:rsid w:val="003F6F96"/>
    <w:rsid w:val="003F6F9A"/>
    <w:rsid w:val="003F7077"/>
    <w:rsid w:val="003F719C"/>
    <w:rsid w:val="003F7279"/>
    <w:rsid w:val="003F7569"/>
    <w:rsid w:val="003F75A3"/>
    <w:rsid w:val="003F7AC3"/>
    <w:rsid w:val="003F7B65"/>
    <w:rsid w:val="003F7BA2"/>
    <w:rsid w:val="003F7CCE"/>
    <w:rsid w:val="003F7DCC"/>
    <w:rsid w:val="00400170"/>
    <w:rsid w:val="004002C2"/>
    <w:rsid w:val="0040040C"/>
    <w:rsid w:val="00400521"/>
    <w:rsid w:val="00400943"/>
    <w:rsid w:val="00400979"/>
    <w:rsid w:val="00400B09"/>
    <w:rsid w:val="00400B8C"/>
    <w:rsid w:val="00400C16"/>
    <w:rsid w:val="00400C44"/>
    <w:rsid w:val="00400DA6"/>
    <w:rsid w:val="00401535"/>
    <w:rsid w:val="00401735"/>
    <w:rsid w:val="004017AC"/>
    <w:rsid w:val="00401817"/>
    <w:rsid w:val="004019FA"/>
    <w:rsid w:val="00401BDA"/>
    <w:rsid w:val="00401C7A"/>
    <w:rsid w:val="00401D23"/>
    <w:rsid w:val="00401DEE"/>
    <w:rsid w:val="00401F31"/>
    <w:rsid w:val="00401FBF"/>
    <w:rsid w:val="00402132"/>
    <w:rsid w:val="004022FC"/>
    <w:rsid w:val="0040231F"/>
    <w:rsid w:val="00402591"/>
    <w:rsid w:val="004025B2"/>
    <w:rsid w:val="00402699"/>
    <w:rsid w:val="0040272A"/>
    <w:rsid w:val="004028A1"/>
    <w:rsid w:val="0040295E"/>
    <w:rsid w:val="00402B09"/>
    <w:rsid w:val="00402B15"/>
    <w:rsid w:val="00402B9E"/>
    <w:rsid w:val="00402CCB"/>
    <w:rsid w:val="00403063"/>
    <w:rsid w:val="00403127"/>
    <w:rsid w:val="0040316F"/>
    <w:rsid w:val="004032B0"/>
    <w:rsid w:val="004032D2"/>
    <w:rsid w:val="00403401"/>
    <w:rsid w:val="0040341E"/>
    <w:rsid w:val="00403490"/>
    <w:rsid w:val="00403519"/>
    <w:rsid w:val="004036B5"/>
    <w:rsid w:val="004036E3"/>
    <w:rsid w:val="004039F6"/>
    <w:rsid w:val="00403B85"/>
    <w:rsid w:val="00403D21"/>
    <w:rsid w:val="00403F26"/>
    <w:rsid w:val="00403F84"/>
    <w:rsid w:val="00403FC0"/>
    <w:rsid w:val="00404022"/>
    <w:rsid w:val="0040447F"/>
    <w:rsid w:val="0040458F"/>
    <w:rsid w:val="00404739"/>
    <w:rsid w:val="00404B13"/>
    <w:rsid w:val="00404BDA"/>
    <w:rsid w:val="00404C6C"/>
    <w:rsid w:val="00404D91"/>
    <w:rsid w:val="00404FD3"/>
    <w:rsid w:val="004051F9"/>
    <w:rsid w:val="004053B9"/>
    <w:rsid w:val="004056F4"/>
    <w:rsid w:val="00405721"/>
    <w:rsid w:val="0040590C"/>
    <w:rsid w:val="00405A1E"/>
    <w:rsid w:val="00405F55"/>
    <w:rsid w:val="00405FA5"/>
    <w:rsid w:val="004060B2"/>
    <w:rsid w:val="004060C3"/>
    <w:rsid w:val="00406152"/>
    <w:rsid w:val="004061CD"/>
    <w:rsid w:val="00406368"/>
    <w:rsid w:val="004065CA"/>
    <w:rsid w:val="00406612"/>
    <w:rsid w:val="00406637"/>
    <w:rsid w:val="00406970"/>
    <w:rsid w:val="004069A5"/>
    <w:rsid w:val="00406AC1"/>
    <w:rsid w:val="00406BB4"/>
    <w:rsid w:val="00406CF6"/>
    <w:rsid w:val="00406D1D"/>
    <w:rsid w:val="00406E6C"/>
    <w:rsid w:val="00406F40"/>
    <w:rsid w:val="004071B3"/>
    <w:rsid w:val="004071E8"/>
    <w:rsid w:val="004073B9"/>
    <w:rsid w:val="004075FB"/>
    <w:rsid w:val="00407899"/>
    <w:rsid w:val="0040796A"/>
    <w:rsid w:val="0040796D"/>
    <w:rsid w:val="00407CFD"/>
    <w:rsid w:val="00407E3A"/>
    <w:rsid w:val="0041008E"/>
    <w:rsid w:val="004103D1"/>
    <w:rsid w:val="004105B1"/>
    <w:rsid w:val="00410677"/>
    <w:rsid w:val="004107EE"/>
    <w:rsid w:val="00410913"/>
    <w:rsid w:val="00410984"/>
    <w:rsid w:val="00410A4E"/>
    <w:rsid w:val="00410B2A"/>
    <w:rsid w:val="00410B45"/>
    <w:rsid w:val="00410B50"/>
    <w:rsid w:val="00410C2F"/>
    <w:rsid w:val="00410C61"/>
    <w:rsid w:val="004113B8"/>
    <w:rsid w:val="0041152E"/>
    <w:rsid w:val="00411595"/>
    <w:rsid w:val="00411686"/>
    <w:rsid w:val="004119A8"/>
    <w:rsid w:val="00411B51"/>
    <w:rsid w:val="00411E92"/>
    <w:rsid w:val="00411EEA"/>
    <w:rsid w:val="00411FB4"/>
    <w:rsid w:val="0041203D"/>
    <w:rsid w:val="00412281"/>
    <w:rsid w:val="0041234A"/>
    <w:rsid w:val="00412397"/>
    <w:rsid w:val="004123C3"/>
    <w:rsid w:val="004123DD"/>
    <w:rsid w:val="004124F9"/>
    <w:rsid w:val="00412644"/>
    <w:rsid w:val="00412677"/>
    <w:rsid w:val="0041270F"/>
    <w:rsid w:val="00412751"/>
    <w:rsid w:val="0041282D"/>
    <w:rsid w:val="00412A36"/>
    <w:rsid w:val="00412E5D"/>
    <w:rsid w:val="00412F35"/>
    <w:rsid w:val="00412F3A"/>
    <w:rsid w:val="00412FCA"/>
    <w:rsid w:val="004131A5"/>
    <w:rsid w:val="00413255"/>
    <w:rsid w:val="004135C2"/>
    <w:rsid w:val="00413C04"/>
    <w:rsid w:val="00413CBE"/>
    <w:rsid w:val="00413EDE"/>
    <w:rsid w:val="00414108"/>
    <w:rsid w:val="004141BD"/>
    <w:rsid w:val="004142C5"/>
    <w:rsid w:val="00414303"/>
    <w:rsid w:val="004146D3"/>
    <w:rsid w:val="004148C3"/>
    <w:rsid w:val="004148D6"/>
    <w:rsid w:val="00414949"/>
    <w:rsid w:val="00414A38"/>
    <w:rsid w:val="00414A48"/>
    <w:rsid w:val="00414BD8"/>
    <w:rsid w:val="00414EA4"/>
    <w:rsid w:val="00415110"/>
    <w:rsid w:val="0041548E"/>
    <w:rsid w:val="004154B5"/>
    <w:rsid w:val="00415559"/>
    <w:rsid w:val="004158EA"/>
    <w:rsid w:val="00415D24"/>
    <w:rsid w:val="00415DA8"/>
    <w:rsid w:val="00415E13"/>
    <w:rsid w:val="00415E7F"/>
    <w:rsid w:val="00415EF1"/>
    <w:rsid w:val="004161BF"/>
    <w:rsid w:val="004163A1"/>
    <w:rsid w:val="00416469"/>
    <w:rsid w:val="00416483"/>
    <w:rsid w:val="00416493"/>
    <w:rsid w:val="0041659A"/>
    <w:rsid w:val="00416601"/>
    <w:rsid w:val="00416BC6"/>
    <w:rsid w:val="00416E03"/>
    <w:rsid w:val="00416F9C"/>
    <w:rsid w:val="004170C4"/>
    <w:rsid w:val="004170CA"/>
    <w:rsid w:val="0041720E"/>
    <w:rsid w:val="004173CA"/>
    <w:rsid w:val="0041776D"/>
    <w:rsid w:val="004177ED"/>
    <w:rsid w:val="00417986"/>
    <w:rsid w:val="00417B67"/>
    <w:rsid w:val="00417C61"/>
    <w:rsid w:val="00417D2D"/>
    <w:rsid w:val="00417D3D"/>
    <w:rsid w:val="00417E42"/>
    <w:rsid w:val="00417F62"/>
    <w:rsid w:val="0042008A"/>
    <w:rsid w:val="00420094"/>
    <w:rsid w:val="00420319"/>
    <w:rsid w:val="0042050A"/>
    <w:rsid w:val="00420553"/>
    <w:rsid w:val="004205E5"/>
    <w:rsid w:val="00420A7B"/>
    <w:rsid w:val="00420ABA"/>
    <w:rsid w:val="00420B30"/>
    <w:rsid w:val="00420C09"/>
    <w:rsid w:val="00420C8E"/>
    <w:rsid w:val="00420CD6"/>
    <w:rsid w:val="00420DBB"/>
    <w:rsid w:val="00420E06"/>
    <w:rsid w:val="004211A3"/>
    <w:rsid w:val="004211DA"/>
    <w:rsid w:val="00421235"/>
    <w:rsid w:val="0042126D"/>
    <w:rsid w:val="004212AB"/>
    <w:rsid w:val="004213F1"/>
    <w:rsid w:val="00421422"/>
    <w:rsid w:val="00421754"/>
    <w:rsid w:val="00421775"/>
    <w:rsid w:val="004219B3"/>
    <w:rsid w:val="00421F2C"/>
    <w:rsid w:val="00421FC4"/>
    <w:rsid w:val="00422016"/>
    <w:rsid w:val="00422092"/>
    <w:rsid w:val="004220E5"/>
    <w:rsid w:val="00422189"/>
    <w:rsid w:val="004221C3"/>
    <w:rsid w:val="00422251"/>
    <w:rsid w:val="0042260A"/>
    <w:rsid w:val="004228F2"/>
    <w:rsid w:val="004228F9"/>
    <w:rsid w:val="00422A90"/>
    <w:rsid w:val="00422DE9"/>
    <w:rsid w:val="00422E13"/>
    <w:rsid w:val="00422F28"/>
    <w:rsid w:val="00422F63"/>
    <w:rsid w:val="0042318B"/>
    <w:rsid w:val="0042327F"/>
    <w:rsid w:val="004232E8"/>
    <w:rsid w:val="0042334F"/>
    <w:rsid w:val="00423391"/>
    <w:rsid w:val="00423752"/>
    <w:rsid w:val="004237E2"/>
    <w:rsid w:val="004239C7"/>
    <w:rsid w:val="00423EC8"/>
    <w:rsid w:val="00423F3F"/>
    <w:rsid w:val="00423F88"/>
    <w:rsid w:val="0042405C"/>
    <w:rsid w:val="004241E9"/>
    <w:rsid w:val="004246C7"/>
    <w:rsid w:val="0042496B"/>
    <w:rsid w:val="00424A87"/>
    <w:rsid w:val="00424A8E"/>
    <w:rsid w:val="00424BFB"/>
    <w:rsid w:val="00424D60"/>
    <w:rsid w:val="00424D7E"/>
    <w:rsid w:val="00424F27"/>
    <w:rsid w:val="004251EF"/>
    <w:rsid w:val="004252E7"/>
    <w:rsid w:val="00425326"/>
    <w:rsid w:val="004255AB"/>
    <w:rsid w:val="004259A6"/>
    <w:rsid w:val="004259AC"/>
    <w:rsid w:val="00425D09"/>
    <w:rsid w:val="00425E2B"/>
    <w:rsid w:val="00425F53"/>
    <w:rsid w:val="00426238"/>
    <w:rsid w:val="0042629B"/>
    <w:rsid w:val="00426461"/>
    <w:rsid w:val="004266D3"/>
    <w:rsid w:val="004267B9"/>
    <w:rsid w:val="004269D1"/>
    <w:rsid w:val="004269D6"/>
    <w:rsid w:val="00426C5A"/>
    <w:rsid w:val="00426EB7"/>
    <w:rsid w:val="00426EBA"/>
    <w:rsid w:val="00427119"/>
    <w:rsid w:val="004271A1"/>
    <w:rsid w:val="0042722D"/>
    <w:rsid w:val="0042742E"/>
    <w:rsid w:val="0042772E"/>
    <w:rsid w:val="00427756"/>
    <w:rsid w:val="0042776F"/>
    <w:rsid w:val="004278F8"/>
    <w:rsid w:val="00427B26"/>
    <w:rsid w:val="00427D25"/>
    <w:rsid w:val="00430166"/>
    <w:rsid w:val="004301AC"/>
    <w:rsid w:val="0043028E"/>
    <w:rsid w:val="00430413"/>
    <w:rsid w:val="00430428"/>
    <w:rsid w:val="004307BB"/>
    <w:rsid w:val="00430A80"/>
    <w:rsid w:val="00430AE3"/>
    <w:rsid w:val="00430C1E"/>
    <w:rsid w:val="00430C39"/>
    <w:rsid w:val="00430DE1"/>
    <w:rsid w:val="00430E34"/>
    <w:rsid w:val="00430EC2"/>
    <w:rsid w:val="00430F08"/>
    <w:rsid w:val="00430F7C"/>
    <w:rsid w:val="00431009"/>
    <w:rsid w:val="00431087"/>
    <w:rsid w:val="004311BC"/>
    <w:rsid w:val="004312F1"/>
    <w:rsid w:val="0043133D"/>
    <w:rsid w:val="004315A0"/>
    <w:rsid w:val="004317B8"/>
    <w:rsid w:val="004317D0"/>
    <w:rsid w:val="00431D45"/>
    <w:rsid w:val="00431D78"/>
    <w:rsid w:val="00431FBE"/>
    <w:rsid w:val="00432028"/>
    <w:rsid w:val="004321D9"/>
    <w:rsid w:val="004321EF"/>
    <w:rsid w:val="0043220E"/>
    <w:rsid w:val="004326F8"/>
    <w:rsid w:val="004327F3"/>
    <w:rsid w:val="00432C60"/>
    <w:rsid w:val="00432D3E"/>
    <w:rsid w:val="00432DDD"/>
    <w:rsid w:val="00432EC4"/>
    <w:rsid w:val="00433026"/>
    <w:rsid w:val="004330C8"/>
    <w:rsid w:val="0043353A"/>
    <w:rsid w:val="00433665"/>
    <w:rsid w:val="0043377F"/>
    <w:rsid w:val="004338A6"/>
    <w:rsid w:val="0043391C"/>
    <w:rsid w:val="0043396A"/>
    <w:rsid w:val="00433A64"/>
    <w:rsid w:val="00433BB4"/>
    <w:rsid w:val="00433D5C"/>
    <w:rsid w:val="00434172"/>
    <w:rsid w:val="004341D9"/>
    <w:rsid w:val="00434724"/>
    <w:rsid w:val="004347ED"/>
    <w:rsid w:val="00434B7D"/>
    <w:rsid w:val="00434BCA"/>
    <w:rsid w:val="00434C28"/>
    <w:rsid w:val="00434D94"/>
    <w:rsid w:val="00434E93"/>
    <w:rsid w:val="0043544E"/>
    <w:rsid w:val="00435678"/>
    <w:rsid w:val="00435882"/>
    <w:rsid w:val="00435900"/>
    <w:rsid w:val="004359B1"/>
    <w:rsid w:val="00435DE4"/>
    <w:rsid w:val="00436029"/>
    <w:rsid w:val="004363A8"/>
    <w:rsid w:val="00436575"/>
    <w:rsid w:val="004365B5"/>
    <w:rsid w:val="00436612"/>
    <w:rsid w:val="00436741"/>
    <w:rsid w:val="00436A0F"/>
    <w:rsid w:val="00436A12"/>
    <w:rsid w:val="00436D50"/>
    <w:rsid w:val="004373AA"/>
    <w:rsid w:val="00437459"/>
    <w:rsid w:val="00437462"/>
    <w:rsid w:val="004375E3"/>
    <w:rsid w:val="00437787"/>
    <w:rsid w:val="00437851"/>
    <w:rsid w:val="00437A08"/>
    <w:rsid w:val="00437D3C"/>
    <w:rsid w:val="00437DD9"/>
    <w:rsid w:val="00437E74"/>
    <w:rsid w:val="00437E88"/>
    <w:rsid w:val="0044039C"/>
    <w:rsid w:val="0044058E"/>
    <w:rsid w:val="00440A69"/>
    <w:rsid w:val="00440AD2"/>
    <w:rsid w:val="00440B8A"/>
    <w:rsid w:val="00440E81"/>
    <w:rsid w:val="004410CA"/>
    <w:rsid w:val="00441317"/>
    <w:rsid w:val="004413AB"/>
    <w:rsid w:val="004413DC"/>
    <w:rsid w:val="004415CC"/>
    <w:rsid w:val="004416FE"/>
    <w:rsid w:val="00441822"/>
    <w:rsid w:val="00441B12"/>
    <w:rsid w:val="00441B79"/>
    <w:rsid w:val="00441CCC"/>
    <w:rsid w:val="00441D7A"/>
    <w:rsid w:val="00441E25"/>
    <w:rsid w:val="00441EDE"/>
    <w:rsid w:val="00441F4E"/>
    <w:rsid w:val="00441FDD"/>
    <w:rsid w:val="00442150"/>
    <w:rsid w:val="0044219B"/>
    <w:rsid w:val="0044256B"/>
    <w:rsid w:val="004425E6"/>
    <w:rsid w:val="004426DA"/>
    <w:rsid w:val="00442794"/>
    <w:rsid w:val="00442A15"/>
    <w:rsid w:val="00442AA5"/>
    <w:rsid w:val="00442DC2"/>
    <w:rsid w:val="00442E44"/>
    <w:rsid w:val="00442EC0"/>
    <w:rsid w:val="004430DF"/>
    <w:rsid w:val="0044312B"/>
    <w:rsid w:val="0044314C"/>
    <w:rsid w:val="00443211"/>
    <w:rsid w:val="00443266"/>
    <w:rsid w:val="004432E6"/>
    <w:rsid w:val="0044349D"/>
    <w:rsid w:val="00443643"/>
    <w:rsid w:val="00443911"/>
    <w:rsid w:val="00443913"/>
    <w:rsid w:val="00443CBF"/>
    <w:rsid w:val="00443E2D"/>
    <w:rsid w:val="00443FD3"/>
    <w:rsid w:val="00444033"/>
    <w:rsid w:val="004440BD"/>
    <w:rsid w:val="004444A5"/>
    <w:rsid w:val="0044465A"/>
    <w:rsid w:val="00444B21"/>
    <w:rsid w:val="00444C5C"/>
    <w:rsid w:val="00444E6B"/>
    <w:rsid w:val="00445045"/>
    <w:rsid w:val="00445137"/>
    <w:rsid w:val="004451F1"/>
    <w:rsid w:val="00445937"/>
    <w:rsid w:val="00445A04"/>
    <w:rsid w:val="00445C26"/>
    <w:rsid w:val="00445DD1"/>
    <w:rsid w:val="00445E02"/>
    <w:rsid w:val="00445EC0"/>
    <w:rsid w:val="00445EE7"/>
    <w:rsid w:val="00445FB1"/>
    <w:rsid w:val="00446026"/>
    <w:rsid w:val="004460A0"/>
    <w:rsid w:val="00446154"/>
    <w:rsid w:val="0044638E"/>
    <w:rsid w:val="0044674C"/>
    <w:rsid w:val="004468E8"/>
    <w:rsid w:val="00446949"/>
    <w:rsid w:val="00446A26"/>
    <w:rsid w:val="00446B55"/>
    <w:rsid w:val="00446B8C"/>
    <w:rsid w:val="00446C6F"/>
    <w:rsid w:val="00446E00"/>
    <w:rsid w:val="004471BA"/>
    <w:rsid w:val="00447730"/>
    <w:rsid w:val="00447AEC"/>
    <w:rsid w:val="00447BEA"/>
    <w:rsid w:val="00447F0A"/>
    <w:rsid w:val="00447F1B"/>
    <w:rsid w:val="00447FFC"/>
    <w:rsid w:val="004506D5"/>
    <w:rsid w:val="0045072D"/>
    <w:rsid w:val="00450C62"/>
    <w:rsid w:val="00450C9F"/>
    <w:rsid w:val="00450CEE"/>
    <w:rsid w:val="00450D5E"/>
    <w:rsid w:val="00450E7F"/>
    <w:rsid w:val="0045128B"/>
    <w:rsid w:val="004514B5"/>
    <w:rsid w:val="00451518"/>
    <w:rsid w:val="00451909"/>
    <w:rsid w:val="00451B3C"/>
    <w:rsid w:val="00451BD5"/>
    <w:rsid w:val="00451BEB"/>
    <w:rsid w:val="00451C16"/>
    <w:rsid w:val="00451EB3"/>
    <w:rsid w:val="00452343"/>
    <w:rsid w:val="00452645"/>
    <w:rsid w:val="0045267F"/>
    <w:rsid w:val="004526BE"/>
    <w:rsid w:val="004526E8"/>
    <w:rsid w:val="00452B40"/>
    <w:rsid w:val="00452C71"/>
    <w:rsid w:val="00452CB9"/>
    <w:rsid w:val="00452DB5"/>
    <w:rsid w:val="00452E4A"/>
    <w:rsid w:val="00452F05"/>
    <w:rsid w:val="0045317E"/>
    <w:rsid w:val="004531A7"/>
    <w:rsid w:val="004531E6"/>
    <w:rsid w:val="0045323F"/>
    <w:rsid w:val="004533E3"/>
    <w:rsid w:val="00453504"/>
    <w:rsid w:val="00453724"/>
    <w:rsid w:val="0045372B"/>
    <w:rsid w:val="00453751"/>
    <w:rsid w:val="00453A0F"/>
    <w:rsid w:val="00453DCA"/>
    <w:rsid w:val="00453F55"/>
    <w:rsid w:val="0045463B"/>
    <w:rsid w:val="00454726"/>
    <w:rsid w:val="004547F8"/>
    <w:rsid w:val="00454818"/>
    <w:rsid w:val="004549DE"/>
    <w:rsid w:val="00454C12"/>
    <w:rsid w:val="00454EEA"/>
    <w:rsid w:val="0045527F"/>
    <w:rsid w:val="0045532E"/>
    <w:rsid w:val="00455391"/>
    <w:rsid w:val="0045561A"/>
    <w:rsid w:val="0045566B"/>
    <w:rsid w:val="004557AD"/>
    <w:rsid w:val="00455867"/>
    <w:rsid w:val="004558C1"/>
    <w:rsid w:val="004558DF"/>
    <w:rsid w:val="004559AF"/>
    <w:rsid w:val="004559C0"/>
    <w:rsid w:val="00455E02"/>
    <w:rsid w:val="00455F3F"/>
    <w:rsid w:val="00456138"/>
    <w:rsid w:val="00456310"/>
    <w:rsid w:val="0045636C"/>
    <w:rsid w:val="00456377"/>
    <w:rsid w:val="004563ED"/>
    <w:rsid w:val="00456418"/>
    <w:rsid w:val="004564EA"/>
    <w:rsid w:val="00456650"/>
    <w:rsid w:val="0045687E"/>
    <w:rsid w:val="0045704C"/>
    <w:rsid w:val="004570AD"/>
    <w:rsid w:val="004573BA"/>
    <w:rsid w:val="00457506"/>
    <w:rsid w:val="004575B1"/>
    <w:rsid w:val="00457646"/>
    <w:rsid w:val="00457791"/>
    <w:rsid w:val="0045787C"/>
    <w:rsid w:val="004578D4"/>
    <w:rsid w:val="00457B80"/>
    <w:rsid w:val="00457C80"/>
    <w:rsid w:val="00457CED"/>
    <w:rsid w:val="00457F0A"/>
    <w:rsid w:val="00457FB9"/>
    <w:rsid w:val="004601C1"/>
    <w:rsid w:val="00460224"/>
    <w:rsid w:val="004602EA"/>
    <w:rsid w:val="004603D3"/>
    <w:rsid w:val="00460E28"/>
    <w:rsid w:val="00460E9A"/>
    <w:rsid w:val="00460EE5"/>
    <w:rsid w:val="0046123D"/>
    <w:rsid w:val="00461308"/>
    <w:rsid w:val="00461334"/>
    <w:rsid w:val="004613CD"/>
    <w:rsid w:val="00461445"/>
    <w:rsid w:val="0046170E"/>
    <w:rsid w:val="00461ABA"/>
    <w:rsid w:val="00461D0C"/>
    <w:rsid w:val="00462114"/>
    <w:rsid w:val="004626B0"/>
    <w:rsid w:val="00462835"/>
    <w:rsid w:val="00462904"/>
    <w:rsid w:val="00463181"/>
    <w:rsid w:val="00463236"/>
    <w:rsid w:val="00463326"/>
    <w:rsid w:val="004633E1"/>
    <w:rsid w:val="0046344D"/>
    <w:rsid w:val="004635E4"/>
    <w:rsid w:val="00463644"/>
    <w:rsid w:val="00463723"/>
    <w:rsid w:val="0046375C"/>
    <w:rsid w:val="004638E9"/>
    <w:rsid w:val="00463AF6"/>
    <w:rsid w:val="00464116"/>
    <w:rsid w:val="00464267"/>
    <w:rsid w:val="004642B9"/>
    <w:rsid w:val="00464569"/>
    <w:rsid w:val="00464602"/>
    <w:rsid w:val="00464649"/>
    <w:rsid w:val="004646B4"/>
    <w:rsid w:val="00464701"/>
    <w:rsid w:val="0046476B"/>
    <w:rsid w:val="004648E6"/>
    <w:rsid w:val="00464933"/>
    <w:rsid w:val="00464955"/>
    <w:rsid w:val="004649C4"/>
    <w:rsid w:val="00464D9A"/>
    <w:rsid w:val="00464EAC"/>
    <w:rsid w:val="00464EDD"/>
    <w:rsid w:val="00465086"/>
    <w:rsid w:val="00465099"/>
    <w:rsid w:val="004651D6"/>
    <w:rsid w:val="00465395"/>
    <w:rsid w:val="004657F4"/>
    <w:rsid w:val="00465811"/>
    <w:rsid w:val="0046581C"/>
    <w:rsid w:val="00465952"/>
    <w:rsid w:val="00465980"/>
    <w:rsid w:val="00465BB5"/>
    <w:rsid w:val="00465C18"/>
    <w:rsid w:val="00465F07"/>
    <w:rsid w:val="00465F88"/>
    <w:rsid w:val="004660D0"/>
    <w:rsid w:val="004660EA"/>
    <w:rsid w:val="004662C8"/>
    <w:rsid w:val="004665B8"/>
    <w:rsid w:val="004665FC"/>
    <w:rsid w:val="004666AD"/>
    <w:rsid w:val="00466739"/>
    <w:rsid w:val="004667B5"/>
    <w:rsid w:val="004667F6"/>
    <w:rsid w:val="004668DD"/>
    <w:rsid w:val="00466992"/>
    <w:rsid w:val="00466A45"/>
    <w:rsid w:val="00466BB2"/>
    <w:rsid w:val="0046718F"/>
    <w:rsid w:val="00467328"/>
    <w:rsid w:val="00467403"/>
    <w:rsid w:val="00467489"/>
    <w:rsid w:val="004674DB"/>
    <w:rsid w:val="004675F7"/>
    <w:rsid w:val="004676D5"/>
    <w:rsid w:val="00467860"/>
    <w:rsid w:val="00467877"/>
    <w:rsid w:val="00467981"/>
    <w:rsid w:val="00467AF4"/>
    <w:rsid w:val="00467C99"/>
    <w:rsid w:val="00467E64"/>
    <w:rsid w:val="00467EBD"/>
    <w:rsid w:val="00467EFF"/>
    <w:rsid w:val="00467F29"/>
    <w:rsid w:val="00467F7E"/>
    <w:rsid w:val="0047016F"/>
    <w:rsid w:val="00470343"/>
    <w:rsid w:val="00470504"/>
    <w:rsid w:val="004705A4"/>
    <w:rsid w:val="00470B0B"/>
    <w:rsid w:val="00470E6A"/>
    <w:rsid w:val="00470F5F"/>
    <w:rsid w:val="00470FBB"/>
    <w:rsid w:val="00470FC9"/>
    <w:rsid w:val="00471031"/>
    <w:rsid w:val="0047112E"/>
    <w:rsid w:val="00471284"/>
    <w:rsid w:val="004713CD"/>
    <w:rsid w:val="00471621"/>
    <w:rsid w:val="004716CF"/>
    <w:rsid w:val="00471727"/>
    <w:rsid w:val="0047175F"/>
    <w:rsid w:val="00471B44"/>
    <w:rsid w:val="00471E67"/>
    <w:rsid w:val="00471F22"/>
    <w:rsid w:val="00471F52"/>
    <w:rsid w:val="004720C2"/>
    <w:rsid w:val="004721BE"/>
    <w:rsid w:val="004721ED"/>
    <w:rsid w:val="00472329"/>
    <w:rsid w:val="0047263C"/>
    <w:rsid w:val="00472860"/>
    <w:rsid w:val="00472B58"/>
    <w:rsid w:val="00472C5B"/>
    <w:rsid w:val="00472D5D"/>
    <w:rsid w:val="00472F90"/>
    <w:rsid w:val="0047300B"/>
    <w:rsid w:val="00473115"/>
    <w:rsid w:val="004731B7"/>
    <w:rsid w:val="004731D1"/>
    <w:rsid w:val="0047356B"/>
    <w:rsid w:val="004735D2"/>
    <w:rsid w:val="004738C1"/>
    <w:rsid w:val="00473B07"/>
    <w:rsid w:val="00473D3D"/>
    <w:rsid w:val="004740FC"/>
    <w:rsid w:val="00474180"/>
    <w:rsid w:val="0047423C"/>
    <w:rsid w:val="00474622"/>
    <w:rsid w:val="00474AA1"/>
    <w:rsid w:val="00474D6E"/>
    <w:rsid w:val="00474E5A"/>
    <w:rsid w:val="0047508B"/>
    <w:rsid w:val="004750AF"/>
    <w:rsid w:val="00475173"/>
    <w:rsid w:val="004752DC"/>
    <w:rsid w:val="00475454"/>
    <w:rsid w:val="0047587C"/>
    <w:rsid w:val="004758E2"/>
    <w:rsid w:val="00475C18"/>
    <w:rsid w:val="00475C56"/>
    <w:rsid w:val="00475D12"/>
    <w:rsid w:val="00475DE4"/>
    <w:rsid w:val="00475E58"/>
    <w:rsid w:val="00475F7E"/>
    <w:rsid w:val="00475FB3"/>
    <w:rsid w:val="00476264"/>
    <w:rsid w:val="004764AE"/>
    <w:rsid w:val="00476548"/>
    <w:rsid w:val="00476792"/>
    <w:rsid w:val="004767CB"/>
    <w:rsid w:val="004769E0"/>
    <w:rsid w:val="00476B52"/>
    <w:rsid w:val="00476BE2"/>
    <w:rsid w:val="00476E67"/>
    <w:rsid w:val="00476E6A"/>
    <w:rsid w:val="00477156"/>
    <w:rsid w:val="0047728B"/>
    <w:rsid w:val="00477BB5"/>
    <w:rsid w:val="0048005C"/>
    <w:rsid w:val="004802A7"/>
    <w:rsid w:val="00480442"/>
    <w:rsid w:val="00480461"/>
    <w:rsid w:val="004806A1"/>
    <w:rsid w:val="0048070D"/>
    <w:rsid w:val="00480B0B"/>
    <w:rsid w:val="00480BD9"/>
    <w:rsid w:val="00480D5A"/>
    <w:rsid w:val="00480ED8"/>
    <w:rsid w:val="00480F48"/>
    <w:rsid w:val="00480FBE"/>
    <w:rsid w:val="004812CF"/>
    <w:rsid w:val="00481512"/>
    <w:rsid w:val="004816C4"/>
    <w:rsid w:val="00481706"/>
    <w:rsid w:val="0048172B"/>
    <w:rsid w:val="0048172F"/>
    <w:rsid w:val="00481D80"/>
    <w:rsid w:val="00481DF7"/>
    <w:rsid w:val="00481EE5"/>
    <w:rsid w:val="0048226C"/>
    <w:rsid w:val="00482423"/>
    <w:rsid w:val="004825B3"/>
    <w:rsid w:val="00482889"/>
    <w:rsid w:val="004829EC"/>
    <w:rsid w:val="00482D02"/>
    <w:rsid w:val="00482F0E"/>
    <w:rsid w:val="00482F1E"/>
    <w:rsid w:val="00482F9E"/>
    <w:rsid w:val="00483103"/>
    <w:rsid w:val="00483202"/>
    <w:rsid w:val="0048329B"/>
    <w:rsid w:val="004832CA"/>
    <w:rsid w:val="004833F4"/>
    <w:rsid w:val="00483550"/>
    <w:rsid w:val="004837EB"/>
    <w:rsid w:val="004837F0"/>
    <w:rsid w:val="00483879"/>
    <w:rsid w:val="004839ED"/>
    <w:rsid w:val="00483B29"/>
    <w:rsid w:val="00483C71"/>
    <w:rsid w:val="00483CC4"/>
    <w:rsid w:val="00483D13"/>
    <w:rsid w:val="00483EB7"/>
    <w:rsid w:val="00483FC6"/>
    <w:rsid w:val="004845DF"/>
    <w:rsid w:val="004846B5"/>
    <w:rsid w:val="004849CE"/>
    <w:rsid w:val="004849D5"/>
    <w:rsid w:val="00484BC1"/>
    <w:rsid w:val="00484BE9"/>
    <w:rsid w:val="00484DC7"/>
    <w:rsid w:val="00484E1D"/>
    <w:rsid w:val="00484FB3"/>
    <w:rsid w:val="00485035"/>
    <w:rsid w:val="004850B7"/>
    <w:rsid w:val="00485118"/>
    <w:rsid w:val="0048518C"/>
    <w:rsid w:val="00485388"/>
    <w:rsid w:val="00485406"/>
    <w:rsid w:val="0048541D"/>
    <w:rsid w:val="00485515"/>
    <w:rsid w:val="0048578C"/>
    <w:rsid w:val="0048584B"/>
    <w:rsid w:val="00485988"/>
    <w:rsid w:val="00485A42"/>
    <w:rsid w:val="00485A99"/>
    <w:rsid w:val="00485AE9"/>
    <w:rsid w:val="00485C23"/>
    <w:rsid w:val="00485E1C"/>
    <w:rsid w:val="0048604C"/>
    <w:rsid w:val="00486082"/>
    <w:rsid w:val="004861A5"/>
    <w:rsid w:val="004863E2"/>
    <w:rsid w:val="0048673E"/>
    <w:rsid w:val="004867CF"/>
    <w:rsid w:val="00486B11"/>
    <w:rsid w:val="00486C4A"/>
    <w:rsid w:val="00486C9F"/>
    <w:rsid w:val="00486CD8"/>
    <w:rsid w:val="00486DBE"/>
    <w:rsid w:val="00486E13"/>
    <w:rsid w:val="004871FE"/>
    <w:rsid w:val="00487458"/>
    <w:rsid w:val="00487658"/>
    <w:rsid w:val="00487C5F"/>
    <w:rsid w:val="00487CE9"/>
    <w:rsid w:val="00487E12"/>
    <w:rsid w:val="00487EB1"/>
    <w:rsid w:val="00490556"/>
    <w:rsid w:val="004907A3"/>
    <w:rsid w:val="00490E14"/>
    <w:rsid w:val="00490E15"/>
    <w:rsid w:val="00490F37"/>
    <w:rsid w:val="00490F3B"/>
    <w:rsid w:val="0049107F"/>
    <w:rsid w:val="00491094"/>
    <w:rsid w:val="004912D0"/>
    <w:rsid w:val="0049143B"/>
    <w:rsid w:val="00491566"/>
    <w:rsid w:val="004916A4"/>
    <w:rsid w:val="0049174B"/>
    <w:rsid w:val="00491878"/>
    <w:rsid w:val="00491998"/>
    <w:rsid w:val="00491B8B"/>
    <w:rsid w:val="00491C1C"/>
    <w:rsid w:val="00491D66"/>
    <w:rsid w:val="00491FEC"/>
    <w:rsid w:val="0049203A"/>
    <w:rsid w:val="0049219B"/>
    <w:rsid w:val="004923A7"/>
    <w:rsid w:val="004923B3"/>
    <w:rsid w:val="00492513"/>
    <w:rsid w:val="00492554"/>
    <w:rsid w:val="00492812"/>
    <w:rsid w:val="0049284A"/>
    <w:rsid w:val="00492A2D"/>
    <w:rsid w:val="00492A91"/>
    <w:rsid w:val="00492B0D"/>
    <w:rsid w:val="00492B1C"/>
    <w:rsid w:val="00492C36"/>
    <w:rsid w:val="00492D29"/>
    <w:rsid w:val="004930BC"/>
    <w:rsid w:val="00493184"/>
    <w:rsid w:val="00493453"/>
    <w:rsid w:val="00493484"/>
    <w:rsid w:val="00493514"/>
    <w:rsid w:val="004936C2"/>
    <w:rsid w:val="00493731"/>
    <w:rsid w:val="00493852"/>
    <w:rsid w:val="004939BC"/>
    <w:rsid w:val="00493A8B"/>
    <w:rsid w:val="00493AAE"/>
    <w:rsid w:val="00493AF1"/>
    <w:rsid w:val="00493B0F"/>
    <w:rsid w:val="00493B78"/>
    <w:rsid w:val="00493EA1"/>
    <w:rsid w:val="00493FC5"/>
    <w:rsid w:val="0049416A"/>
    <w:rsid w:val="00494186"/>
    <w:rsid w:val="00494258"/>
    <w:rsid w:val="00494279"/>
    <w:rsid w:val="0049427F"/>
    <w:rsid w:val="00494358"/>
    <w:rsid w:val="004944AC"/>
    <w:rsid w:val="004944ED"/>
    <w:rsid w:val="00494CD0"/>
    <w:rsid w:val="00494CDD"/>
    <w:rsid w:val="00494D7C"/>
    <w:rsid w:val="00494FE1"/>
    <w:rsid w:val="0049504F"/>
    <w:rsid w:val="00495071"/>
    <w:rsid w:val="00495092"/>
    <w:rsid w:val="004950BD"/>
    <w:rsid w:val="004952AF"/>
    <w:rsid w:val="004956CA"/>
    <w:rsid w:val="004957CF"/>
    <w:rsid w:val="00495A8F"/>
    <w:rsid w:val="00495F3B"/>
    <w:rsid w:val="00495FC2"/>
    <w:rsid w:val="00495FE4"/>
    <w:rsid w:val="00496140"/>
    <w:rsid w:val="0049615F"/>
    <w:rsid w:val="004961A7"/>
    <w:rsid w:val="004963A0"/>
    <w:rsid w:val="00496676"/>
    <w:rsid w:val="004968BB"/>
    <w:rsid w:val="00496F9C"/>
    <w:rsid w:val="00496FA1"/>
    <w:rsid w:val="004971AD"/>
    <w:rsid w:val="00497227"/>
    <w:rsid w:val="0049749A"/>
    <w:rsid w:val="004974C6"/>
    <w:rsid w:val="004974C9"/>
    <w:rsid w:val="004976E2"/>
    <w:rsid w:val="004976F5"/>
    <w:rsid w:val="00497916"/>
    <w:rsid w:val="0049796B"/>
    <w:rsid w:val="00497AB2"/>
    <w:rsid w:val="00497E85"/>
    <w:rsid w:val="00497FCD"/>
    <w:rsid w:val="004A043B"/>
    <w:rsid w:val="004A049A"/>
    <w:rsid w:val="004A0609"/>
    <w:rsid w:val="004A0825"/>
    <w:rsid w:val="004A088E"/>
    <w:rsid w:val="004A0903"/>
    <w:rsid w:val="004A0993"/>
    <w:rsid w:val="004A09F4"/>
    <w:rsid w:val="004A0B46"/>
    <w:rsid w:val="004A0F55"/>
    <w:rsid w:val="004A109F"/>
    <w:rsid w:val="004A1319"/>
    <w:rsid w:val="004A13B5"/>
    <w:rsid w:val="004A1450"/>
    <w:rsid w:val="004A1739"/>
    <w:rsid w:val="004A181B"/>
    <w:rsid w:val="004A1939"/>
    <w:rsid w:val="004A19E5"/>
    <w:rsid w:val="004A1BD9"/>
    <w:rsid w:val="004A2051"/>
    <w:rsid w:val="004A2155"/>
    <w:rsid w:val="004A224D"/>
    <w:rsid w:val="004A2331"/>
    <w:rsid w:val="004A2491"/>
    <w:rsid w:val="004A2670"/>
    <w:rsid w:val="004A26E0"/>
    <w:rsid w:val="004A2785"/>
    <w:rsid w:val="004A29F7"/>
    <w:rsid w:val="004A2C46"/>
    <w:rsid w:val="004A2D59"/>
    <w:rsid w:val="004A2E72"/>
    <w:rsid w:val="004A2EC8"/>
    <w:rsid w:val="004A2F9A"/>
    <w:rsid w:val="004A30BE"/>
    <w:rsid w:val="004A321E"/>
    <w:rsid w:val="004A332D"/>
    <w:rsid w:val="004A3441"/>
    <w:rsid w:val="004A35A8"/>
    <w:rsid w:val="004A3A5E"/>
    <w:rsid w:val="004A4210"/>
    <w:rsid w:val="004A423C"/>
    <w:rsid w:val="004A4547"/>
    <w:rsid w:val="004A455E"/>
    <w:rsid w:val="004A48E4"/>
    <w:rsid w:val="004A4A3D"/>
    <w:rsid w:val="004A4B0B"/>
    <w:rsid w:val="004A4B43"/>
    <w:rsid w:val="004A4EA7"/>
    <w:rsid w:val="004A4EC9"/>
    <w:rsid w:val="004A537C"/>
    <w:rsid w:val="004A53D7"/>
    <w:rsid w:val="004A561C"/>
    <w:rsid w:val="004A599F"/>
    <w:rsid w:val="004A5AA4"/>
    <w:rsid w:val="004A5AD3"/>
    <w:rsid w:val="004A5C04"/>
    <w:rsid w:val="004A5E46"/>
    <w:rsid w:val="004A5F8F"/>
    <w:rsid w:val="004A61D6"/>
    <w:rsid w:val="004A621E"/>
    <w:rsid w:val="004A625A"/>
    <w:rsid w:val="004A62FB"/>
    <w:rsid w:val="004A639A"/>
    <w:rsid w:val="004A6930"/>
    <w:rsid w:val="004A69B8"/>
    <w:rsid w:val="004A6A51"/>
    <w:rsid w:val="004A6B3A"/>
    <w:rsid w:val="004A6BAA"/>
    <w:rsid w:val="004A6C4B"/>
    <w:rsid w:val="004A6C51"/>
    <w:rsid w:val="004A6CD4"/>
    <w:rsid w:val="004A6D27"/>
    <w:rsid w:val="004A7126"/>
    <w:rsid w:val="004A7467"/>
    <w:rsid w:val="004A74CD"/>
    <w:rsid w:val="004A751B"/>
    <w:rsid w:val="004A752F"/>
    <w:rsid w:val="004A7890"/>
    <w:rsid w:val="004A7931"/>
    <w:rsid w:val="004A7A35"/>
    <w:rsid w:val="004A7BE6"/>
    <w:rsid w:val="004A7D3C"/>
    <w:rsid w:val="004A7F4A"/>
    <w:rsid w:val="004A7FBE"/>
    <w:rsid w:val="004B0051"/>
    <w:rsid w:val="004B00CD"/>
    <w:rsid w:val="004B04DD"/>
    <w:rsid w:val="004B056E"/>
    <w:rsid w:val="004B07E9"/>
    <w:rsid w:val="004B0A01"/>
    <w:rsid w:val="004B0B0B"/>
    <w:rsid w:val="004B0C12"/>
    <w:rsid w:val="004B0E8C"/>
    <w:rsid w:val="004B0F81"/>
    <w:rsid w:val="004B1379"/>
    <w:rsid w:val="004B1768"/>
    <w:rsid w:val="004B19DA"/>
    <w:rsid w:val="004B1CC3"/>
    <w:rsid w:val="004B225A"/>
    <w:rsid w:val="004B22F0"/>
    <w:rsid w:val="004B252C"/>
    <w:rsid w:val="004B2B8A"/>
    <w:rsid w:val="004B2C71"/>
    <w:rsid w:val="004B2DA2"/>
    <w:rsid w:val="004B3078"/>
    <w:rsid w:val="004B3115"/>
    <w:rsid w:val="004B352E"/>
    <w:rsid w:val="004B35CB"/>
    <w:rsid w:val="004B36DD"/>
    <w:rsid w:val="004B372C"/>
    <w:rsid w:val="004B378D"/>
    <w:rsid w:val="004B38B4"/>
    <w:rsid w:val="004B3A1C"/>
    <w:rsid w:val="004B3B8E"/>
    <w:rsid w:val="004B3D78"/>
    <w:rsid w:val="004B3E87"/>
    <w:rsid w:val="004B3EDA"/>
    <w:rsid w:val="004B41A2"/>
    <w:rsid w:val="004B4557"/>
    <w:rsid w:val="004B49A7"/>
    <w:rsid w:val="004B4A2D"/>
    <w:rsid w:val="004B4B84"/>
    <w:rsid w:val="004B4D87"/>
    <w:rsid w:val="004B4F37"/>
    <w:rsid w:val="004B5078"/>
    <w:rsid w:val="004B5159"/>
    <w:rsid w:val="004B537C"/>
    <w:rsid w:val="004B56FD"/>
    <w:rsid w:val="004B577D"/>
    <w:rsid w:val="004B5782"/>
    <w:rsid w:val="004B595E"/>
    <w:rsid w:val="004B5B8C"/>
    <w:rsid w:val="004B5BC3"/>
    <w:rsid w:val="004B5C58"/>
    <w:rsid w:val="004B5C95"/>
    <w:rsid w:val="004B5D2F"/>
    <w:rsid w:val="004B5E5F"/>
    <w:rsid w:val="004B5F52"/>
    <w:rsid w:val="004B61AA"/>
    <w:rsid w:val="004B61AF"/>
    <w:rsid w:val="004B62DF"/>
    <w:rsid w:val="004B6489"/>
    <w:rsid w:val="004B6511"/>
    <w:rsid w:val="004B6598"/>
    <w:rsid w:val="004B6618"/>
    <w:rsid w:val="004B6621"/>
    <w:rsid w:val="004B66A8"/>
    <w:rsid w:val="004B67A7"/>
    <w:rsid w:val="004B6A55"/>
    <w:rsid w:val="004B6A5A"/>
    <w:rsid w:val="004B6B88"/>
    <w:rsid w:val="004B6BB3"/>
    <w:rsid w:val="004B6E51"/>
    <w:rsid w:val="004B7012"/>
    <w:rsid w:val="004B70F2"/>
    <w:rsid w:val="004B7152"/>
    <w:rsid w:val="004B7160"/>
    <w:rsid w:val="004B73AC"/>
    <w:rsid w:val="004B744A"/>
    <w:rsid w:val="004B7589"/>
    <w:rsid w:val="004B777E"/>
    <w:rsid w:val="004B78BF"/>
    <w:rsid w:val="004B7926"/>
    <w:rsid w:val="004B7BA0"/>
    <w:rsid w:val="004B7C5C"/>
    <w:rsid w:val="004B7C73"/>
    <w:rsid w:val="004B7E25"/>
    <w:rsid w:val="004B7E3C"/>
    <w:rsid w:val="004C00D9"/>
    <w:rsid w:val="004C0158"/>
    <w:rsid w:val="004C01F3"/>
    <w:rsid w:val="004C026D"/>
    <w:rsid w:val="004C0280"/>
    <w:rsid w:val="004C0577"/>
    <w:rsid w:val="004C062F"/>
    <w:rsid w:val="004C06B8"/>
    <w:rsid w:val="004C095A"/>
    <w:rsid w:val="004C0A54"/>
    <w:rsid w:val="004C0AD7"/>
    <w:rsid w:val="004C0C77"/>
    <w:rsid w:val="004C0E5E"/>
    <w:rsid w:val="004C0EA6"/>
    <w:rsid w:val="004C11D3"/>
    <w:rsid w:val="004C1365"/>
    <w:rsid w:val="004C15E4"/>
    <w:rsid w:val="004C1746"/>
    <w:rsid w:val="004C1815"/>
    <w:rsid w:val="004C1873"/>
    <w:rsid w:val="004C18A0"/>
    <w:rsid w:val="004C1AE0"/>
    <w:rsid w:val="004C1CA7"/>
    <w:rsid w:val="004C1CFB"/>
    <w:rsid w:val="004C1E19"/>
    <w:rsid w:val="004C203A"/>
    <w:rsid w:val="004C2365"/>
    <w:rsid w:val="004C2556"/>
    <w:rsid w:val="004C25D7"/>
    <w:rsid w:val="004C2610"/>
    <w:rsid w:val="004C27A7"/>
    <w:rsid w:val="004C27C6"/>
    <w:rsid w:val="004C28CC"/>
    <w:rsid w:val="004C2AE5"/>
    <w:rsid w:val="004C2B4F"/>
    <w:rsid w:val="004C36B6"/>
    <w:rsid w:val="004C38BA"/>
    <w:rsid w:val="004C3A05"/>
    <w:rsid w:val="004C3A1D"/>
    <w:rsid w:val="004C3AF0"/>
    <w:rsid w:val="004C3B91"/>
    <w:rsid w:val="004C3CE4"/>
    <w:rsid w:val="004C3D46"/>
    <w:rsid w:val="004C3E13"/>
    <w:rsid w:val="004C3E5F"/>
    <w:rsid w:val="004C3F6B"/>
    <w:rsid w:val="004C405A"/>
    <w:rsid w:val="004C4324"/>
    <w:rsid w:val="004C43A9"/>
    <w:rsid w:val="004C43FE"/>
    <w:rsid w:val="004C44E2"/>
    <w:rsid w:val="004C48FB"/>
    <w:rsid w:val="004C4911"/>
    <w:rsid w:val="004C4A3A"/>
    <w:rsid w:val="004C4BB8"/>
    <w:rsid w:val="004C4CAB"/>
    <w:rsid w:val="004C4CEA"/>
    <w:rsid w:val="004C4F04"/>
    <w:rsid w:val="004C50BC"/>
    <w:rsid w:val="004C50C5"/>
    <w:rsid w:val="004C5592"/>
    <w:rsid w:val="004C57D7"/>
    <w:rsid w:val="004C5A53"/>
    <w:rsid w:val="004C5C59"/>
    <w:rsid w:val="004C5FE1"/>
    <w:rsid w:val="004C61CA"/>
    <w:rsid w:val="004C63AF"/>
    <w:rsid w:val="004C64D7"/>
    <w:rsid w:val="004C650C"/>
    <w:rsid w:val="004C662B"/>
    <w:rsid w:val="004C66D0"/>
    <w:rsid w:val="004C66DC"/>
    <w:rsid w:val="004C6939"/>
    <w:rsid w:val="004C6A44"/>
    <w:rsid w:val="004C6BED"/>
    <w:rsid w:val="004C6C2C"/>
    <w:rsid w:val="004C6C85"/>
    <w:rsid w:val="004C6D3E"/>
    <w:rsid w:val="004C6D5F"/>
    <w:rsid w:val="004C6DDB"/>
    <w:rsid w:val="004C730F"/>
    <w:rsid w:val="004C7626"/>
    <w:rsid w:val="004C775C"/>
    <w:rsid w:val="004C775D"/>
    <w:rsid w:val="004C7873"/>
    <w:rsid w:val="004C799F"/>
    <w:rsid w:val="004C7AE3"/>
    <w:rsid w:val="004C7C3F"/>
    <w:rsid w:val="004C7D54"/>
    <w:rsid w:val="004C7E33"/>
    <w:rsid w:val="004C7F89"/>
    <w:rsid w:val="004D0123"/>
    <w:rsid w:val="004D032D"/>
    <w:rsid w:val="004D0423"/>
    <w:rsid w:val="004D05F7"/>
    <w:rsid w:val="004D05F8"/>
    <w:rsid w:val="004D0795"/>
    <w:rsid w:val="004D0A21"/>
    <w:rsid w:val="004D0A5B"/>
    <w:rsid w:val="004D0B26"/>
    <w:rsid w:val="004D0D1A"/>
    <w:rsid w:val="004D0D92"/>
    <w:rsid w:val="004D0DF9"/>
    <w:rsid w:val="004D131A"/>
    <w:rsid w:val="004D16A2"/>
    <w:rsid w:val="004D1A78"/>
    <w:rsid w:val="004D1BE0"/>
    <w:rsid w:val="004D1BE9"/>
    <w:rsid w:val="004D1C72"/>
    <w:rsid w:val="004D1CCD"/>
    <w:rsid w:val="004D1F69"/>
    <w:rsid w:val="004D1F77"/>
    <w:rsid w:val="004D1F99"/>
    <w:rsid w:val="004D21B7"/>
    <w:rsid w:val="004D22B8"/>
    <w:rsid w:val="004D2470"/>
    <w:rsid w:val="004D2666"/>
    <w:rsid w:val="004D26F7"/>
    <w:rsid w:val="004D2770"/>
    <w:rsid w:val="004D2988"/>
    <w:rsid w:val="004D2C6E"/>
    <w:rsid w:val="004D2C89"/>
    <w:rsid w:val="004D3578"/>
    <w:rsid w:val="004D3671"/>
    <w:rsid w:val="004D37E3"/>
    <w:rsid w:val="004D3802"/>
    <w:rsid w:val="004D38E0"/>
    <w:rsid w:val="004D38E8"/>
    <w:rsid w:val="004D3A58"/>
    <w:rsid w:val="004D3A88"/>
    <w:rsid w:val="004D3B9B"/>
    <w:rsid w:val="004D3BE9"/>
    <w:rsid w:val="004D3DEE"/>
    <w:rsid w:val="004D4093"/>
    <w:rsid w:val="004D40CC"/>
    <w:rsid w:val="004D40D9"/>
    <w:rsid w:val="004D4100"/>
    <w:rsid w:val="004D42EA"/>
    <w:rsid w:val="004D467C"/>
    <w:rsid w:val="004D4C78"/>
    <w:rsid w:val="004D4D5B"/>
    <w:rsid w:val="004D4DC6"/>
    <w:rsid w:val="004D4E5A"/>
    <w:rsid w:val="004D510B"/>
    <w:rsid w:val="004D556E"/>
    <w:rsid w:val="004D55F7"/>
    <w:rsid w:val="004D57E1"/>
    <w:rsid w:val="004D5A8F"/>
    <w:rsid w:val="004D5C9E"/>
    <w:rsid w:val="004D5EBC"/>
    <w:rsid w:val="004D602C"/>
    <w:rsid w:val="004D6386"/>
    <w:rsid w:val="004D6567"/>
    <w:rsid w:val="004D67AF"/>
    <w:rsid w:val="004D698D"/>
    <w:rsid w:val="004D69DD"/>
    <w:rsid w:val="004D69F6"/>
    <w:rsid w:val="004D6A51"/>
    <w:rsid w:val="004D6AB7"/>
    <w:rsid w:val="004D6AD8"/>
    <w:rsid w:val="004D6B56"/>
    <w:rsid w:val="004D6C2C"/>
    <w:rsid w:val="004D6C89"/>
    <w:rsid w:val="004D6DA9"/>
    <w:rsid w:val="004D6EBB"/>
    <w:rsid w:val="004D72DE"/>
    <w:rsid w:val="004D7313"/>
    <w:rsid w:val="004D7326"/>
    <w:rsid w:val="004D7639"/>
    <w:rsid w:val="004D76F4"/>
    <w:rsid w:val="004D78D2"/>
    <w:rsid w:val="004D7B53"/>
    <w:rsid w:val="004D7CFF"/>
    <w:rsid w:val="004D7E83"/>
    <w:rsid w:val="004E0034"/>
    <w:rsid w:val="004E0062"/>
    <w:rsid w:val="004E00A4"/>
    <w:rsid w:val="004E0234"/>
    <w:rsid w:val="004E04C0"/>
    <w:rsid w:val="004E0779"/>
    <w:rsid w:val="004E07E4"/>
    <w:rsid w:val="004E08E4"/>
    <w:rsid w:val="004E097F"/>
    <w:rsid w:val="004E0A3D"/>
    <w:rsid w:val="004E0AFC"/>
    <w:rsid w:val="004E0C1D"/>
    <w:rsid w:val="004E0E3C"/>
    <w:rsid w:val="004E0EE4"/>
    <w:rsid w:val="004E1031"/>
    <w:rsid w:val="004E121E"/>
    <w:rsid w:val="004E12CB"/>
    <w:rsid w:val="004E139D"/>
    <w:rsid w:val="004E13F1"/>
    <w:rsid w:val="004E1505"/>
    <w:rsid w:val="004E17BD"/>
    <w:rsid w:val="004E1868"/>
    <w:rsid w:val="004E18BC"/>
    <w:rsid w:val="004E1963"/>
    <w:rsid w:val="004E19FA"/>
    <w:rsid w:val="004E1CB8"/>
    <w:rsid w:val="004E1CC0"/>
    <w:rsid w:val="004E1DE5"/>
    <w:rsid w:val="004E1E2C"/>
    <w:rsid w:val="004E213A"/>
    <w:rsid w:val="004E21BA"/>
    <w:rsid w:val="004E22B3"/>
    <w:rsid w:val="004E254B"/>
    <w:rsid w:val="004E2836"/>
    <w:rsid w:val="004E29CC"/>
    <w:rsid w:val="004E2A6B"/>
    <w:rsid w:val="004E2B97"/>
    <w:rsid w:val="004E2DCA"/>
    <w:rsid w:val="004E2F52"/>
    <w:rsid w:val="004E322F"/>
    <w:rsid w:val="004E33FE"/>
    <w:rsid w:val="004E3496"/>
    <w:rsid w:val="004E34B9"/>
    <w:rsid w:val="004E35CA"/>
    <w:rsid w:val="004E35E3"/>
    <w:rsid w:val="004E3655"/>
    <w:rsid w:val="004E38B3"/>
    <w:rsid w:val="004E38ED"/>
    <w:rsid w:val="004E3A5A"/>
    <w:rsid w:val="004E3D16"/>
    <w:rsid w:val="004E4077"/>
    <w:rsid w:val="004E431D"/>
    <w:rsid w:val="004E4353"/>
    <w:rsid w:val="004E43C8"/>
    <w:rsid w:val="004E43E9"/>
    <w:rsid w:val="004E4681"/>
    <w:rsid w:val="004E4A1A"/>
    <w:rsid w:val="004E4E59"/>
    <w:rsid w:val="004E536B"/>
    <w:rsid w:val="004E5973"/>
    <w:rsid w:val="004E5B31"/>
    <w:rsid w:val="004E5BD0"/>
    <w:rsid w:val="004E606C"/>
    <w:rsid w:val="004E60FD"/>
    <w:rsid w:val="004E64D1"/>
    <w:rsid w:val="004E660D"/>
    <w:rsid w:val="004E682A"/>
    <w:rsid w:val="004E6849"/>
    <w:rsid w:val="004E6855"/>
    <w:rsid w:val="004E695D"/>
    <w:rsid w:val="004E69D8"/>
    <w:rsid w:val="004E6AD2"/>
    <w:rsid w:val="004E6C78"/>
    <w:rsid w:val="004E6CC6"/>
    <w:rsid w:val="004E7180"/>
    <w:rsid w:val="004E7325"/>
    <w:rsid w:val="004E7369"/>
    <w:rsid w:val="004E7514"/>
    <w:rsid w:val="004E757B"/>
    <w:rsid w:val="004E786B"/>
    <w:rsid w:val="004E7B40"/>
    <w:rsid w:val="004E7BFB"/>
    <w:rsid w:val="004E7C7F"/>
    <w:rsid w:val="004E7D08"/>
    <w:rsid w:val="004E7DD0"/>
    <w:rsid w:val="004E7E06"/>
    <w:rsid w:val="004E7F36"/>
    <w:rsid w:val="004F0269"/>
    <w:rsid w:val="004F038A"/>
    <w:rsid w:val="004F03FA"/>
    <w:rsid w:val="004F09F0"/>
    <w:rsid w:val="004F0A46"/>
    <w:rsid w:val="004F0A7F"/>
    <w:rsid w:val="004F0BEF"/>
    <w:rsid w:val="004F0E07"/>
    <w:rsid w:val="004F0ED6"/>
    <w:rsid w:val="004F10DC"/>
    <w:rsid w:val="004F1148"/>
    <w:rsid w:val="004F1390"/>
    <w:rsid w:val="004F152D"/>
    <w:rsid w:val="004F15C3"/>
    <w:rsid w:val="004F1608"/>
    <w:rsid w:val="004F1C5A"/>
    <w:rsid w:val="004F1CDF"/>
    <w:rsid w:val="004F1DD6"/>
    <w:rsid w:val="004F2185"/>
    <w:rsid w:val="004F2295"/>
    <w:rsid w:val="004F2365"/>
    <w:rsid w:val="004F238C"/>
    <w:rsid w:val="004F269E"/>
    <w:rsid w:val="004F2737"/>
    <w:rsid w:val="004F2791"/>
    <w:rsid w:val="004F2AAE"/>
    <w:rsid w:val="004F2D23"/>
    <w:rsid w:val="004F2F37"/>
    <w:rsid w:val="004F2FB6"/>
    <w:rsid w:val="004F3186"/>
    <w:rsid w:val="004F3398"/>
    <w:rsid w:val="004F343D"/>
    <w:rsid w:val="004F348B"/>
    <w:rsid w:val="004F3573"/>
    <w:rsid w:val="004F364A"/>
    <w:rsid w:val="004F39C1"/>
    <w:rsid w:val="004F39DC"/>
    <w:rsid w:val="004F3A59"/>
    <w:rsid w:val="004F3D3F"/>
    <w:rsid w:val="004F3E8E"/>
    <w:rsid w:val="004F3F93"/>
    <w:rsid w:val="004F3F99"/>
    <w:rsid w:val="004F40F8"/>
    <w:rsid w:val="004F429E"/>
    <w:rsid w:val="004F43BD"/>
    <w:rsid w:val="004F44D6"/>
    <w:rsid w:val="004F4505"/>
    <w:rsid w:val="004F4543"/>
    <w:rsid w:val="004F4668"/>
    <w:rsid w:val="004F466E"/>
    <w:rsid w:val="004F48B6"/>
    <w:rsid w:val="004F4A96"/>
    <w:rsid w:val="004F4A97"/>
    <w:rsid w:val="004F4CA8"/>
    <w:rsid w:val="004F4CF2"/>
    <w:rsid w:val="004F4D5A"/>
    <w:rsid w:val="004F4D78"/>
    <w:rsid w:val="004F4EEF"/>
    <w:rsid w:val="004F4F01"/>
    <w:rsid w:val="004F4F5E"/>
    <w:rsid w:val="004F5164"/>
    <w:rsid w:val="004F51F0"/>
    <w:rsid w:val="004F5464"/>
    <w:rsid w:val="004F54BC"/>
    <w:rsid w:val="004F5520"/>
    <w:rsid w:val="004F5733"/>
    <w:rsid w:val="004F58D2"/>
    <w:rsid w:val="004F5976"/>
    <w:rsid w:val="004F5A41"/>
    <w:rsid w:val="004F5A81"/>
    <w:rsid w:val="004F5A84"/>
    <w:rsid w:val="004F627A"/>
    <w:rsid w:val="004F6423"/>
    <w:rsid w:val="004F669C"/>
    <w:rsid w:val="004F6E17"/>
    <w:rsid w:val="004F70EA"/>
    <w:rsid w:val="004F719A"/>
    <w:rsid w:val="004F721B"/>
    <w:rsid w:val="004F7619"/>
    <w:rsid w:val="004F79EC"/>
    <w:rsid w:val="004F7AC2"/>
    <w:rsid w:val="004F7B2C"/>
    <w:rsid w:val="004F7BDC"/>
    <w:rsid w:val="004F7EEF"/>
    <w:rsid w:val="004F7F83"/>
    <w:rsid w:val="005002B2"/>
    <w:rsid w:val="00500528"/>
    <w:rsid w:val="00500687"/>
    <w:rsid w:val="00500737"/>
    <w:rsid w:val="00500937"/>
    <w:rsid w:val="00500A04"/>
    <w:rsid w:val="00500AC8"/>
    <w:rsid w:val="00500BAA"/>
    <w:rsid w:val="00500EEB"/>
    <w:rsid w:val="00500F2B"/>
    <w:rsid w:val="005010DA"/>
    <w:rsid w:val="0050127A"/>
    <w:rsid w:val="005019B2"/>
    <w:rsid w:val="00501A25"/>
    <w:rsid w:val="00501D64"/>
    <w:rsid w:val="00502011"/>
    <w:rsid w:val="005020D3"/>
    <w:rsid w:val="005021A4"/>
    <w:rsid w:val="00502354"/>
    <w:rsid w:val="005023FB"/>
    <w:rsid w:val="005025FB"/>
    <w:rsid w:val="0050267C"/>
    <w:rsid w:val="0050278F"/>
    <w:rsid w:val="0050282F"/>
    <w:rsid w:val="00502917"/>
    <w:rsid w:val="00502957"/>
    <w:rsid w:val="00502959"/>
    <w:rsid w:val="00502ACD"/>
    <w:rsid w:val="00502BC2"/>
    <w:rsid w:val="00502F04"/>
    <w:rsid w:val="00502F73"/>
    <w:rsid w:val="00503038"/>
    <w:rsid w:val="0050328C"/>
    <w:rsid w:val="005032D0"/>
    <w:rsid w:val="00503362"/>
    <w:rsid w:val="005033B4"/>
    <w:rsid w:val="00503650"/>
    <w:rsid w:val="00503917"/>
    <w:rsid w:val="00503BE5"/>
    <w:rsid w:val="00504236"/>
    <w:rsid w:val="0050435E"/>
    <w:rsid w:val="0050439C"/>
    <w:rsid w:val="005044A1"/>
    <w:rsid w:val="005044E4"/>
    <w:rsid w:val="00504726"/>
    <w:rsid w:val="0050472B"/>
    <w:rsid w:val="005049CA"/>
    <w:rsid w:val="00504CF6"/>
    <w:rsid w:val="00504D83"/>
    <w:rsid w:val="00504EA2"/>
    <w:rsid w:val="00504FF7"/>
    <w:rsid w:val="005050B2"/>
    <w:rsid w:val="00505655"/>
    <w:rsid w:val="005056D8"/>
    <w:rsid w:val="00505707"/>
    <w:rsid w:val="00505762"/>
    <w:rsid w:val="005057C8"/>
    <w:rsid w:val="00505CAB"/>
    <w:rsid w:val="00505CE4"/>
    <w:rsid w:val="00505EAB"/>
    <w:rsid w:val="00505EBA"/>
    <w:rsid w:val="00505ED2"/>
    <w:rsid w:val="00506031"/>
    <w:rsid w:val="005060B6"/>
    <w:rsid w:val="00506261"/>
    <w:rsid w:val="005065F8"/>
    <w:rsid w:val="00506725"/>
    <w:rsid w:val="005067F3"/>
    <w:rsid w:val="00506A2B"/>
    <w:rsid w:val="00506AB9"/>
    <w:rsid w:val="00506B87"/>
    <w:rsid w:val="00506BBA"/>
    <w:rsid w:val="00506C6F"/>
    <w:rsid w:val="00506D57"/>
    <w:rsid w:val="00506E43"/>
    <w:rsid w:val="00506F2D"/>
    <w:rsid w:val="00506FA3"/>
    <w:rsid w:val="00507201"/>
    <w:rsid w:val="0050744E"/>
    <w:rsid w:val="0050752F"/>
    <w:rsid w:val="005075C3"/>
    <w:rsid w:val="00507AD1"/>
    <w:rsid w:val="00507BBD"/>
    <w:rsid w:val="00507F5D"/>
    <w:rsid w:val="0051017B"/>
    <w:rsid w:val="00510355"/>
    <w:rsid w:val="005105A2"/>
    <w:rsid w:val="005106DE"/>
    <w:rsid w:val="0051075F"/>
    <w:rsid w:val="00510845"/>
    <w:rsid w:val="00510AB7"/>
    <w:rsid w:val="00510BC9"/>
    <w:rsid w:val="00510C94"/>
    <w:rsid w:val="00510DAB"/>
    <w:rsid w:val="00510FDF"/>
    <w:rsid w:val="00511162"/>
    <w:rsid w:val="0051146C"/>
    <w:rsid w:val="00511475"/>
    <w:rsid w:val="005114CB"/>
    <w:rsid w:val="00511755"/>
    <w:rsid w:val="00511883"/>
    <w:rsid w:val="005118C2"/>
    <w:rsid w:val="0051198E"/>
    <w:rsid w:val="00511A92"/>
    <w:rsid w:val="00511AA5"/>
    <w:rsid w:val="00511B6D"/>
    <w:rsid w:val="00511C4D"/>
    <w:rsid w:val="00511EA7"/>
    <w:rsid w:val="00511EFD"/>
    <w:rsid w:val="00511F0C"/>
    <w:rsid w:val="00511F78"/>
    <w:rsid w:val="0051228D"/>
    <w:rsid w:val="00512399"/>
    <w:rsid w:val="0051240D"/>
    <w:rsid w:val="005124C8"/>
    <w:rsid w:val="00512531"/>
    <w:rsid w:val="0051258E"/>
    <w:rsid w:val="00512722"/>
    <w:rsid w:val="0051288A"/>
    <w:rsid w:val="00512891"/>
    <w:rsid w:val="005128E8"/>
    <w:rsid w:val="00512A40"/>
    <w:rsid w:val="00512ADC"/>
    <w:rsid w:val="00512BB0"/>
    <w:rsid w:val="00512C0D"/>
    <w:rsid w:val="00512D49"/>
    <w:rsid w:val="00512F6B"/>
    <w:rsid w:val="00513629"/>
    <w:rsid w:val="00513658"/>
    <w:rsid w:val="005136CB"/>
    <w:rsid w:val="0051380E"/>
    <w:rsid w:val="005138C9"/>
    <w:rsid w:val="00513904"/>
    <w:rsid w:val="0051393F"/>
    <w:rsid w:val="00513B02"/>
    <w:rsid w:val="00513B5F"/>
    <w:rsid w:val="00513B87"/>
    <w:rsid w:val="00513E90"/>
    <w:rsid w:val="005141DC"/>
    <w:rsid w:val="00514278"/>
    <w:rsid w:val="005142E4"/>
    <w:rsid w:val="00514483"/>
    <w:rsid w:val="005145A4"/>
    <w:rsid w:val="00514716"/>
    <w:rsid w:val="00514848"/>
    <w:rsid w:val="00514A81"/>
    <w:rsid w:val="00514DC1"/>
    <w:rsid w:val="00514DD9"/>
    <w:rsid w:val="00514DEB"/>
    <w:rsid w:val="00514F3C"/>
    <w:rsid w:val="005151AD"/>
    <w:rsid w:val="005152B0"/>
    <w:rsid w:val="00515353"/>
    <w:rsid w:val="0051544F"/>
    <w:rsid w:val="005154FF"/>
    <w:rsid w:val="00515608"/>
    <w:rsid w:val="00515934"/>
    <w:rsid w:val="00515BD5"/>
    <w:rsid w:val="00515F56"/>
    <w:rsid w:val="00516050"/>
    <w:rsid w:val="0051621F"/>
    <w:rsid w:val="0051626B"/>
    <w:rsid w:val="005162D6"/>
    <w:rsid w:val="00516910"/>
    <w:rsid w:val="00516B62"/>
    <w:rsid w:val="00516DA0"/>
    <w:rsid w:val="0051715E"/>
    <w:rsid w:val="0051763C"/>
    <w:rsid w:val="005176E6"/>
    <w:rsid w:val="005177B3"/>
    <w:rsid w:val="00517B29"/>
    <w:rsid w:val="00517CA2"/>
    <w:rsid w:val="00517F3B"/>
    <w:rsid w:val="00517FAF"/>
    <w:rsid w:val="005202BD"/>
    <w:rsid w:val="00520482"/>
    <w:rsid w:val="0052054E"/>
    <w:rsid w:val="005206AE"/>
    <w:rsid w:val="005206D9"/>
    <w:rsid w:val="005207F6"/>
    <w:rsid w:val="00520A97"/>
    <w:rsid w:val="00520B2A"/>
    <w:rsid w:val="00520EC9"/>
    <w:rsid w:val="005211B1"/>
    <w:rsid w:val="00521241"/>
    <w:rsid w:val="005212F3"/>
    <w:rsid w:val="005216E4"/>
    <w:rsid w:val="005217F8"/>
    <w:rsid w:val="00521915"/>
    <w:rsid w:val="00521984"/>
    <w:rsid w:val="00521A95"/>
    <w:rsid w:val="00521B02"/>
    <w:rsid w:val="00521DC2"/>
    <w:rsid w:val="00521DD3"/>
    <w:rsid w:val="00522013"/>
    <w:rsid w:val="005222E0"/>
    <w:rsid w:val="00522467"/>
    <w:rsid w:val="00522746"/>
    <w:rsid w:val="005227B7"/>
    <w:rsid w:val="00522839"/>
    <w:rsid w:val="00522981"/>
    <w:rsid w:val="00522AA7"/>
    <w:rsid w:val="00522ACF"/>
    <w:rsid w:val="00522B04"/>
    <w:rsid w:val="00522C18"/>
    <w:rsid w:val="00522C2B"/>
    <w:rsid w:val="00522D12"/>
    <w:rsid w:val="00522FED"/>
    <w:rsid w:val="005230DF"/>
    <w:rsid w:val="0052317D"/>
    <w:rsid w:val="005232B2"/>
    <w:rsid w:val="00523428"/>
    <w:rsid w:val="0052348B"/>
    <w:rsid w:val="005234B3"/>
    <w:rsid w:val="0052379B"/>
    <w:rsid w:val="00523971"/>
    <w:rsid w:val="0052399C"/>
    <w:rsid w:val="005239A6"/>
    <w:rsid w:val="00523A65"/>
    <w:rsid w:val="00523AD4"/>
    <w:rsid w:val="00523DEB"/>
    <w:rsid w:val="00523F55"/>
    <w:rsid w:val="0052415A"/>
    <w:rsid w:val="005241CE"/>
    <w:rsid w:val="00524200"/>
    <w:rsid w:val="005242F7"/>
    <w:rsid w:val="00524358"/>
    <w:rsid w:val="0052438D"/>
    <w:rsid w:val="00524817"/>
    <w:rsid w:val="005248AA"/>
    <w:rsid w:val="00524C9F"/>
    <w:rsid w:val="00524EA9"/>
    <w:rsid w:val="00524EE8"/>
    <w:rsid w:val="0052501B"/>
    <w:rsid w:val="0052508F"/>
    <w:rsid w:val="00525112"/>
    <w:rsid w:val="00525250"/>
    <w:rsid w:val="00525301"/>
    <w:rsid w:val="005253BA"/>
    <w:rsid w:val="00525724"/>
    <w:rsid w:val="00525889"/>
    <w:rsid w:val="005258D6"/>
    <w:rsid w:val="00525A6D"/>
    <w:rsid w:val="00525C38"/>
    <w:rsid w:val="00525E77"/>
    <w:rsid w:val="00525F03"/>
    <w:rsid w:val="0052603B"/>
    <w:rsid w:val="00526279"/>
    <w:rsid w:val="00526330"/>
    <w:rsid w:val="00526343"/>
    <w:rsid w:val="00526443"/>
    <w:rsid w:val="005268B2"/>
    <w:rsid w:val="00526A2F"/>
    <w:rsid w:val="00526A32"/>
    <w:rsid w:val="00526BBC"/>
    <w:rsid w:val="00526D90"/>
    <w:rsid w:val="00526E53"/>
    <w:rsid w:val="00526EAC"/>
    <w:rsid w:val="00526F29"/>
    <w:rsid w:val="00526F74"/>
    <w:rsid w:val="00527320"/>
    <w:rsid w:val="005273B9"/>
    <w:rsid w:val="005273ED"/>
    <w:rsid w:val="00527404"/>
    <w:rsid w:val="00527408"/>
    <w:rsid w:val="0052746D"/>
    <w:rsid w:val="00527531"/>
    <w:rsid w:val="00527582"/>
    <w:rsid w:val="00527742"/>
    <w:rsid w:val="0052775A"/>
    <w:rsid w:val="00527772"/>
    <w:rsid w:val="005277E8"/>
    <w:rsid w:val="005277F8"/>
    <w:rsid w:val="0052783D"/>
    <w:rsid w:val="00527BA4"/>
    <w:rsid w:val="00527C71"/>
    <w:rsid w:val="00527F1A"/>
    <w:rsid w:val="00527FFC"/>
    <w:rsid w:val="00530081"/>
    <w:rsid w:val="00530116"/>
    <w:rsid w:val="00530708"/>
    <w:rsid w:val="00530AF4"/>
    <w:rsid w:val="00530EF5"/>
    <w:rsid w:val="00531073"/>
    <w:rsid w:val="005313D5"/>
    <w:rsid w:val="0053158A"/>
    <w:rsid w:val="0053158C"/>
    <w:rsid w:val="00531868"/>
    <w:rsid w:val="005318D4"/>
    <w:rsid w:val="00531A41"/>
    <w:rsid w:val="00531BE2"/>
    <w:rsid w:val="00531D0A"/>
    <w:rsid w:val="00531DAF"/>
    <w:rsid w:val="00531EAA"/>
    <w:rsid w:val="0053203B"/>
    <w:rsid w:val="0053217C"/>
    <w:rsid w:val="005324E4"/>
    <w:rsid w:val="00532529"/>
    <w:rsid w:val="00532613"/>
    <w:rsid w:val="0053261D"/>
    <w:rsid w:val="0053264B"/>
    <w:rsid w:val="00532694"/>
    <w:rsid w:val="0053275B"/>
    <w:rsid w:val="0053279E"/>
    <w:rsid w:val="005327C2"/>
    <w:rsid w:val="00532D54"/>
    <w:rsid w:val="00532D57"/>
    <w:rsid w:val="00532ECE"/>
    <w:rsid w:val="00533238"/>
    <w:rsid w:val="00533526"/>
    <w:rsid w:val="0053369C"/>
    <w:rsid w:val="00533702"/>
    <w:rsid w:val="005337AB"/>
    <w:rsid w:val="0053384D"/>
    <w:rsid w:val="00533F58"/>
    <w:rsid w:val="00533FBC"/>
    <w:rsid w:val="005340AB"/>
    <w:rsid w:val="005341A1"/>
    <w:rsid w:val="005341E1"/>
    <w:rsid w:val="00534394"/>
    <w:rsid w:val="00534692"/>
    <w:rsid w:val="00534694"/>
    <w:rsid w:val="005346A5"/>
    <w:rsid w:val="00534781"/>
    <w:rsid w:val="0053479D"/>
    <w:rsid w:val="005347E6"/>
    <w:rsid w:val="0053486C"/>
    <w:rsid w:val="00534892"/>
    <w:rsid w:val="00534D2E"/>
    <w:rsid w:val="00534D9D"/>
    <w:rsid w:val="00534DD9"/>
    <w:rsid w:val="005350A1"/>
    <w:rsid w:val="00535275"/>
    <w:rsid w:val="00535413"/>
    <w:rsid w:val="00535681"/>
    <w:rsid w:val="005357B5"/>
    <w:rsid w:val="00535944"/>
    <w:rsid w:val="00535B55"/>
    <w:rsid w:val="00535C9A"/>
    <w:rsid w:val="00535DB7"/>
    <w:rsid w:val="00535DFA"/>
    <w:rsid w:val="00535EAD"/>
    <w:rsid w:val="00535F7C"/>
    <w:rsid w:val="005360A0"/>
    <w:rsid w:val="0053613D"/>
    <w:rsid w:val="00536237"/>
    <w:rsid w:val="005366A3"/>
    <w:rsid w:val="00536859"/>
    <w:rsid w:val="005369BC"/>
    <w:rsid w:val="00536B0C"/>
    <w:rsid w:val="00536D80"/>
    <w:rsid w:val="00536DC3"/>
    <w:rsid w:val="00536FBE"/>
    <w:rsid w:val="005370D0"/>
    <w:rsid w:val="005371BC"/>
    <w:rsid w:val="00537205"/>
    <w:rsid w:val="005372A1"/>
    <w:rsid w:val="005372B1"/>
    <w:rsid w:val="00537A69"/>
    <w:rsid w:val="00537A74"/>
    <w:rsid w:val="00537AE8"/>
    <w:rsid w:val="00537B51"/>
    <w:rsid w:val="00537D23"/>
    <w:rsid w:val="00537DEF"/>
    <w:rsid w:val="00537E95"/>
    <w:rsid w:val="00537EA1"/>
    <w:rsid w:val="00540048"/>
    <w:rsid w:val="005400EC"/>
    <w:rsid w:val="00540174"/>
    <w:rsid w:val="005401B6"/>
    <w:rsid w:val="00540425"/>
    <w:rsid w:val="0054047D"/>
    <w:rsid w:val="00540712"/>
    <w:rsid w:val="00540CEC"/>
    <w:rsid w:val="00540D9F"/>
    <w:rsid w:val="00540E3F"/>
    <w:rsid w:val="00541082"/>
    <w:rsid w:val="005415E0"/>
    <w:rsid w:val="0054183D"/>
    <w:rsid w:val="00541867"/>
    <w:rsid w:val="00541D1A"/>
    <w:rsid w:val="00541D82"/>
    <w:rsid w:val="00542450"/>
    <w:rsid w:val="00542B5D"/>
    <w:rsid w:val="00542BBB"/>
    <w:rsid w:val="00542BEC"/>
    <w:rsid w:val="00542C22"/>
    <w:rsid w:val="00542D87"/>
    <w:rsid w:val="005438DB"/>
    <w:rsid w:val="00543D5C"/>
    <w:rsid w:val="00543E6C"/>
    <w:rsid w:val="00543F90"/>
    <w:rsid w:val="0054402B"/>
    <w:rsid w:val="00544061"/>
    <w:rsid w:val="0054408C"/>
    <w:rsid w:val="00544A2E"/>
    <w:rsid w:val="00544E0A"/>
    <w:rsid w:val="00545094"/>
    <w:rsid w:val="00545287"/>
    <w:rsid w:val="005453D8"/>
    <w:rsid w:val="00545915"/>
    <w:rsid w:val="005459AD"/>
    <w:rsid w:val="00545A8C"/>
    <w:rsid w:val="00545B1D"/>
    <w:rsid w:val="00545E83"/>
    <w:rsid w:val="00545FF7"/>
    <w:rsid w:val="005460A7"/>
    <w:rsid w:val="00546274"/>
    <w:rsid w:val="00546278"/>
    <w:rsid w:val="005466DC"/>
    <w:rsid w:val="005467F4"/>
    <w:rsid w:val="0054695C"/>
    <w:rsid w:val="0054696A"/>
    <w:rsid w:val="005469DA"/>
    <w:rsid w:val="005469E3"/>
    <w:rsid w:val="00546BCA"/>
    <w:rsid w:val="00546BD4"/>
    <w:rsid w:val="00546C69"/>
    <w:rsid w:val="00546DDD"/>
    <w:rsid w:val="00546DEA"/>
    <w:rsid w:val="00547194"/>
    <w:rsid w:val="005475C6"/>
    <w:rsid w:val="005476FA"/>
    <w:rsid w:val="00547B31"/>
    <w:rsid w:val="00547F06"/>
    <w:rsid w:val="00547F40"/>
    <w:rsid w:val="00547F43"/>
    <w:rsid w:val="00547FF4"/>
    <w:rsid w:val="00550108"/>
    <w:rsid w:val="005501E2"/>
    <w:rsid w:val="00550477"/>
    <w:rsid w:val="0055056C"/>
    <w:rsid w:val="00550621"/>
    <w:rsid w:val="00550A71"/>
    <w:rsid w:val="005513A7"/>
    <w:rsid w:val="00551811"/>
    <w:rsid w:val="0055187D"/>
    <w:rsid w:val="0055188B"/>
    <w:rsid w:val="00551955"/>
    <w:rsid w:val="005519E5"/>
    <w:rsid w:val="00551B93"/>
    <w:rsid w:val="00551CB2"/>
    <w:rsid w:val="00551E4F"/>
    <w:rsid w:val="00552008"/>
    <w:rsid w:val="00552235"/>
    <w:rsid w:val="00552343"/>
    <w:rsid w:val="0055250B"/>
    <w:rsid w:val="005528C1"/>
    <w:rsid w:val="005529D3"/>
    <w:rsid w:val="00552A1F"/>
    <w:rsid w:val="00552B26"/>
    <w:rsid w:val="00552B9E"/>
    <w:rsid w:val="00552BE7"/>
    <w:rsid w:val="00552CC2"/>
    <w:rsid w:val="00552F77"/>
    <w:rsid w:val="00552F8E"/>
    <w:rsid w:val="005531B6"/>
    <w:rsid w:val="00553248"/>
    <w:rsid w:val="005538B7"/>
    <w:rsid w:val="00553940"/>
    <w:rsid w:val="00553985"/>
    <w:rsid w:val="00553996"/>
    <w:rsid w:val="00553C11"/>
    <w:rsid w:val="00553C52"/>
    <w:rsid w:val="00553D70"/>
    <w:rsid w:val="00553DA7"/>
    <w:rsid w:val="00553DAB"/>
    <w:rsid w:val="00554066"/>
    <w:rsid w:val="00554181"/>
    <w:rsid w:val="00554327"/>
    <w:rsid w:val="0055444B"/>
    <w:rsid w:val="00554580"/>
    <w:rsid w:val="00554736"/>
    <w:rsid w:val="00554938"/>
    <w:rsid w:val="00554B8B"/>
    <w:rsid w:val="00554C00"/>
    <w:rsid w:val="00554C3A"/>
    <w:rsid w:val="00554C6B"/>
    <w:rsid w:val="00554F1F"/>
    <w:rsid w:val="00555164"/>
    <w:rsid w:val="00555247"/>
    <w:rsid w:val="00555258"/>
    <w:rsid w:val="005554A5"/>
    <w:rsid w:val="0055590B"/>
    <w:rsid w:val="00555A43"/>
    <w:rsid w:val="00555AEA"/>
    <w:rsid w:val="00555C6E"/>
    <w:rsid w:val="00555DAB"/>
    <w:rsid w:val="00555DAF"/>
    <w:rsid w:val="00555DCB"/>
    <w:rsid w:val="00555E1F"/>
    <w:rsid w:val="00555E49"/>
    <w:rsid w:val="00556023"/>
    <w:rsid w:val="005561A1"/>
    <w:rsid w:val="0055621E"/>
    <w:rsid w:val="00556256"/>
    <w:rsid w:val="005564ED"/>
    <w:rsid w:val="005565A9"/>
    <w:rsid w:val="00556615"/>
    <w:rsid w:val="0055677C"/>
    <w:rsid w:val="00556ADD"/>
    <w:rsid w:val="00556C81"/>
    <w:rsid w:val="00556CBF"/>
    <w:rsid w:val="00556EE5"/>
    <w:rsid w:val="005573D7"/>
    <w:rsid w:val="005574E2"/>
    <w:rsid w:val="00557963"/>
    <w:rsid w:val="005600BE"/>
    <w:rsid w:val="00560193"/>
    <w:rsid w:val="00560257"/>
    <w:rsid w:val="005603BF"/>
    <w:rsid w:val="005607A7"/>
    <w:rsid w:val="005607AE"/>
    <w:rsid w:val="0056097E"/>
    <w:rsid w:val="00560BBC"/>
    <w:rsid w:val="00560E0F"/>
    <w:rsid w:val="00560E21"/>
    <w:rsid w:val="00561102"/>
    <w:rsid w:val="00561225"/>
    <w:rsid w:val="00561332"/>
    <w:rsid w:val="0056136F"/>
    <w:rsid w:val="005613AB"/>
    <w:rsid w:val="005614B7"/>
    <w:rsid w:val="005615A7"/>
    <w:rsid w:val="00561658"/>
    <w:rsid w:val="0056180D"/>
    <w:rsid w:val="00561C6F"/>
    <w:rsid w:val="00561E19"/>
    <w:rsid w:val="00562086"/>
    <w:rsid w:val="00562329"/>
    <w:rsid w:val="005624B4"/>
    <w:rsid w:val="00562810"/>
    <w:rsid w:val="00562942"/>
    <w:rsid w:val="005629EE"/>
    <w:rsid w:val="00562A81"/>
    <w:rsid w:val="00562CDC"/>
    <w:rsid w:val="00562DCE"/>
    <w:rsid w:val="00562DDD"/>
    <w:rsid w:val="00562E77"/>
    <w:rsid w:val="00562EE1"/>
    <w:rsid w:val="00562F6B"/>
    <w:rsid w:val="00563150"/>
    <w:rsid w:val="005631D1"/>
    <w:rsid w:val="0056325A"/>
    <w:rsid w:val="0056343C"/>
    <w:rsid w:val="00563735"/>
    <w:rsid w:val="005637AA"/>
    <w:rsid w:val="005637AE"/>
    <w:rsid w:val="00563990"/>
    <w:rsid w:val="00563A45"/>
    <w:rsid w:val="00563A53"/>
    <w:rsid w:val="00563AB0"/>
    <w:rsid w:val="00563B74"/>
    <w:rsid w:val="00563B79"/>
    <w:rsid w:val="00563F78"/>
    <w:rsid w:val="00564245"/>
    <w:rsid w:val="00564349"/>
    <w:rsid w:val="00564472"/>
    <w:rsid w:val="00564581"/>
    <w:rsid w:val="005647DE"/>
    <w:rsid w:val="0056498E"/>
    <w:rsid w:val="00564A5B"/>
    <w:rsid w:val="00564B4E"/>
    <w:rsid w:val="00564C74"/>
    <w:rsid w:val="00564CA6"/>
    <w:rsid w:val="00564E13"/>
    <w:rsid w:val="00564E8A"/>
    <w:rsid w:val="00565069"/>
    <w:rsid w:val="00565087"/>
    <w:rsid w:val="00565228"/>
    <w:rsid w:val="005653AA"/>
    <w:rsid w:val="005655C8"/>
    <w:rsid w:val="0056566B"/>
    <w:rsid w:val="005656BF"/>
    <w:rsid w:val="005657ED"/>
    <w:rsid w:val="00565811"/>
    <w:rsid w:val="00565A2B"/>
    <w:rsid w:val="00565BDE"/>
    <w:rsid w:val="00565D28"/>
    <w:rsid w:val="00565DB0"/>
    <w:rsid w:val="00565FF0"/>
    <w:rsid w:val="0056619C"/>
    <w:rsid w:val="005663FD"/>
    <w:rsid w:val="00566480"/>
    <w:rsid w:val="00566598"/>
    <w:rsid w:val="005666DF"/>
    <w:rsid w:val="0056698C"/>
    <w:rsid w:val="00566AE2"/>
    <w:rsid w:val="00566B7A"/>
    <w:rsid w:val="00566EC7"/>
    <w:rsid w:val="00566EF2"/>
    <w:rsid w:val="00567254"/>
    <w:rsid w:val="005672C4"/>
    <w:rsid w:val="00567400"/>
    <w:rsid w:val="0056759F"/>
    <w:rsid w:val="00567828"/>
    <w:rsid w:val="00567862"/>
    <w:rsid w:val="005678D3"/>
    <w:rsid w:val="00567A8D"/>
    <w:rsid w:val="00567A97"/>
    <w:rsid w:val="00567AB1"/>
    <w:rsid w:val="00567AC0"/>
    <w:rsid w:val="00567CA1"/>
    <w:rsid w:val="00567D27"/>
    <w:rsid w:val="00567D5D"/>
    <w:rsid w:val="00567F7D"/>
    <w:rsid w:val="00567FEF"/>
    <w:rsid w:val="00567FF9"/>
    <w:rsid w:val="00570189"/>
    <w:rsid w:val="005703DF"/>
    <w:rsid w:val="0057059A"/>
    <w:rsid w:val="005706B7"/>
    <w:rsid w:val="005706FF"/>
    <w:rsid w:val="005707C5"/>
    <w:rsid w:val="00570809"/>
    <w:rsid w:val="005709E2"/>
    <w:rsid w:val="00570C1D"/>
    <w:rsid w:val="005713B5"/>
    <w:rsid w:val="0057165A"/>
    <w:rsid w:val="005717D9"/>
    <w:rsid w:val="00571817"/>
    <w:rsid w:val="005719EE"/>
    <w:rsid w:val="00571E18"/>
    <w:rsid w:val="00571E5F"/>
    <w:rsid w:val="00571E7A"/>
    <w:rsid w:val="00571E97"/>
    <w:rsid w:val="00571E9B"/>
    <w:rsid w:val="00571ECF"/>
    <w:rsid w:val="0057212F"/>
    <w:rsid w:val="005723BA"/>
    <w:rsid w:val="005723D3"/>
    <w:rsid w:val="00572465"/>
    <w:rsid w:val="0057267C"/>
    <w:rsid w:val="005728AB"/>
    <w:rsid w:val="00572965"/>
    <w:rsid w:val="005729ED"/>
    <w:rsid w:val="00572C6E"/>
    <w:rsid w:val="00572D2C"/>
    <w:rsid w:val="00572D74"/>
    <w:rsid w:val="0057333B"/>
    <w:rsid w:val="005734AD"/>
    <w:rsid w:val="00573565"/>
    <w:rsid w:val="005735E4"/>
    <w:rsid w:val="005736AA"/>
    <w:rsid w:val="00573A3F"/>
    <w:rsid w:val="00573F00"/>
    <w:rsid w:val="0057404E"/>
    <w:rsid w:val="00574275"/>
    <w:rsid w:val="0057446C"/>
    <w:rsid w:val="00574516"/>
    <w:rsid w:val="005745CD"/>
    <w:rsid w:val="005745EC"/>
    <w:rsid w:val="00574895"/>
    <w:rsid w:val="005749D3"/>
    <w:rsid w:val="00574A75"/>
    <w:rsid w:val="00574E59"/>
    <w:rsid w:val="00574F21"/>
    <w:rsid w:val="00574F67"/>
    <w:rsid w:val="00574F9E"/>
    <w:rsid w:val="00575349"/>
    <w:rsid w:val="005758BC"/>
    <w:rsid w:val="00575DFB"/>
    <w:rsid w:val="005760DF"/>
    <w:rsid w:val="00576177"/>
    <w:rsid w:val="0057623A"/>
    <w:rsid w:val="005763AD"/>
    <w:rsid w:val="00576413"/>
    <w:rsid w:val="005765E1"/>
    <w:rsid w:val="0057668A"/>
    <w:rsid w:val="00576724"/>
    <w:rsid w:val="00576ADB"/>
    <w:rsid w:val="00576C23"/>
    <w:rsid w:val="00576EA9"/>
    <w:rsid w:val="005770A1"/>
    <w:rsid w:val="005774A7"/>
    <w:rsid w:val="00577508"/>
    <w:rsid w:val="005775F6"/>
    <w:rsid w:val="00577749"/>
    <w:rsid w:val="00577C80"/>
    <w:rsid w:val="00577DD7"/>
    <w:rsid w:val="005800BB"/>
    <w:rsid w:val="005804FB"/>
    <w:rsid w:val="0058074C"/>
    <w:rsid w:val="005807ED"/>
    <w:rsid w:val="00580886"/>
    <w:rsid w:val="005808E5"/>
    <w:rsid w:val="00580AF8"/>
    <w:rsid w:val="00580DCC"/>
    <w:rsid w:val="00580F62"/>
    <w:rsid w:val="00581020"/>
    <w:rsid w:val="0058191B"/>
    <w:rsid w:val="0058196B"/>
    <w:rsid w:val="00581995"/>
    <w:rsid w:val="00581A2D"/>
    <w:rsid w:val="00581A8B"/>
    <w:rsid w:val="00581B46"/>
    <w:rsid w:val="00581F3B"/>
    <w:rsid w:val="00581FBC"/>
    <w:rsid w:val="005821AA"/>
    <w:rsid w:val="005821AB"/>
    <w:rsid w:val="005821F1"/>
    <w:rsid w:val="00582350"/>
    <w:rsid w:val="00582382"/>
    <w:rsid w:val="00582496"/>
    <w:rsid w:val="00582528"/>
    <w:rsid w:val="005825D5"/>
    <w:rsid w:val="0058265C"/>
    <w:rsid w:val="00582775"/>
    <w:rsid w:val="00582808"/>
    <w:rsid w:val="005828F7"/>
    <w:rsid w:val="00582C36"/>
    <w:rsid w:val="00582F5B"/>
    <w:rsid w:val="00582FC5"/>
    <w:rsid w:val="00582FFE"/>
    <w:rsid w:val="0058312F"/>
    <w:rsid w:val="0058344D"/>
    <w:rsid w:val="00583492"/>
    <w:rsid w:val="005835BB"/>
    <w:rsid w:val="00583711"/>
    <w:rsid w:val="00583894"/>
    <w:rsid w:val="00583B44"/>
    <w:rsid w:val="00583CED"/>
    <w:rsid w:val="00583DCF"/>
    <w:rsid w:val="00583F47"/>
    <w:rsid w:val="00584100"/>
    <w:rsid w:val="00584254"/>
    <w:rsid w:val="00584413"/>
    <w:rsid w:val="0058445E"/>
    <w:rsid w:val="00584616"/>
    <w:rsid w:val="00584884"/>
    <w:rsid w:val="00584E50"/>
    <w:rsid w:val="00584F57"/>
    <w:rsid w:val="00584FCD"/>
    <w:rsid w:val="00585492"/>
    <w:rsid w:val="005854EB"/>
    <w:rsid w:val="005855D7"/>
    <w:rsid w:val="00585766"/>
    <w:rsid w:val="00585852"/>
    <w:rsid w:val="005858ED"/>
    <w:rsid w:val="005858F2"/>
    <w:rsid w:val="00585948"/>
    <w:rsid w:val="00585975"/>
    <w:rsid w:val="00585C03"/>
    <w:rsid w:val="00585C08"/>
    <w:rsid w:val="00585C27"/>
    <w:rsid w:val="00585DB2"/>
    <w:rsid w:val="00585EB8"/>
    <w:rsid w:val="005860E6"/>
    <w:rsid w:val="005862C8"/>
    <w:rsid w:val="005864DE"/>
    <w:rsid w:val="0058656E"/>
    <w:rsid w:val="00586671"/>
    <w:rsid w:val="005868E1"/>
    <w:rsid w:val="00586B1A"/>
    <w:rsid w:val="00586ED0"/>
    <w:rsid w:val="00587204"/>
    <w:rsid w:val="0058731D"/>
    <w:rsid w:val="00587560"/>
    <w:rsid w:val="0058760F"/>
    <w:rsid w:val="005876F2"/>
    <w:rsid w:val="005877CA"/>
    <w:rsid w:val="00587B81"/>
    <w:rsid w:val="00587D09"/>
    <w:rsid w:val="00587EF5"/>
    <w:rsid w:val="00587F9D"/>
    <w:rsid w:val="005904B4"/>
    <w:rsid w:val="005905B5"/>
    <w:rsid w:val="005905C3"/>
    <w:rsid w:val="00590766"/>
    <w:rsid w:val="005907DB"/>
    <w:rsid w:val="005907E0"/>
    <w:rsid w:val="005909FA"/>
    <w:rsid w:val="00590A24"/>
    <w:rsid w:val="00590B05"/>
    <w:rsid w:val="00590B29"/>
    <w:rsid w:val="00590BB4"/>
    <w:rsid w:val="00590D57"/>
    <w:rsid w:val="00590DDD"/>
    <w:rsid w:val="00590EC0"/>
    <w:rsid w:val="00591005"/>
    <w:rsid w:val="00591126"/>
    <w:rsid w:val="00591333"/>
    <w:rsid w:val="0059156B"/>
    <w:rsid w:val="00591874"/>
    <w:rsid w:val="005918F6"/>
    <w:rsid w:val="0059195D"/>
    <w:rsid w:val="00591CCE"/>
    <w:rsid w:val="00591DF8"/>
    <w:rsid w:val="00591E9C"/>
    <w:rsid w:val="00592276"/>
    <w:rsid w:val="00592695"/>
    <w:rsid w:val="0059275C"/>
    <w:rsid w:val="005928F1"/>
    <w:rsid w:val="00592904"/>
    <w:rsid w:val="0059294B"/>
    <w:rsid w:val="00592A9D"/>
    <w:rsid w:val="005930D1"/>
    <w:rsid w:val="00593399"/>
    <w:rsid w:val="00593569"/>
    <w:rsid w:val="00593617"/>
    <w:rsid w:val="0059375D"/>
    <w:rsid w:val="00593870"/>
    <w:rsid w:val="00593B1B"/>
    <w:rsid w:val="00593B54"/>
    <w:rsid w:val="00593B81"/>
    <w:rsid w:val="00593BC7"/>
    <w:rsid w:val="00593CC1"/>
    <w:rsid w:val="00593DB7"/>
    <w:rsid w:val="00593EDA"/>
    <w:rsid w:val="00593FCA"/>
    <w:rsid w:val="00593FFF"/>
    <w:rsid w:val="00594049"/>
    <w:rsid w:val="005943B0"/>
    <w:rsid w:val="005943F3"/>
    <w:rsid w:val="00594CDA"/>
    <w:rsid w:val="00594D52"/>
    <w:rsid w:val="00594D76"/>
    <w:rsid w:val="00594DAA"/>
    <w:rsid w:val="00594E26"/>
    <w:rsid w:val="00594EE5"/>
    <w:rsid w:val="00594F17"/>
    <w:rsid w:val="00594FB9"/>
    <w:rsid w:val="00595054"/>
    <w:rsid w:val="005950AD"/>
    <w:rsid w:val="005951AD"/>
    <w:rsid w:val="005952CA"/>
    <w:rsid w:val="005952DB"/>
    <w:rsid w:val="0059564B"/>
    <w:rsid w:val="005957D0"/>
    <w:rsid w:val="0059589A"/>
    <w:rsid w:val="00595A05"/>
    <w:rsid w:val="00595C3D"/>
    <w:rsid w:val="00595D19"/>
    <w:rsid w:val="00595EF9"/>
    <w:rsid w:val="00596093"/>
    <w:rsid w:val="0059625A"/>
    <w:rsid w:val="005967A9"/>
    <w:rsid w:val="005967CC"/>
    <w:rsid w:val="005967F0"/>
    <w:rsid w:val="0059680D"/>
    <w:rsid w:val="00596993"/>
    <w:rsid w:val="005969F1"/>
    <w:rsid w:val="00596B51"/>
    <w:rsid w:val="00596DE4"/>
    <w:rsid w:val="00596ED8"/>
    <w:rsid w:val="0059706A"/>
    <w:rsid w:val="0059720E"/>
    <w:rsid w:val="00597583"/>
    <w:rsid w:val="00597621"/>
    <w:rsid w:val="00597A90"/>
    <w:rsid w:val="00597BAF"/>
    <w:rsid w:val="00597C66"/>
    <w:rsid w:val="00597EE8"/>
    <w:rsid w:val="005A015B"/>
    <w:rsid w:val="005A024B"/>
    <w:rsid w:val="005A02AC"/>
    <w:rsid w:val="005A03C1"/>
    <w:rsid w:val="005A048B"/>
    <w:rsid w:val="005A054E"/>
    <w:rsid w:val="005A0767"/>
    <w:rsid w:val="005A07C1"/>
    <w:rsid w:val="005A08C3"/>
    <w:rsid w:val="005A0EA1"/>
    <w:rsid w:val="005A0FCF"/>
    <w:rsid w:val="005A101F"/>
    <w:rsid w:val="005A11DE"/>
    <w:rsid w:val="005A13A5"/>
    <w:rsid w:val="005A13EE"/>
    <w:rsid w:val="005A141F"/>
    <w:rsid w:val="005A14F0"/>
    <w:rsid w:val="005A1968"/>
    <w:rsid w:val="005A19C6"/>
    <w:rsid w:val="005A1AA6"/>
    <w:rsid w:val="005A1AE6"/>
    <w:rsid w:val="005A1D70"/>
    <w:rsid w:val="005A1DCB"/>
    <w:rsid w:val="005A1E02"/>
    <w:rsid w:val="005A2291"/>
    <w:rsid w:val="005A24B1"/>
    <w:rsid w:val="005A25BE"/>
    <w:rsid w:val="005A25C5"/>
    <w:rsid w:val="005A26D3"/>
    <w:rsid w:val="005A27A7"/>
    <w:rsid w:val="005A286B"/>
    <w:rsid w:val="005A286C"/>
    <w:rsid w:val="005A2D8A"/>
    <w:rsid w:val="005A3285"/>
    <w:rsid w:val="005A32F0"/>
    <w:rsid w:val="005A3394"/>
    <w:rsid w:val="005A3B69"/>
    <w:rsid w:val="005A3CE4"/>
    <w:rsid w:val="005A401D"/>
    <w:rsid w:val="005A4026"/>
    <w:rsid w:val="005A40AA"/>
    <w:rsid w:val="005A414A"/>
    <w:rsid w:val="005A43EC"/>
    <w:rsid w:val="005A46C6"/>
    <w:rsid w:val="005A485C"/>
    <w:rsid w:val="005A4866"/>
    <w:rsid w:val="005A4988"/>
    <w:rsid w:val="005A4A85"/>
    <w:rsid w:val="005A4B46"/>
    <w:rsid w:val="005A4BA7"/>
    <w:rsid w:val="005A5139"/>
    <w:rsid w:val="005A5351"/>
    <w:rsid w:val="005A56BF"/>
    <w:rsid w:val="005A5814"/>
    <w:rsid w:val="005A5847"/>
    <w:rsid w:val="005A58B5"/>
    <w:rsid w:val="005A595D"/>
    <w:rsid w:val="005A5A18"/>
    <w:rsid w:val="005A5B9C"/>
    <w:rsid w:val="005A5EF3"/>
    <w:rsid w:val="005A5F78"/>
    <w:rsid w:val="005A5FD3"/>
    <w:rsid w:val="005A6587"/>
    <w:rsid w:val="005A6B59"/>
    <w:rsid w:val="005A6CAD"/>
    <w:rsid w:val="005A6D9A"/>
    <w:rsid w:val="005A6D9D"/>
    <w:rsid w:val="005A6E63"/>
    <w:rsid w:val="005A6ED8"/>
    <w:rsid w:val="005A7015"/>
    <w:rsid w:val="005A7028"/>
    <w:rsid w:val="005A7324"/>
    <w:rsid w:val="005A732A"/>
    <w:rsid w:val="005A77F9"/>
    <w:rsid w:val="005A792B"/>
    <w:rsid w:val="005A79D8"/>
    <w:rsid w:val="005A7B64"/>
    <w:rsid w:val="005A7BE8"/>
    <w:rsid w:val="005A7CA4"/>
    <w:rsid w:val="005A7D61"/>
    <w:rsid w:val="005A7DE7"/>
    <w:rsid w:val="005A7E1D"/>
    <w:rsid w:val="005A7FCE"/>
    <w:rsid w:val="005B0077"/>
    <w:rsid w:val="005B0201"/>
    <w:rsid w:val="005B021C"/>
    <w:rsid w:val="005B032E"/>
    <w:rsid w:val="005B03D2"/>
    <w:rsid w:val="005B0573"/>
    <w:rsid w:val="005B070B"/>
    <w:rsid w:val="005B084E"/>
    <w:rsid w:val="005B08B4"/>
    <w:rsid w:val="005B0C12"/>
    <w:rsid w:val="005B0C66"/>
    <w:rsid w:val="005B0E82"/>
    <w:rsid w:val="005B104A"/>
    <w:rsid w:val="005B112B"/>
    <w:rsid w:val="005B11E0"/>
    <w:rsid w:val="005B13EF"/>
    <w:rsid w:val="005B143F"/>
    <w:rsid w:val="005B14EA"/>
    <w:rsid w:val="005B14F6"/>
    <w:rsid w:val="005B15A5"/>
    <w:rsid w:val="005B167F"/>
    <w:rsid w:val="005B173C"/>
    <w:rsid w:val="005B18F5"/>
    <w:rsid w:val="005B18F9"/>
    <w:rsid w:val="005B1A8E"/>
    <w:rsid w:val="005B1BF7"/>
    <w:rsid w:val="005B1F01"/>
    <w:rsid w:val="005B2001"/>
    <w:rsid w:val="005B2286"/>
    <w:rsid w:val="005B234D"/>
    <w:rsid w:val="005B2380"/>
    <w:rsid w:val="005B24B0"/>
    <w:rsid w:val="005B27B1"/>
    <w:rsid w:val="005B28D8"/>
    <w:rsid w:val="005B2985"/>
    <w:rsid w:val="005B2A39"/>
    <w:rsid w:val="005B2ADA"/>
    <w:rsid w:val="005B2BA6"/>
    <w:rsid w:val="005B2CA0"/>
    <w:rsid w:val="005B2D1A"/>
    <w:rsid w:val="005B2D48"/>
    <w:rsid w:val="005B2E6A"/>
    <w:rsid w:val="005B2E90"/>
    <w:rsid w:val="005B310E"/>
    <w:rsid w:val="005B35CD"/>
    <w:rsid w:val="005B371F"/>
    <w:rsid w:val="005B376B"/>
    <w:rsid w:val="005B3C08"/>
    <w:rsid w:val="005B3C5B"/>
    <w:rsid w:val="005B3C73"/>
    <w:rsid w:val="005B3E11"/>
    <w:rsid w:val="005B3ED0"/>
    <w:rsid w:val="005B40C8"/>
    <w:rsid w:val="005B40DB"/>
    <w:rsid w:val="005B414B"/>
    <w:rsid w:val="005B42D9"/>
    <w:rsid w:val="005B43B1"/>
    <w:rsid w:val="005B4544"/>
    <w:rsid w:val="005B4A0A"/>
    <w:rsid w:val="005B4CF5"/>
    <w:rsid w:val="005B4D06"/>
    <w:rsid w:val="005B4DFC"/>
    <w:rsid w:val="005B50A4"/>
    <w:rsid w:val="005B50EA"/>
    <w:rsid w:val="005B512B"/>
    <w:rsid w:val="005B522D"/>
    <w:rsid w:val="005B54A1"/>
    <w:rsid w:val="005B5516"/>
    <w:rsid w:val="005B551C"/>
    <w:rsid w:val="005B5614"/>
    <w:rsid w:val="005B5699"/>
    <w:rsid w:val="005B5783"/>
    <w:rsid w:val="005B57E6"/>
    <w:rsid w:val="005B58BB"/>
    <w:rsid w:val="005B5927"/>
    <w:rsid w:val="005B59DD"/>
    <w:rsid w:val="005B5B3F"/>
    <w:rsid w:val="005B5F24"/>
    <w:rsid w:val="005B60B3"/>
    <w:rsid w:val="005B617B"/>
    <w:rsid w:val="005B61BE"/>
    <w:rsid w:val="005B6642"/>
    <w:rsid w:val="005B6679"/>
    <w:rsid w:val="005B6995"/>
    <w:rsid w:val="005B6B59"/>
    <w:rsid w:val="005B6E3F"/>
    <w:rsid w:val="005B70B5"/>
    <w:rsid w:val="005B70E1"/>
    <w:rsid w:val="005B7603"/>
    <w:rsid w:val="005B7684"/>
    <w:rsid w:val="005B780E"/>
    <w:rsid w:val="005B7861"/>
    <w:rsid w:val="005B7961"/>
    <w:rsid w:val="005B7973"/>
    <w:rsid w:val="005B7B0E"/>
    <w:rsid w:val="005B7B74"/>
    <w:rsid w:val="005B7E2C"/>
    <w:rsid w:val="005C012E"/>
    <w:rsid w:val="005C01FF"/>
    <w:rsid w:val="005C05F3"/>
    <w:rsid w:val="005C0617"/>
    <w:rsid w:val="005C062D"/>
    <w:rsid w:val="005C0A01"/>
    <w:rsid w:val="005C0B37"/>
    <w:rsid w:val="005C0BEC"/>
    <w:rsid w:val="005C0EE0"/>
    <w:rsid w:val="005C10A3"/>
    <w:rsid w:val="005C10D9"/>
    <w:rsid w:val="005C1177"/>
    <w:rsid w:val="005C1441"/>
    <w:rsid w:val="005C1504"/>
    <w:rsid w:val="005C15AE"/>
    <w:rsid w:val="005C1600"/>
    <w:rsid w:val="005C189E"/>
    <w:rsid w:val="005C1A24"/>
    <w:rsid w:val="005C1E08"/>
    <w:rsid w:val="005C1EAB"/>
    <w:rsid w:val="005C1F70"/>
    <w:rsid w:val="005C27E6"/>
    <w:rsid w:val="005C2897"/>
    <w:rsid w:val="005C28CD"/>
    <w:rsid w:val="005C2A9B"/>
    <w:rsid w:val="005C2D47"/>
    <w:rsid w:val="005C2EAE"/>
    <w:rsid w:val="005C2FD2"/>
    <w:rsid w:val="005C3114"/>
    <w:rsid w:val="005C3149"/>
    <w:rsid w:val="005C33B2"/>
    <w:rsid w:val="005C3452"/>
    <w:rsid w:val="005C3576"/>
    <w:rsid w:val="005C3599"/>
    <w:rsid w:val="005C368A"/>
    <w:rsid w:val="005C3843"/>
    <w:rsid w:val="005C384D"/>
    <w:rsid w:val="005C393E"/>
    <w:rsid w:val="005C3AD7"/>
    <w:rsid w:val="005C3C5D"/>
    <w:rsid w:val="005C3F06"/>
    <w:rsid w:val="005C41C3"/>
    <w:rsid w:val="005C4264"/>
    <w:rsid w:val="005C4659"/>
    <w:rsid w:val="005C4714"/>
    <w:rsid w:val="005C492D"/>
    <w:rsid w:val="005C5493"/>
    <w:rsid w:val="005C5579"/>
    <w:rsid w:val="005C55DC"/>
    <w:rsid w:val="005C561E"/>
    <w:rsid w:val="005C568C"/>
    <w:rsid w:val="005C5725"/>
    <w:rsid w:val="005C57AC"/>
    <w:rsid w:val="005C58B5"/>
    <w:rsid w:val="005C58CF"/>
    <w:rsid w:val="005C58D0"/>
    <w:rsid w:val="005C5C81"/>
    <w:rsid w:val="005C5DF8"/>
    <w:rsid w:val="005C5E95"/>
    <w:rsid w:val="005C5F24"/>
    <w:rsid w:val="005C60F3"/>
    <w:rsid w:val="005C6105"/>
    <w:rsid w:val="005C6358"/>
    <w:rsid w:val="005C64A1"/>
    <w:rsid w:val="005C655A"/>
    <w:rsid w:val="005C65A8"/>
    <w:rsid w:val="005C6674"/>
    <w:rsid w:val="005C66ED"/>
    <w:rsid w:val="005C6A6D"/>
    <w:rsid w:val="005C6B90"/>
    <w:rsid w:val="005C6C1C"/>
    <w:rsid w:val="005C6CC8"/>
    <w:rsid w:val="005C6E7B"/>
    <w:rsid w:val="005C6FA8"/>
    <w:rsid w:val="005C6FFF"/>
    <w:rsid w:val="005C7080"/>
    <w:rsid w:val="005C7173"/>
    <w:rsid w:val="005C71C2"/>
    <w:rsid w:val="005C728B"/>
    <w:rsid w:val="005C775D"/>
    <w:rsid w:val="005C7A98"/>
    <w:rsid w:val="005C7B14"/>
    <w:rsid w:val="005C7C30"/>
    <w:rsid w:val="005C7EA5"/>
    <w:rsid w:val="005C7F30"/>
    <w:rsid w:val="005C7F42"/>
    <w:rsid w:val="005C7FE2"/>
    <w:rsid w:val="005D02D5"/>
    <w:rsid w:val="005D039F"/>
    <w:rsid w:val="005D03E5"/>
    <w:rsid w:val="005D04F6"/>
    <w:rsid w:val="005D0586"/>
    <w:rsid w:val="005D06B8"/>
    <w:rsid w:val="005D071E"/>
    <w:rsid w:val="005D0A3B"/>
    <w:rsid w:val="005D0B25"/>
    <w:rsid w:val="005D0C1F"/>
    <w:rsid w:val="005D0D2B"/>
    <w:rsid w:val="005D0D9A"/>
    <w:rsid w:val="005D0E3A"/>
    <w:rsid w:val="005D0F68"/>
    <w:rsid w:val="005D0FD8"/>
    <w:rsid w:val="005D104B"/>
    <w:rsid w:val="005D1175"/>
    <w:rsid w:val="005D1202"/>
    <w:rsid w:val="005D1217"/>
    <w:rsid w:val="005D129D"/>
    <w:rsid w:val="005D13AD"/>
    <w:rsid w:val="005D1540"/>
    <w:rsid w:val="005D15D8"/>
    <w:rsid w:val="005D1655"/>
    <w:rsid w:val="005D16E5"/>
    <w:rsid w:val="005D18FB"/>
    <w:rsid w:val="005D1AAE"/>
    <w:rsid w:val="005D1AC3"/>
    <w:rsid w:val="005D1BEE"/>
    <w:rsid w:val="005D1C28"/>
    <w:rsid w:val="005D1E16"/>
    <w:rsid w:val="005D1F85"/>
    <w:rsid w:val="005D2258"/>
    <w:rsid w:val="005D2297"/>
    <w:rsid w:val="005D2431"/>
    <w:rsid w:val="005D26DE"/>
    <w:rsid w:val="005D297B"/>
    <w:rsid w:val="005D29E4"/>
    <w:rsid w:val="005D2BD9"/>
    <w:rsid w:val="005D2D2A"/>
    <w:rsid w:val="005D2E01"/>
    <w:rsid w:val="005D30DA"/>
    <w:rsid w:val="005D319E"/>
    <w:rsid w:val="005D3382"/>
    <w:rsid w:val="005D33D1"/>
    <w:rsid w:val="005D3847"/>
    <w:rsid w:val="005D3ADE"/>
    <w:rsid w:val="005D3B51"/>
    <w:rsid w:val="005D3C45"/>
    <w:rsid w:val="005D3EE8"/>
    <w:rsid w:val="005D401E"/>
    <w:rsid w:val="005D4102"/>
    <w:rsid w:val="005D46F9"/>
    <w:rsid w:val="005D47C8"/>
    <w:rsid w:val="005D4877"/>
    <w:rsid w:val="005D4AC4"/>
    <w:rsid w:val="005D4AFF"/>
    <w:rsid w:val="005D4D89"/>
    <w:rsid w:val="005D4E1A"/>
    <w:rsid w:val="005D4EFE"/>
    <w:rsid w:val="005D5076"/>
    <w:rsid w:val="005D51C1"/>
    <w:rsid w:val="005D52F2"/>
    <w:rsid w:val="005D5394"/>
    <w:rsid w:val="005D571B"/>
    <w:rsid w:val="005D57B4"/>
    <w:rsid w:val="005D586A"/>
    <w:rsid w:val="005D5B5B"/>
    <w:rsid w:val="005D5BDA"/>
    <w:rsid w:val="005D5D91"/>
    <w:rsid w:val="005D5FA1"/>
    <w:rsid w:val="005D6060"/>
    <w:rsid w:val="005D60FA"/>
    <w:rsid w:val="005D61AB"/>
    <w:rsid w:val="005D6237"/>
    <w:rsid w:val="005D656C"/>
    <w:rsid w:val="005D699E"/>
    <w:rsid w:val="005D6A09"/>
    <w:rsid w:val="005D6A70"/>
    <w:rsid w:val="005D6A81"/>
    <w:rsid w:val="005D6AB9"/>
    <w:rsid w:val="005D6C35"/>
    <w:rsid w:val="005D6CA8"/>
    <w:rsid w:val="005D6E1B"/>
    <w:rsid w:val="005D7100"/>
    <w:rsid w:val="005D73C8"/>
    <w:rsid w:val="005D750F"/>
    <w:rsid w:val="005D7B8F"/>
    <w:rsid w:val="005D7CC2"/>
    <w:rsid w:val="005E0076"/>
    <w:rsid w:val="005E02DD"/>
    <w:rsid w:val="005E03CB"/>
    <w:rsid w:val="005E08FC"/>
    <w:rsid w:val="005E0988"/>
    <w:rsid w:val="005E0CBF"/>
    <w:rsid w:val="005E0D19"/>
    <w:rsid w:val="005E0E14"/>
    <w:rsid w:val="005E0F4B"/>
    <w:rsid w:val="005E117B"/>
    <w:rsid w:val="005E135C"/>
    <w:rsid w:val="005E170A"/>
    <w:rsid w:val="005E18D2"/>
    <w:rsid w:val="005E19F2"/>
    <w:rsid w:val="005E1C3C"/>
    <w:rsid w:val="005E1D9B"/>
    <w:rsid w:val="005E1DD3"/>
    <w:rsid w:val="005E1E6F"/>
    <w:rsid w:val="005E239A"/>
    <w:rsid w:val="005E24BB"/>
    <w:rsid w:val="005E2625"/>
    <w:rsid w:val="005E27AB"/>
    <w:rsid w:val="005E27DA"/>
    <w:rsid w:val="005E2802"/>
    <w:rsid w:val="005E2AC6"/>
    <w:rsid w:val="005E2BA5"/>
    <w:rsid w:val="005E2CD1"/>
    <w:rsid w:val="005E2D6D"/>
    <w:rsid w:val="005E2EB4"/>
    <w:rsid w:val="005E319B"/>
    <w:rsid w:val="005E31B7"/>
    <w:rsid w:val="005E3D77"/>
    <w:rsid w:val="005E3D7A"/>
    <w:rsid w:val="005E3F7C"/>
    <w:rsid w:val="005E4081"/>
    <w:rsid w:val="005E42CF"/>
    <w:rsid w:val="005E453D"/>
    <w:rsid w:val="005E46BA"/>
    <w:rsid w:val="005E4A9C"/>
    <w:rsid w:val="005E4AFC"/>
    <w:rsid w:val="005E5015"/>
    <w:rsid w:val="005E5041"/>
    <w:rsid w:val="005E5061"/>
    <w:rsid w:val="005E5122"/>
    <w:rsid w:val="005E5359"/>
    <w:rsid w:val="005E572B"/>
    <w:rsid w:val="005E5744"/>
    <w:rsid w:val="005E58C9"/>
    <w:rsid w:val="005E5B6F"/>
    <w:rsid w:val="005E5BAD"/>
    <w:rsid w:val="005E5F77"/>
    <w:rsid w:val="005E624F"/>
    <w:rsid w:val="005E627E"/>
    <w:rsid w:val="005E62E8"/>
    <w:rsid w:val="005E644A"/>
    <w:rsid w:val="005E64B2"/>
    <w:rsid w:val="005E6566"/>
    <w:rsid w:val="005E6616"/>
    <w:rsid w:val="005E662C"/>
    <w:rsid w:val="005E66DA"/>
    <w:rsid w:val="005E687C"/>
    <w:rsid w:val="005E6E01"/>
    <w:rsid w:val="005E6EA5"/>
    <w:rsid w:val="005E6F10"/>
    <w:rsid w:val="005E70AE"/>
    <w:rsid w:val="005E7359"/>
    <w:rsid w:val="005E7369"/>
    <w:rsid w:val="005E742B"/>
    <w:rsid w:val="005E759E"/>
    <w:rsid w:val="005E75E6"/>
    <w:rsid w:val="005E7775"/>
    <w:rsid w:val="005E77BA"/>
    <w:rsid w:val="005E7802"/>
    <w:rsid w:val="005E7A23"/>
    <w:rsid w:val="005E7A48"/>
    <w:rsid w:val="005E7ABE"/>
    <w:rsid w:val="005E7ACD"/>
    <w:rsid w:val="005E7AEC"/>
    <w:rsid w:val="005E7B54"/>
    <w:rsid w:val="005E7B9A"/>
    <w:rsid w:val="005E7C91"/>
    <w:rsid w:val="005F0022"/>
    <w:rsid w:val="005F02F8"/>
    <w:rsid w:val="005F0461"/>
    <w:rsid w:val="005F050F"/>
    <w:rsid w:val="005F05C5"/>
    <w:rsid w:val="005F08FC"/>
    <w:rsid w:val="005F0946"/>
    <w:rsid w:val="005F0B3C"/>
    <w:rsid w:val="005F0D4E"/>
    <w:rsid w:val="005F0EBD"/>
    <w:rsid w:val="005F0EE9"/>
    <w:rsid w:val="005F0FBB"/>
    <w:rsid w:val="005F1360"/>
    <w:rsid w:val="005F1389"/>
    <w:rsid w:val="005F13F5"/>
    <w:rsid w:val="005F1454"/>
    <w:rsid w:val="005F1CDB"/>
    <w:rsid w:val="005F1D0F"/>
    <w:rsid w:val="005F206D"/>
    <w:rsid w:val="005F206F"/>
    <w:rsid w:val="005F2092"/>
    <w:rsid w:val="005F2526"/>
    <w:rsid w:val="005F2831"/>
    <w:rsid w:val="005F283E"/>
    <w:rsid w:val="005F28D7"/>
    <w:rsid w:val="005F2908"/>
    <w:rsid w:val="005F29B2"/>
    <w:rsid w:val="005F30FA"/>
    <w:rsid w:val="005F3420"/>
    <w:rsid w:val="005F3504"/>
    <w:rsid w:val="005F3605"/>
    <w:rsid w:val="005F36A5"/>
    <w:rsid w:val="005F383B"/>
    <w:rsid w:val="005F38B5"/>
    <w:rsid w:val="005F3C2B"/>
    <w:rsid w:val="005F3CAB"/>
    <w:rsid w:val="005F3CC6"/>
    <w:rsid w:val="005F41D8"/>
    <w:rsid w:val="005F41FF"/>
    <w:rsid w:val="005F42DA"/>
    <w:rsid w:val="005F4588"/>
    <w:rsid w:val="005F4B98"/>
    <w:rsid w:val="005F4C3F"/>
    <w:rsid w:val="005F4CBB"/>
    <w:rsid w:val="005F4D42"/>
    <w:rsid w:val="005F4F6A"/>
    <w:rsid w:val="005F531C"/>
    <w:rsid w:val="005F533A"/>
    <w:rsid w:val="005F541C"/>
    <w:rsid w:val="005F54F8"/>
    <w:rsid w:val="005F552C"/>
    <w:rsid w:val="005F554C"/>
    <w:rsid w:val="005F5550"/>
    <w:rsid w:val="005F5924"/>
    <w:rsid w:val="005F5927"/>
    <w:rsid w:val="005F5A4D"/>
    <w:rsid w:val="005F5C4F"/>
    <w:rsid w:val="005F5CE0"/>
    <w:rsid w:val="005F5DB9"/>
    <w:rsid w:val="005F5F6E"/>
    <w:rsid w:val="005F5F8D"/>
    <w:rsid w:val="005F5FE1"/>
    <w:rsid w:val="005F60E1"/>
    <w:rsid w:val="005F61D6"/>
    <w:rsid w:val="005F6476"/>
    <w:rsid w:val="005F65D2"/>
    <w:rsid w:val="005F65FE"/>
    <w:rsid w:val="005F683B"/>
    <w:rsid w:val="005F69E4"/>
    <w:rsid w:val="005F6F3E"/>
    <w:rsid w:val="005F70D7"/>
    <w:rsid w:val="005F7391"/>
    <w:rsid w:val="005F74E6"/>
    <w:rsid w:val="005F7540"/>
    <w:rsid w:val="005F7BA4"/>
    <w:rsid w:val="005F7BC8"/>
    <w:rsid w:val="005F7E41"/>
    <w:rsid w:val="005F7E4D"/>
    <w:rsid w:val="006005E1"/>
    <w:rsid w:val="006006AB"/>
    <w:rsid w:val="00600832"/>
    <w:rsid w:val="00600B72"/>
    <w:rsid w:val="00600CB9"/>
    <w:rsid w:val="00600E54"/>
    <w:rsid w:val="00600E60"/>
    <w:rsid w:val="00600EBF"/>
    <w:rsid w:val="00601173"/>
    <w:rsid w:val="006011AF"/>
    <w:rsid w:val="006014B8"/>
    <w:rsid w:val="006014C4"/>
    <w:rsid w:val="00601BEF"/>
    <w:rsid w:val="00601E51"/>
    <w:rsid w:val="00602062"/>
    <w:rsid w:val="0060217B"/>
    <w:rsid w:val="00602510"/>
    <w:rsid w:val="0060271A"/>
    <w:rsid w:val="00602767"/>
    <w:rsid w:val="00602997"/>
    <w:rsid w:val="00602B9C"/>
    <w:rsid w:val="00602D2F"/>
    <w:rsid w:val="00602D4D"/>
    <w:rsid w:val="00602E44"/>
    <w:rsid w:val="00602F55"/>
    <w:rsid w:val="00603436"/>
    <w:rsid w:val="00603644"/>
    <w:rsid w:val="006038D9"/>
    <w:rsid w:val="00603A4B"/>
    <w:rsid w:val="00603B4C"/>
    <w:rsid w:val="00603E50"/>
    <w:rsid w:val="0060410B"/>
    <w:rsid w:val="006041CC"/>
    <w:rsid w:val="006042D7"/>
    <w:rsid w:val="006043EB"/>
    <w:rsid w:val="00604781"/>
    <w:rsid w:val="0060481C"/>
    <w:rsid w:val="00604E88"/>
    <w:rsid w:val="00604EBE"/>
    <w:rsid w:val="00605057"/>
    <w:rsid w:val="006054E0"/>
    <w:rsid w:val="0060558E"/>
    <w:rsid w:val="00605636"/>
    <w:rsid w:val="0060574D"/>
    <w:rsid w:val="006057BE"/>
    <w:rsid w:val="006058AA"/>
    <w:rsid w:val="006058C8"/>
    <w:rsid w:val="00605A10"/>
    <w:rsid w:val="00605C11"/>
    <w:rsid w:val="0060604F"/>
    <w:rsid w:val="006061C3"/>
    <w:rsid w:val="006064A7"/>
    <w:rsid w:val="00606586"/>
    <w:rsid w:val="006066C2"/>
    <w:rsid w:val="00606A9A"/>
    <w:rsid w:val="00606B8A"/>
    <w:rsid w:val="00606C75"/>
    <w:rsid w:val="00606CBE"/>
    <w:rsid w:val="00606CDE"/>
    <w:rsid w:val="00606E8F"/>
    <w:rsid w:val="0060735B"/>
    <w:rsid w:val="00607711"/>
    <w:rsid w:val="006078EE"/>
    <w:rsid w:val="00607914"/>
    <w:rsid w:val="00607A25"/>
    <w:rsid w:val="00607A2F"/>
    <w:rsid w:val="00607A8F"/>
    <w:rsid w:val="00607AD1"/>
    <w:rsid w:val="00607F26"/>
    <w:rsid w:val="0061024A"/>
    <w:rsid w:val="00610709"/>
    <w:rsid w:val="006108C4"/>
    <w:rsid w:val="00610A0F"/>
    <w:rsid w:val="00610BB7"/>
    <w:rsid w:val="00610D9B"/>
    <w:rsid w:val="00610F0B"/>
    <w:rsid w:val="00611068"/>
    <w:rsid w:val="00611281"/>
    <w:rsid w:val="006112C2"/>
    <w:rsid w:val="0061149C"/>
    <w:rsid w:val="00611626"/>
    <w:rsid w:val="006117EF"/>
    <w:rsid w:val="0061185C"/>
    <w:rsid w:val="0061190D"/>
    <w:rsid w:val="00611AA4"/>
    <w:rsid w:val="00611B03"/>
    <w:rsid w:val="00611F13"/>
    <w:rsid w:val="00612061"/>
    <w:rsid w:val="006121DA"/>
    <w:rsid w:val="006121EE"/>
    <w:rsid w:val="0061220E"/>
    <w:rsid w:val="00612349"/>
    <w:rsid w:val="006125B9"/>
    <w:rsid w:val="006125BD"/>
    <w:rsid w:val="00612631"/>
    <w:rsid w:val="0061263C"/>
    <w:rsid w:val="0061292B"/>
    <w:rsid w:val="00612A3D"/>
    <w:rsid w:val="00612ADE"/>
    <w:rsid w:val="00612D1E"/>
    <w:rsid w:val="00612DD3"/>
    <w:rsid w:val="00612E99"/>
    <w:rsid w:val="00613065"/>
    <w:rsid w:val="006130AF"/>
    <w:rsid w:val="006130BE"/>
    <w:rsid w:val="006130FF"/>
    <w:rsid w:val="0061312E"/>
    <w:rsid w:val="0061324B"/>
    <w:rsid w:val="00613364"/>
    <w:rsid w:val="006133EE"/>
    <w:rsid w:val="00613507"/>
    <w:rsid w:val="006136AD"/>
    <w:rsid w:val="0061373D"/>
    <w:rsid w:val="006137AE"/>
    <w:rsid w:val="006137D2"/>
    <w:rsid w:val="00613A60"/>
    <w:rsid w:val="00613B37"/>
    <w:rsid w:val="00613CBC"/>
    <w:rsid w:val="00613E58"/>
    <w:rsid w:val="00614210"/>
    <w:rsid w:val="006145E6"/>
    <w:rsid w:val="00614926"/>
    <w:rsid w:val="00614AEA"/>
    <w:rsid w:val="00614E25"/>
    <w:rsid w:val="00614FD5"/>
    <w:rsid w:val="00614FDF"/>
    <w:rsid w:val="00615005"/>
    <w:rsid w:val="006152CE"/>
    <w:rsid w:val="0061562B"/>
    <w:rsid w:val="00615C09"/>
    <w:rsid w:val="00615EE2"/>
    <w:rsid w:val="00615F7B"/>
    <w:rsid w:val="006160A1"/>
    <w:rsid w:val="006161D9"/>
    <w:rsid w:val="00616378"/>
    <w:rsid w:val="00616AD5"/>
    <w:rsid w:val="00616ADF"/>
    <w:rsid w:val="00616C32"/>
    <w:rsid w:val="00616E51"/>
    <w:rsid w:val="00616FE3"/>
    <w:rsid w:val="00616FE8"/>
    <w:rsid w:val="00617040"/>
    <w:rsid w:val="0061723F"/>
    <w:rsid w:val="0061752E"/>
    <w:rsid w:val="00617676"/>
    <w:rsid w:val="006177E2"/>
    <w:rsid w:val="00617CAC"/>
    <w:rsid w:val="00617CC5"/>
    <w:rsid w:val="00617E9B"/>
    <w:rsid w:val="006201F0"/>
    <w:rsid w:val="006204F7"/>
    <w:rsid w:val="00620519"/>
    <w:rsid w:val="00620566"/>
    <w:rsid w:val="0062061A"/>
    <w:rsid w:val="00620B64"/>
    <w:rsid w:val="00620C79"/>
    <w:rsid w:val="00620D2B"/>
    <w:rsid w:val="00620DA5"/>
    <w:rsid w:val="00620DAF"/>
    <w:rsid w:val="00620E84"/>
    <w:rsid w:val="00620F2F"/>
    <w:rsid w:val="006211BF"/>
    <w:rsid w:val="006211C4"/>
    <w:rsid w:val="0062128B"/>
    <w:rsid w:val="00621763"/>
    <w:rsid w:val="00621DC0"/>
    <w:rsid w:val="00622019"/>
    <w:rsid w:val="00622035"/>
    <w:rsid w:val="006221D2"/>
    <w:rsid w:val="0062226E"/>
    <w:rsid w:val="006222AC"/>
    <w:rsid w:val="0062233B"/>
    <w:rsid w:val="0062261C"/>
    <w:rsid w:val="00622705"/>
    <w:rsid w:val="0062272D"/>
    <w:rsid w:val="006227BC"/>
    <w:rsid w:val="0062282F"/>
    <w:rsid w:val="00622A14"/>
    <w:rsid w:val="00622AEA"/>
    <w:rsid w:val="00622B8A"/>
    <w:rsid w:val="00622B97"/>
    <w:rsid w:val="00622C3C"/>
    <w:rsid w:val="00622CCA"/>
    <w:rsid w:val="00622D55"/>
    <w:rsid w:val="00622E4E"/>
    <w:rsid w:val="00622F9C"/>
    <w:rsid w:val="006230DC"/>
    <w:rsid w:val="00623173"/>
    <w:rsid w:val="00623201"/>
    <w:rsid w:val="0062330C"/>
    <w:rsid w:val="0062332D"/>
    <w:rsid w:val="00623490"/>
    <w:rsid w:val="006234FC"/>
    <w:rsid w:val="00623539"/>
    <w:rsid w:val="006236BF"/>
    <w:rsid w:val="0062398D"/>
    <w:rsid w:val="00623A50"/>
    <w:rsid w:val="00623EB6"/>
    <w:rsid w:val="00623F58"/>
    <w:rsid w:val="006245AB"/>
    <w:rsid w:val="0062462A"/>
    <w:rsid w:val="00624697"/>
    <w:rsid w:val="00624780"/>
    <w:rsid w:val="006247A8"/>
    <w:rsid w:val="006248BE"/>
    <w:rsid w:val="00624BD9"/>
    <w:rsid w:val="00624D7A"/>
    <w:rsid w:val="00624E34"/>
    <w:rsid w:val="0062538A"/>
    <w:rsid w:val="0062546A"/>
    <w:rsid w:val="00625621"/>
    <w:rsid w:val="00625665"/>
    <w:rsid w:val="0062577F"/>
    <w:rsid w:val="006257D6"/>
    <w:rsid w:val="00625904"/>
    <w:rsid w:val="00625997"/>
    <w:rsid w:val="00625C19"/>
    <w:rsid w:val="006260FE"/>
    <w:rsid w:val="0062614C"/>
    <w:rsid w:val="0062634E"/>
    <w:rsid w:val="0062658A"/>
    <w:rsid w:val="006265AB"/>
    <w:rsid w:val="006265C0"/>
    <w:rsid w:val="006265F4"/>
    <w:rsid w:val="00626640"/>
    <w:rsid w:val="006266C5"/>
    <w:rsid w:val="0062680D"/>
    <w:rsid w:val="0062683E"/>
    <w:rsid w:val="00626BAA"/>
    <w:rsid w:val="006270C5"/>
    <w:rsid w:val="006270D1"/>
    <w:rsid w:val="00627286"/>
    <w:rsid w:val="00627344"/>
    <w:rsid w:val="0062737C"/>
    <w:rsid w:val="0062745C"/>
    <w:rsid w:val="00627511"/>
    <w:rsid w:val="00627684"/>
    <w:rsid w:val="00627A71"/>
    <w:rsid w:val="00627ABB"/>
    <w:rsid w:val="00627DBA"/>
    <w:rsid w:val="00627E7E"/>
    <w:rsid w:val="00630041"/>
    <w:rsid w:val="0063006B"/>
    <w:rsid w:val="00630191"/>
    <w:rsid w:val="00630432"/>
    <w:rsid w:val="00630453"/>
    <w:rsid w:val="0063058E"/>
    <w:rsid w:val="00630AD3"/>
    <w:rsid w:val="00630C22"/>
    <w:rsid w:val="00630C9F"/>
    <w:rsid w:val="00630DAA"/>
    <w:rsid w:val="006311BD"/>
    <w:rsid w:val="006311DC"/>
    <w:rsid w:val="006313A7"/>
    <w:rsid w:val="00631428"/>
    <w:rsid w:val="0063166F"/>
    <w:rsid w:val="00631671"/>
    <w:rsid w:val="006319A7"/>
    <w:rsid w:val="006319B6"/>
    <w:rsid w:val="00631BB0"/>
    <w:rsid w:val="00631CDB"/>
    <w:rsid w:val="00631DFA"/>
    <w:rsid w:val="00632049"/>
    <w:rsid w:val="0063217F"/>
    <w:rsid w:val="00632321"/>
    <w:rsid w:val="006325AC"/>
    <w:rsid w:val="0063283C"/>
    <w:rsid w:val="00632983"/>
    <w:rsid w:val="00632A2C"/>
    <w:rsid w:val="00632A3B"/>
    <w:rsid w:val="00632AE4"/>
    <w:rsid w:val="00632B9F"/>
    <w:rsid w:val="00632C8C"/>
    <w:rsid w:val="00632CC1"/>
    <w:rsid w:val="00632CE7"/>
    <w:rsid w:val="00632D2A"/>
    <w:rsid w:val="00632DBD"/>
    <w:rsid w:val="00632DC2"/>
    <w:rsid w:val="00632E52"/>
    <w:rsid w:val="00633111"/>
    <w:rsid w:val="0063314B"/>
    <w:rsid w:val="0063334A"/>
    <w:rsid w:val="00633350"/>
    <w:rsid w:val="0063341F"/>
    <w:rsid w:val="006334D2"/>
    <w:rsid w:val="00633873"/>
    <w:rsid w:val="0063396E"/>
    <w:rsid w:val="00633BA9"/>
    <w:rsid w:val="00633CDD"/>
    <w:rsid w:val="00633EC6"/>
    <w:rsid w:val="00634348"/>
    <w:rsid w:val="006344C3"/>
    <w:rsid w:val="0063467D"/>
    <w:rsid w:val="006346CF"/>
    <w:rsid w:val="006347B2"/>
    <w:rsid w:val="006347E0"/>
    <w:rsid w:val="00634952"/>
    <w:rsid w:val="00634C8F"/>
    <w:rsid w:val="00634CF4"/>
    <w:rsid w:val="0063501C"/>
    <w:rsid w:val="0063509B"/>
    <w:rsid w:val="00635249"/>
    <w:rsid w:val="0063530C"/>
    <w:rsid w:val="00635337"/>
    <w:rsid w:val="00635626"/>
    <w:rsid w:val="00635707"/>
    <w:rsid w:val="006357D7"/>
    <w:rsid w:val="00635CC9"/>
    <w:rsid w:val="00635DEE"/>
    <w:rsid w:val="00635E29"/>
    <w:rsid w:val="00635EC0"/>
    <w:rsid w:val="00636099"/>
    <w:rsid w:val="006361D4"/>
    <w:rsid w:val="00636499"/>
    <w:rsid w:val="006364C7"/>
    <w:rsid w:val="00636575"/>
    <w:rsid w:val="006366FF"/>
    <w:rsid w:val="00636934"/>
    <w:rsid w:val="00636977"/>
    <w:rsid w:val="006369BB"/>
    <w:rsid w:val="00636A21"/>
    <w:rsid w:val="00636D6E"/>
    <w:rsid w:val="00636E56"/>
    <w:rsid w:val="0063703D"/>
    <w:rsid w:val="006371FC"/>
    <w:rsid w:val="00637235"/>
    <w:rsid w:val="0063745A"/>
    <w:rsid w:val="00637528"/>
    <w:rsid w:val="00637545"/>
    <w:rsid w:val="00637653"/>
    <w:rsid w:val="006376E6"/>
    <w:rsid w:val="00637BDD"/>
    <w:rsid w:val="00637DA3"/>
    <w:rsid w:val="00637E70"/>
    <w:rsid w:val="00640009"/>
    <w:rsid w:val="0064026D"/>
    <w:rsid w:val="006403FC"/>
    <w:rsid w:val="00640437"/>
    <w:rsid w:val="0064044D"/>
    <w:rsid w:val="006405F0"/>
    <w:rsid w:val="00640608"/>
    <w:rsid w:val="006406B6"/>
    <w:rsid w:val="00640C97"/>
    <w:rsid w:val="00640CFB"/>
    <w:rsid w:val="00640CFF"/>
    <w:rsid w:val="00640EC6"/>
    <w:rsid w:val="00640FA8"/>
    <w:rsid w:val="00641084"/>
    <w:rsid w:val="00641114"/>
    <w:rsid w:val="0064119C"/>
    <w:rsid w:val="0064128C"/>
    <w:rsid w:val="0064142B"/>
    <w:rsid w:val="0064145A"/>
    <w:rsid w:val="00641A27"/>
    <w:rsid w:val="00641A98"/>
    <w:rsid w:val="00641AB9"/>
    <w:rsid w:val="00641B37"/>
    <w:rsid w:val="00641BA9"/>
    <w:rsid w:val="00641BC0"/>
    <w:rsid w:val="00641CE8"/>
    <w:rsid w:val="00641D2C"/>
    <w:rsid w:val="00641F32"/>
    <w:rsid w:val="006420A1"/>
    <w:rsid w:val="00642153"/>
    <w:rsid w:val="00642255"/>
    <w:rsid w:val="00642274"/>
    <w:rsid w:val="006423CB"/>
    <w:rsid w:val="00642544"/>
    <w:rsid w:val="00642639"/>
    <w:rsid w:val="006426A4"/>
    <w:rsid w:val="00642922"/>
    <w:rsid w:val="00642B0D"/>
    <w:rsid w:val="00642C92"/>
    <w:rsid w:val="00642E07"/>
    <w:rsid w:val="00642E60"/>
    <w:rsid w:val="00642EC3"/>
    <w:rsid w:val="00643169"/>
    <w:rsid w:val="006431D9"/>
    <w:rsid w:val="006432D8"/>
    <w:rsid w:val="00643731"/>
    <w:rsid w:val="006437A9"/>
    <w:rsid w:val="006437E6"/>
    <w:rsid w:val="00643C56"/>
    <w:rsid w:val="00643CAB"/>
    <w:rsid w:val="00643CD9"/>
    <w:rsid w:val="00643F53"/>
    <w:rsid w:val="006441C7"/>
    <w:rsid w:val="00644301"/>
    <w:rsid w:val="0064467C"/>
    <w:rsid w:val="006446CC"/>
    <w:rsid w:val="00644721"/>
    <w:rsid w:val="006449B3"/>
    <w:rsid w:val="006449C2"/>
    <w:rsid w:val="00644F16"/>
    <w:rsid w:val="00644F7A"/>
    <w:rsid w:val="0064512A"/>
    <w:rsid w:val="00645175"/>
    <w:rsid w:val="0064546B"/>
    <w:rsid w:val="006455A5"/>
    <w:rsid w:val="0064565E"/>
    <w:rsid w:val="006458AD"/>
    <w:rsid w:val="00645A63"/>
    <w:rsid w:val="00645C78"/>
    <w:rsid w:val="00645C88"/>
    <w:rsid w:val="00645D42"/>
    <w:rsid w:val="00645DEF"/>
    <w:rsid w:val="006460AE"/>
    <w:rsid w:val="0064612D"/>
    <w:rsid w:val="00646479"/>
    <w:rsid w:val="00646614"/>
    <w:rsid w:val="00646759"/>
    <w:rsid w:val="006467A3"/>
    <w:rsid w:val="00646923"/>
    <w:rsid w:val="00646AC8"/>
    <w:rsid w:val="00646AF5"/>
    <w:rsid w:val="00646B53"/>
    <w:rsid w:val="00646D59"/>
    <w:rsid w:val="00646E19"/>
    <w:rsid w:val="00646E80"/>
    <w:rsid w:val="00646E97"/>
    <w:rsid w:val="00646FB0"/>
    <w:rsid w:val="00647170"/>
    <w:rsid w:val="00647272"/>
    <w:rsid w:val="00647309"/>
    <w:rsid w:val="00647311"/>
    <w:rsid w:val="0064732A"/>
    <w:rsid w:val="0064748F"/>
    <w:rsid w:val="006479C1"/>
    <w:rsid w:val="00647ABE"/>
    <w:rsid w:val="00647C08"/>
    <w:rsid w:val="00647C4B"/>
    <w:rsid w:val="00647CE5"/>
    <w:rsid w:val="00647DE7"/>
    <w:rsid w:val="00647F07"/>
    <w:rsid w:val="006502A4"/>
    <w:rsid w:val="006502E2"/>
    <w:rsid w:val="0065038C"/>
    <w:rsid w:val="0065087C"/>
    <w:rsid w:val="00650CEF"/>
    <w:rsid w:val="00650E93"/>
    <w:rsid w:val="00650EF8"/>
    <w:rsid w:val="00650FB0"/>
    <w:rsid w:val="006510A0"/>
    <w:rsid w:val="00651117"/>
    <w:rsid w:val="0065113C"/>
    <w:rsid w:val="00651187"/>
    <w:rsid w:val="006512E1"/>
    <w:rsid w:val="006513F0"/>
    <w:rsid w:val="0065150D"/>
    <w:rsid w:val="006519E0"/>
    <w:rsid w:val="00651A81"/>
    <w:rsid w:val="00651C38"/>
    <w:rsid w:val="00651CD7"/>
    <w:rsid w:val="00651E79"/>
    <w:rsid w:val="006520EC"/>
    <w:rsid w:val="006524A0"/>
    <w:rsid w:val="00652549"/>
    <w:rsid w:val="0065256B"/>
    <w:rsid w:val="006525D1"/>
    <w:rsid w:val="006525D5"/>
    <w:rsid w:val="00652641"/>
    <w:rsid w:val="006526B3"/>
    <w:rsid w:val="0065295D"/>
    <w:rsid w:val="00652CD9"/>
    <w:rsid w:val="00652DB4"/>
    <w:rsid w:val="00652EBA"/>
    <w:rsid w:val="00653024"/>
    <w:rsid w:val="006530C0"/>
    <w:rsid w:val="0065312C"/>
    <w:rsid w:val="00653378"/>
    <w:rsid w:val="006534BA"/>
    <w:rsid w:val="006535C1"/>
    <w:rsid w:val="00653750"/>
    <w:rsid w:val="0065390C"/>
    <w:rsid w:val="006539BC"/>
    <w:rsid w:val="00653BF6"/>
    <w:rsid w:val="00653FC5"/>
    <w:rsid w:val="00654139"/>
    <w:rsid w:val="00654263"/>
    <w:rsid w:val="00654A0E"/>
    <w:rsid w:val="00654A6D"/>
    <w:rsid w:val="00654BDA"/>
    <w:rsid w:val="00654D70"/>
    <w:rsid w:val="00654FCA"/>
    <w:rsid w:val="00655281"/>
    <w:rsid w:val="00655350"/>
    <w:rsid w:val="006555DA"/>
    <w:rsid w:val="00655848"/>
    <w:rsid w:val="0065591D"/>
    <w:rsid w:val="00655B63"/>
    <w:rsid w:val="00655B8C"/>
    <w:rsid w:val="00655BB3"/>
    <w:rsid w:val="00655CB0"/>
    <w:rsid w:val="00655CDC"/>
    <w:rsid w:val="00655DB3"/>
    <w:rsid w:val="00655ED0"/>
    <w:rsid w:val="00655EE4"/>
    <w:rsid w:val="00655EF1"/>
    <w:rsid w:val="00656229"/>
    <w:rsid w:val="0065638E"/>
    <w:rsid w:val="00656477"/>
    <w:rsid w:val="0065648B"/>
    <w:rsid w:val="00656507"/>
    <w:rsid w:val="006569A6"/>
    <w:rsid w:val="00656A43"/>
    <w:rsid w:val="00656B9D"/>
    <w:rsid w:val="00656BDA"/>
    <w:rsid w:val="00656CF1"/>
    <w:rsid w:val="00656D22"/>
    <w:rsid w:val="00656D4C"/>
    <w:rsid w:val="00656E77"/>
    <w:rsid w:val="00657256"/>
    <w:rsid w:val="0065751A"/>
    <w:rsid w:val="006576F8"/>
    <w:rsid w:val="006577DD"/>
    <w:rsid w:val="006578BE"/>
    <w:rsid w:val="00657A2E"/>
    <w:rsid w:val="00657BD4"/>
    <w:rsid w:val="00657C8D"/>
    <w:rsid w:val="00657C9D"/>
    <w:rsid w:val="00657DA8"/>
    <w:rsid w:val="00657E3E"/>
    <w:rsid w:val="00660060"/>
    <w:rsid w:val="00660134"/>
    <w:rsid w:val="006601D0"/>
    <w:rsid w:val="00660210"/>
    <w:rsid w:val="00660555"/>
    <w:rsid w:val="0066077D"/>
    <w:rsid w:val="00660A0D"/>
    <w:rsid w:val="00660BF9"/>
    <w:rsid w:val="00660CF1"/>
    <w:rsid w:val="00661137"/>
    <w:rsid w:val="00661D19"/>
    <w:rsid w:val="00661D98"/>
    <w:rsid w:val="00662107"/>
    <w:rsid w:val="00662144"/>
    <w:rsid w:val="006621A8"/>
    <w:rsid w:val="0066225D"/>
    <w:rsid w:val="006625C9"/>
    <w:rsid w:val="00662653"/>
    <w:rsid w:val="006626B5"/>
    <w:rsid w:val="00662733"/>
    <w:rsid w:val="006627CD"/>
    <w:rsid w:val="006629FB"/>
    <w:rsid w:val="00662AC1"/>
    <w:rsid w:val="00662D53"/>
    <w:rsid w:val="00662DB9"/>
    <w:rsid w:val="00662EC2"/>
    <w:rsid w:val="00662FB7"/>
    <w:rsid w:val="00663035"/>
    <w:rsid w:val="00663041"/>
    <w:rsid w:val="0066339B"/>
    <w:rsid w:val="006634DB"/>
    <w:rsid w:val="00663538"/>
    <w:rsid w:val="00663570"/>
    <w:rsid w:val="006636F5"/>
    <w:rsid w:val="0066383F"/>
    <w:rsid w:val="006639DB"/>
    <w:rsid w:val="00663D60"/>
    <w:rsid w:val="00664101"/>
    <w:rsid w:val="00664159"/>
    <w:rsid w:val="0066418A"/>
    <w:rsid w:val="00664232"/>
    <w:rsid w:val="006643F9"/>
    <w:rsid w:val="00664481"/>
    <w:rsid w:val="00664578"/>
    <w:rsid w:val="006645B4"/>
    <w:rsid w:val="006647BE"/>
    <w:rsid w:val="0066484B"/>
    <w:rsid w:val="00664B31"/>
    <w:rsid w:val="00664C38"/>
    <w:rsid w:val="00664D58"/>
    <w:rsid w:val="00664EBA"/>
    <w:rsid w:val="006654DA"/>
    <w:rsid w:val="006654FD"/>
    <w:rsid w:val="006655A9"/>
    <w:rsid w:val="006655ED"/>
    <w:rsid w:val="00665784"/>
    <w:rsid w:val="00665892"/>
    <w:rsid w:val="00665920"/>
    <w:rsid w:val="006659A6"/>
    <w:rsid w:val="00665B34"/>
    <w:rsid w:val="00665D7B"/>
    <w:rsid w:val="00665EA8"/>
    <w:rsid w:val="00666319"/>
    <w:rsid w:val="0066636D"/>
    <w:rsid w:val="006664DE"/>
    <w:rsid w:val="0066668D"/>
    <w:rsid w:val="006666BB"/>
    <w:rsid w:val="00666759"/>
    <w:rsid w:val="006667B0"/>
    <w:rsid w:val="006669A4"/>
    <w:rsid w:val="00666AE8"/>
    <w:rsid w:val="00666BDA"/>
    <w:rsid w:val="00666C27"/>
    <w:rsid w:val="00666C4C"/>
    <w:rsid w:val="00666DE3"/>
    <w:rsid w:val="00667033"/>
    <w:rsid w:val="006672B2"/>
    <w:rsid w:val="006675AA"/>
    <w:rsid w:val="00667643"/>
    <w:rsid w:val="006678AA"/>
    <w:rsid w:val="006678AD"/>
    <w:rsid w:val="00667939"/>
    <w:rsid w:val="00667AC1"/>
    <w:rsid w:val="00667B47"/>
    <w:rsid w:val="00667CC2"/>
    <w:rsid w:val="00667D96"/>
    <w:rsid w:val="00670027"/>
    <w:rsid w:val="006700EF"/>
    <w:rsid w:val="00670821"/>
    <w:rsid w:val="00670824"/>
    <w:rsid w:val="0067083A"/>
    <w:rsid w:val="00670B45"/>
    <w:rsid w:val="00670BB8"/>
    <w:rsid w:val="00670C2E"/>
    <w:rsid w:val="00670D37"/>
    <w:rsid w:val="00670D51"/>
    <w:rsid w:val="00670DAB"/>
    <w:rsid w:val="00670EAB"/>
    <w:rsid w:val="00670FB8"/>
    <w:rsid w:val="00670FC3"/>
    <w:rsid w:val="006711F6"/>
    <w:rsid w:val="006714F8"/>
    <w:rsid w:val="00671746"/>
    <w:rsid w:val="00671D90"/>
    <w:rsid w:val="00671FF6"/>
    <w:rsid w:val="006721BF"/>
    <w:rsid w:val="0067226F"/>
    <w:rsid w:val="0067235C"/>
    <w:rsid w:val="00672772"/>
    <w:rsid w:val="00672822"/>
    <w:rsid w:val="00672878"/>
    <w:rsid w:val="006728AB"/>
    <w:rsid w:val="00672A24"/>
    <w:rsid w:val="00672D5C"/>
    <w:rsid w:val="00672E03"/>
    <w:rsid w:val="006731AB"/>
    <w:rsid w:val="006738F3"/>
    <w:rsid w:val="00673A30"/>
    <w:rsid w:val="00673B5D"/>
    <w:rsid w:val="00673F1A"/>
    <w:rsid w:val="006743FE"/>
    <w:rsid w:val="0067459F"/>
    <w:rsid w:val="00674663"/>
    <w:rsid w:val="0067487B"/>
    <w:rsid w:val="006748B9"/>
    <w:rsid w:val="00674958"/>
    <w:rsid w:val="00674C26"/>
    <w:rsid w:val="00674D90"/>
    <w:rsid w:val="00674E30"/>
    <w:rsid w:val="00674E7D"/>
    <w:rsid w:val="00674FA9"/>
    <w:rsid w:val="00674FD5"/>
    <w:rsid w:val="006750EB"/>
    <w:rsid w:val="006752A2"/>
    <w:rsid w:val="00675322"/>
    <w:rsid w:val="00675418"/>
    <w:rsid w:val="006755C6"/>
    <w:rsid w:val="006755F9"/>
    <w:rsid w:val="006756CC"/>
    <w:rsid w:val="00675934"/>
    <w:rsid w:val="00675DAC"/>
    <w:rsid w:val="00675E37"/>
    <w:rsid w:val="006760E0"/>
    <w:rsid w:val="006760F4"/>
    <w:rsid w:val="00676177"/>
    <w:rsid w:val="0067626F"/>
    <w:rsid w:val="006764A2"/>
    <w:rsid w:val="0067658A"/>
    <w:rsid w:val="0067676D"/>
    <w:rsid w:val="00676A57"/>
    <w:rsid w:val="00676CD1"/>
    <w:rsid w:val="00676F9F"/>
    <w:rsid w:val="00676FD1"/>
    <w:rsid w:val="00676FF7"/>
    <w:rsid w:val="00677062"/>
    <w:rsid w:val="006771AB"/>
    <w:rsid w:val="00677257"/>
    <w:rsid w:val="0067734B"/>
    <w:rsid w:val="0067792E"/>
    <w:rsid w:val="00677A23"/>
    <w:rsid w:val="00677BDD"/>
    <w:rsid w:val="00677C6D"/>
    <w:rsid w:val="00677CD2"/>
    <w:rsid w:val="00677DE9"/>
    <w:rsid w:val="00677E7D"/>
    <w:rsid w:val="00677EE4"/>
    <w:rsid w:val="00680085"/>
    <w:rsid w:val="006802D8"/>
    <w:rsid w:val="00680550"/>
    <w:rsid w:val="00680553"/>
    <w:rsid w:val="006805E2"/>
    <w:rsid w:val="00680A8B"/>
    <w:rsid w:val="00680CF3"/>
    <w:rsid w:val="00680E30"/>
    <w:rsid w:val="00680E42"/>
    <w:rsid w:val="00680EF3"/>
    <w:rsid w:val="00680F43"/>
    <w:rsid w:val="00681379"/>
    <w:rsid w:val="00681821"/>
    <w:rsid w:val="00681BFC"/>
    <w:rsid w:val="00681E38"/>
    <w:rsid w:val="00682039"/>
    <w:rsid w:val="0068249D"/>
    <w:rsid w:val="00682626"/>
    <w:rsid w:val="0068262B"/>
    <w:rsid w:val="00682686"/>
    <w:rsid w:val="00682711"/>
    <w:rsid w:val="0068276F"/>
    <w:rsid w:val="00682970"/>
    <w:rsid w:val="00682F85"/>
    <w:rsid w:val="006830AB"/>
    <w:rsid w:val="006833A9"/>
    <w:rsid w:val="00683524"/>
    <w:rsid w:val="00683548"/>
    <w:rsid w:val="006835A6"/>
    <w:rsid w:val="00683688"/>
    <w:rsid w:val="0068384D"/>
    <w:rsid w:val="00683A3A"/>
    <w:rsid w:val="00683B09"/>
    <w:rsid w:val="00683B5A"/>
    <w:rsid w:val="00683DE4"/>
    <w:rsid w:val="00683E2A"/>
    <w:rsid w:val="0068400C"/>
    <w:rsid w:val="0068458B"/>
    <w:rsid w:val="006846E4"/>
    <w:rsid w:val="006847D8"/>
    <w:rsid w:val="0068481E"/>
    <w:rsid w:val="006849AD"/>
    <w:rsid w:val="00684C54"/>
    <w:rsid w:val="00684CB3"/>
    <w:rsid w:val="0068527C"/>
    <w:rsid w:val="006852CD"/>
    <w:rsid w:val="006856BA"/>
    <w:rsid w:val="0068573E"/>
    <w:rsid w:val="00685864"/>
    <w:rsid w:val="00685AE9"/>
    <w:rsid w:val="00685E08"/>
    <w:rsid w:val="00685E9E"/>
    <w:rsid w:val="00685ED2"/>
    <w:rsid w:val="006860B9"/>
    <w:rsid w:val="00686265"/>
    <w:rsid w:val="0068631B"/>
    <w:rsid w:val="00686487"/>
    <w:rsid w:val="006864EA"/>
    <w:rsid w:val="006865F9"/>
    <w:rsid w:val="00686620"/>
    <w:rsid w:val="006867B7"/>
    <w:rsid w:val="006867EC"/>
    <w:rsid w:val="006869A9"/>
    <w:rsid w:val="00686A8D"/>
    <w:rsid w:val="00686E24"/>
    <w:rsid w:val="00686F6D"/>
    <w:rsid w:val="00686FF8"/>
    <w:rsid w:val="00687295"/>
    <w:rsid w:val="006873B9"/>
    <w:rsid w:val="00687503"/>
    <w:rsid w:val="00687547"/>
    <w:rsid w:val="006875AC"/>
    <w:rsid w:val="006875B4"/>
    <w:rsid w:val="00687751"/>
    <w:rsid w:val="00687916"/>
    <w:rsid w:val="00687919"/>
    <w:rsid w:val="00687D77"/>
    <w:rsid w:val="00687D9C"/>
    <w:rsid w:val="00687FE5"/>
    <w:rsid w:val="00690100"/>
    <w:rsid w:val="0069016B"/>
    <w:rsid w:val="006901F9"/>
    <w:rsid w:val="00690323"/>
    <w:rsid w:val="0069038E"/>
    <w:rsid w:val="0069040E"/>
    <w:rsid w:val="00690471"/>
    <w:rsid w:val="006905BD"/>
    <w:rsid w:val="006908C0"/>
    <w:rsid w:val="00690A2D"/>
    <w:rsid w:val="00690E25"/>
    <w:rsid w:val="00690F18"/>
    <w:rsid w:val="00690F1A"/>
    <w:rsid w:val="006910C0"/>
    <w:rsid w:val="006910CA"/>
    <w:rsid w:val="006913AD"/>
    <w:rsid w:val="00691554"/>
    <w:rsid w:val="00691867"/>
    <w:rsid w:val="00691888"/>
    <w:rsid w:val="006918D7"/>
    <w:rsid w:val="00691997"/>
    <w:rsid w:val="00691AC1"/>
    <w:rsid w:val="00691B3A"/>
    <w:rsid w:val="00691B62"/>
    <w:rsid w:val="00691BB5"/>
    <w:rsid w:val="00691C45"/>
    <w:rsid w:val="00691E50"/>
    <w:rsid w:val="00691FB7"/>
    <w:rsid w:val="00692034"/>
    <w:rsid w:val="006921D8"/>
    <w:rsid w:val="00692489"/>
    <w:rsid w:val="00692494"/>
    <w:rsid w:val="0069267F"/>
    <w:rsid w:val="006926B3"/>
    <w:rsid w:val="00692835"/>
    <w:rsid w:val="00692908"/>
    <w:rsid w:val="006929E7"/>
    <w:rsid w:val="00692A55"/>
    <w:rsid w:val="00692B63"/>
    <w:rsid w:val="00692B9D"/>
    <w:rsid w:val="006931CE"/>
    <w:rsid w:val="0069339A"/>
    <w:rsid w:val="006934BF"/>
    <w:rsid w:val="0069363C"/>
    <w:rsid w:val="0069379E"/>
    <w:rsid w:val="00693838"/>
    <w:rsid w:val="00693876"/>
    <w:rsid w:val="006938CB"/>
    <w:rsid w:val="00693A31"/>
    <w:rsid w:val="00693A3A"/>
    <w:rsid w:val="00693BF8"/>
    <w:rsid w:val="00693C41"/>
    <w:rsid w:val="00693E17"/>
    <w:rsid w:val="00693E9B"/>
    <w:rsid w:val="00693FAD"/>
    <w:rsid w:val="00693FDA"/>
    <w:rsid w:val="0069424D"/>
    <w:rsid w:val="006943B3"/>
    <w:rsid w:val="00694531"/>
    <w:rsid w:val="00694532"/>
    <w:rsid w:val="006946C6"/>
    <w:rsid w:val="00694B4C"/>
    <w:rsid w:val="006950A3"/>
    <w:rsid w:val="006951BF"/>
    <w:rsid w:val="006953B2"/>
    <w:rsid w:val="006953F6"/>
    <w:rsid w:val="00695416"/>
    <w:rsid w:val="00695449"/>
    <w:rsid w:val="006955AD"/>
    <w:rsid w:val="00695A72"/>
    <w:rsid w:val="00695AA3"/>
    <w:rsid w:val="00695AB9"/>
    <w:rsid w:val="00695C8E"/>
    <w:rsid w:val="0069615B"/>
    <w:rsid w:val="006962D8"/>
    <w:rsid w:val="00696335"/>
    <w:rsid w:val="006967C3"/>
    <w:rsid w:val="00696855"/>
    <w:rsid w:val="00696B96"/>
    <w:rsid w:val="00696CEB"/>
    <w:rsid w:val="00696F91"/>
    <w:rsid w:val="00696FB6"/>
    <w:rsid w:val="0069751B"/>
    <w:rsid w:val="00697531"/>
    <w:rsid w:val="00697961"/>
    <w:rsid w:val="00697C95"/>
    <w:rsid w:val="006A003F"/>
    <w:rsid w:val="006A01A8"/>
    <w:rsid w:val="006A032D"/>
    <w:rsid w:val="006A0674"/>
    <w:rsid w:val="006A0898"/>
    <w:rsid w:val="006A0948"/>
    <w:rsid w:val="006A0ACE"/>
    <w:rsid w:val="006A0B0A"/>
    <w:rsid w:val="006A0E1E"/>
    <w:rsid w:val="006A0E60"/>
    <w:rsid w:val="006A0F7F"/>
    <w:rsid w:val="006A1114"/>
    <w:rsid w:val="006A1124"/>
    <w:rsid w:val="006A1132"/>
    <w:rsid w:val="006A117D"/>
    <w:rsid w:val="006A1303"/>
    <w:rsid w:val="006A14D1"/>
    <w:rsid w:val="006A1564"/>
    <w:rsid w:val="006A1730"/>
    <w:rsid w:val="006A1FD6"/>
    <w:rsid w:val="006A2684"/>
    <w:rsid w:val="006A28D6"/>
    <w:rsid w:val="006A2902"/>
    <w:rsid w:val="006A2AE1"/>
    <w:rsid w:val="006A2E0E"/>
    <w:rsid w:val="006A308B"/>
    <w:rsid w:val="006A3098"/>
    <w:rsid w:val="006A33BC"/>
    <w:rsid w:val="006A3477"/>
    <w:rsid w:val="006A364B"/>
    <w:rsid w:val="006A3748"/>
    <w:rsid w:val="006A3D2F"/>
    <w:rsid w:val="006A3F20"/>
    <w:rsid w:val="006A4248"/>
    <w:rsid w:val="006A469A"/>
    <w:rsid w:val="006A472C"/>
    <w:rsid w:val="006A4749"/>
    <w:rsid w:val="006A4A2F"/>
    <w:rsid w:val="006A4A74"/>
    <w:rsid w:val="006A4AE6"/>
    <w:rsid w:val="006A4D40"/>
    <w:rsid w:val="006A4D95"/>
    <w:rsid w:val="006A4E55"/>
    <w:rsid w:val="006A55D0"/>
    <w:rsid w:val="006A55E0"/>
    <w:rsid w:val="006A567F"/>
    <w:rsid w:val="006A56CC"/>
    <w:rsid w:val="006A5969"/>
    <w:rsid w:val="006A59BB"/>
    <w:rsid w:val="006A5BB3"/>
    <w:rsid w:val="006A5BF2"/>
    <w:rsid w:val="006A5E39"/>
    <w:rsid w:val="006A60BB"/>
    <w:rsid w:val="006A60C7"/>
    <w:rsid w:val="006A6238"/>
    <w:rsid w:val="006A62FF"/>
    <w:rsid w:val="006A6319"/>
    <w:rsid w:val="006A6341"/>
    <w:rsid w:val="006A6434"/>
    <w:rsid w:val="006A6541"/>
    <w:rsid w:val="006A676E"/>
    <w:rsid w:val="006A6843"/>
    <w:rsid w:val="006A6890"/>
    <w:rsid w:val="006A68C9"/>
    <w:rsid w:val="006A6B58"/>
    <w:rsid w:val="006A6C18"/>
    <w:rsid w:val="006A6F01"/>
    <w:rsid w:val="006A7257"/>
    <w:rsid w:val="006A76ED"/>
    <w:rsid w:val="006A7C37"/>
    <w:rsid w:val="006A7D8B"/>
    <w:rsid w:val="006A7DB2"/>
    <w:rsid w:val="006A7DCB"/>
    <w:rsid w:val="006B017E"/>
    <w:rsid w:val="006B0181"/>
    <w:rsid w:val="006B0307"/>
    <w:rsid w:val="006B031E"/>
    <w:rsid w:val="006B0403"/>
    <w:rsid w:val="006B0690"/>
    <w:rsid w:val="006B0739"/>
    <w:rsid w:val="006B09B7"/>
    <w:rsid w:val="006B09E3"/>
    <w:rsid w:val="006B0D2A"/>
    <w:rsid w:val="006B0EAC"/>
    <w:rsid w:val="006B12DF"/>
    <w:rsid w:val="006B133C"/>
    <w:rsid w:val="006B1A05"/>
    <w:rsid w:val="006B1AFC"/>
    <w:rsid w:val="006B1C12"/>
    <w:rsid w:val="006B1D45"/>
    <w:rsid w:val="006B1D53"/>
    <w:rsid w:val="006B1E2B"/>
    <w:rsid w:val="006B2028"/>
    <w:rsid w:val="006B21C9"/>
    <w:rsid w:val="006B259B"/>
    <w:rsid w:val="006B2712"/>
    <w:rsid w:val="006B2751"/>
    <w:rsid w:val="006B28A0"/>
    <w:rsid w:val="006B28BB"/>
    <w:rsid w:val="006B2A08"/>
    <w:rsid w:val="006B2C86"/>
    <w:rsid w:val="006B2E59"/>
    <w:rsid w:val="006B2F28"/>
    <w:rsid w:val="006B3380"/>
    <w:rsid w:val="006B345C"/>
    <w:rsid w:val="006B358E"/>
    <w:rsid w:val="006B3779"/>
    <w:rsid w:val="006B380D"/>
    <w:rsid w:val="006B38FC"/>
    <w:rsid w:val="006B3A9A"/>
    <w:rsid w:val="006B3AEC"/>
    <w:rsid w:val="006B3B8D"/>
    <w:rsid w:val="006B3CFF"/>
    <w:rsid w:val="006B409D"/>
    <w:rsid w:val="006B42B1"/>
    <w:rsid w:val="006B43F7"/>
    <w:rsid w:val="006B443D"/>
    <w:rsid w:val="006B4444"/>
    <w:rsid w:val="006B45CB"/>
    <w:rsid w:val="006B45D3"/>
    <w:rsid w:val="006B4670"/>
    <w:rsid w:val="006B46EA"/>
    <w:rsid w:val="006B4869"/>
    <w:rsid w:val="006B4940"/>
    <w:rsid w:val="006B49A7"/>
    <w:rsid w:val="006B49C6"/>
    <w:rsid w:val="006B4BDC"/>
    <w:rsid w:val="006B4CA7"/>
    <w:rsid w:val="006B4D27"/>
    <w:rsid w:val="006B4DB9"/>
    <w:rsid w:val="006B515A"/>
    <w:rsid w:val="006B5365"/>
    <w:rsid w:val="006B580B"/>
    <w:rsid w:val="006B597B"/>
    <w:rsid w:val="006B5996"/>
    <w:rsid w:val="006B59CD"/>
    <w:rsid w:val="006B5C6F"/>
    <w:rsid w:val="006B5D43"/>
    <w:rsid w:val="006B5F7D"/>
    <w:rsid w:val="006B61B9"/>
    <w:rsid w:val="006B62A9"/>
    <w:rsid w:val="006B62B3"/>
    <w:rsid w:val="006B63B8"/>
    <w:rsid w:val="006B6432"/>
    <w:rsid w:val="006B662E"/>
    <w:rsid w:val="006B668C"/>
    <w:rsid w:val="006B68B3"/>
    <w:rsid w:val="006B6A8E"/>
    <w:rsid w:val="006B6B5F"/>
    <w:rsid w:val="006B6B60"/>
    <w:rsid w:val="006B6B83"/>
    <w:rsid w:val="006B6CA0"/>
    <w:rsid w:val="006B6D78"/>
    <w:rsid w:val="006B6DA2"/>
    <w:rsid w:val="006B6DD7"/>
    <w:rsid w:val="006B7021"/>
    <w:rsid w:val="006B7246"/>
    <w:rsid w:val="006B7344"/>
    <w:rsid w:val="006B750F"/>
    <w:rsid w:val="006B7813"/>
    <w:rsid w:val="006B78BE"/>
    <w:rsid w:val="006B7915"/>
    <w:rsid w:val="006B797D"/>
    <w:rsid w:val="006B7A2F"/>
    <w:rsid w:val="006B7B1D"/>
    <w:rsid w:val="006B7B38"/>
    <w:rsid w:val="006C0006"/>
    <w:rsid w:val="006C0122"/>
    <w:rsid w:val="006C0309"/>
    <w:rsid w:val="006C0692"/>
    <w:rsid w:val="006C0736"/>
    <w:rsid w:val="006C0922"/>
    <w:rsid w:val="006C09E9"/>
    <w:rsid w:val="006C0A27"/>
    <w:rsid w:val="006C0E13"/>
    <w:rsid w:val="006C0EEE"/>
    <w:rsid w:val="006C10FC"/>
    <w:rsid w:val="006C120D"/>
    <w:rsid w:val="006C1281"/>
    <w:rsid w:val="006C1305"/>
    <w:rsid w:val="006C1312"/>
    <w:rsid w:val="006C1347"/>
    <w:rsid w:val="006C1364"/>
    <w:rsid w:val="006C15A2"/>
    <w:rsid w:val="006C1AC0"/>
    <w:rsid w:val="006C1F76"/>
    <w:rsid w:val="006C1FC6"/>
    <w:rsid w:val="006C209E"/>
    <w:rsid w:val="006C2288"/>
    <w:rsid w:val="006C22F5"/>
    <w:rsid w:val="006C2479"/>
    <w:rsid w:val="006C26D4"/>
    <w:rsid w:val="006C2759"/>
    <w:rsid w:val="006C2923"/>
    <w:rsid w:val="006C29AE"/>
    <w:rsid w:val="006C2C3F"/>
    <w:rsid w:val="006C3360"/>
    <w:rsid w:val="006C34BF"/>
    <w:rsid w:val="006C3530"/>
    <w:rsid w:val="006C3547"/>
    <w:rsid w:val="006C35EA"/>
    <w:rsid w:val="006C390A"/>
    <w:rsid w:val="006C39FE"/>
    <w:rsid w:val="006C3A24"/>
    <w:rsid w:val="006C3A49"/>
    <w:rsid w:val="006C3CA8"/>
    <w:rsid w:val="006C3E79"/>
    <w:rsid w:val="006C417A"/>
    <w:rsid w:val="006C4270"/>
    <w:rsid w:val="006C42FD"/>
    <w:rsid w:val="006C43F4"/>
    <w:rsid w:val="006C4466"/>
    <w:rsid w:val="006C4705"/>
    <w:rsid w:val="006C481B"/>
    <w:rsid w:val="006C498E"/>
    <w:rsid w:val="006C4AF4"/>
    <w:rsid w:val="006C4B31"/>
    <w:rsid w:val="006C5040"/>
    <w:rsid w:val="006C50D3"/>
    <w:rsid w:val="006C510E"/>
    <w:rsid w:val="006C5175"/>
    <w:rsid w:val="006C54EE"/>
    <w:rsid w:val="006C5699"/>
    <w:rsid w:val="006C5748"/>
    <w:rsid w:val="006C5C46"/>
    <w:rsid w:val="006C5D8C"/>
    <w:rsid w:val="006C5D8F"/>
    <w:rsid w:val="006C6157"/>
    <w:rsid w:val="006C6384"/>
    <w:rsid w:val="006C6631"/>
    <w:rsid w:val="006C6709"/>
    <w:rsid w:val="006C683A"/>
    <w:rsid w:val="006C6963"/>
    <w:rsid w:val="006C69BB"/>
    <w:rsid w:val="006C69E0"/>
    <w:rsid w:val="006C6AE2"/>
    <w:rsid w:val="006C6DB3"/>
    <w:rsid w:val="006C6DC2"/>
    <w:rsid w:val="006C6DC9"/>
    <w:rsid w:val="006C6DE4"/>
    <w:rsid w:val="006C6DF0"/>
    <w:rsid w:val="006C6ED9"/>
    <w:rsid w:val="006C6FDE"/>
    <w:rsid w:val="006C726C"/>
    <w:rsid w:val="006C729C"/>
    <w:rsid w:val="006C7344"/>
    <w:rsid w:val="006C7389"/>
    <w:rsid w:val="006C74F3"/>
    <w:rsid w:val="006C77C4"/>
    <w:rsid w:val="006C791A"/>
    <w:rsid w:val="006C7D0A"/>
    <w:rsid w:val="006D01A2"/>
    <w:rsid w:val="006D0593"/>
    <w:rsid w:val="006D0836"/>
    <w:rsid w:val="006D0994"/>
    <w:rsid w:val="006D0B58"/>
    <w:rsid w:val="006D0C43"/>
    <w:rsid w:val="006D0EBE"/>
    <w:rsid w:val="006D1073"/>
    <w:rsid w:val="006D10AC"/>
    <w:rsid w:val="006D1100"/>
    <w:rsid w:val="006D1110"/>
    <w:rsid w:val="006D1256"/>
    <w:rsid w:val="006D12BD"/>
    <w:rsid w:val="006D1380"/>
    <w:rsid w:val="006D1632"/>
    <w:rsid w:val="006D197C"/>
    <w:rsid w:val="006D1983"/>
    <w:rsid w:val="006D1B2F"/>
    <w:rsid w:val="006D1B7D"/>
    <w:rsid w:val="006D1B8E"/>
    <w:rsid w:val="006D1C6A"/>
    <w:rsid w:val="006D1C7C"/>
    <w:rsid w:val="006D1D3D"/>
    <w:rsid w:val="006D1D6C"/>
    <w:rsid w:val="006D1DA0"/>
    <w:rsid w:val="006D1F2F"/>
    <w:rsid w:val="006D1F4E"/>
    <w:rsid w:val="006D20D8"/>
    <w:rsid w:val="006D2193"/>
    <w:rsid w:val="006D2287"/>
    <w:rsid w:val="006D2850"/>
    <w:rsid w:val="006D28E3"/>
    <w:rsid w:val="006D2907"/>
    <w:rsid w:val="006D2943"/>
    <w:rsid w:val="006D29F8"/>
    <w:rsid w:val="006D2CBC"/>
    <w:rsid w:val="006D2D05"/>
    <w:rsid w:val="006D2E45"/>
    <w:rsid w:val="006D2FD1"/>
    <w:rsid w:val="006D3683"/>
    <w:rsid w:val="006D3800"/>
    <w:rsid w:val="006D39ED"/>
    <w:rsid w:val="006D3BCD"/>
    <w:rsid w:val="006D3C68"/>
    <w:rsid w:val="006D400B"/>
    <w:rsid w:val="006D4056"/>
    <w:rsid w:val="006D443C"/>
    <w:rsid w:val="006D455D"/>
    <w:rsid w:val="006D465C"/>
    <w:rsid w:val="006D46DB"/>
    <w:rsid w:val="006D47EA"/>
    <w:rsid w:val="006D4940"/>
    <w:rsid w:val="006D49A1"/>
    <w:rsid w:val="006D4D46"/>
    <w:rsid w:val="006D4E29"/>
    <w:rsid w:val="006D4E2D"/>
    <w:rsid w:val="006D4EBD"/>
    <w:rsid w:val="006D5286"/>
    <w:rsid w:val="006D52E0"/>
    <w:rsid w:val="006D532D"/>
    <w:rsid w:val="006D55A8"/>
    <w:rsid w:val="006D55AB"/>
    <w:rsid w:val="006D588A"/>
    <w:rsid w:val="006D595C"/>
    <w:rsid w:val="006D59E7"/>
    <w:rsid w:val="006D5CDD"/>
    <w:rsid w:val="006D5DE8"/>
    <w:rsid w:val="006D5E2C"/>
    <w:rsid w:val="006D5F77"/>
    <w:rsid w:val="006D5FB0"/>
    <w:rsid w:val="006D60B5"/>
    <w:rsid w:val="006D65F9"/>
    <w:rsid w:val="006D669C"/>
    <w:rsid w:val="006D66E5"/>
    <w:rsid w:val="006D66E9"/>
    <w:rsid w:val="006D68A6"/>
    <w:rsid w:val="006D68EF"/>
    <w:rsid w:val="006D6A14"/>
    <w:rsid w:val="006D6BF4"/>
    <w:rsid w:val="006D6DCB"/>
    <w:rsid w:val="006D708C"/>
    <w:rsid w:val="006D71A0"/>
    <w:rsid w:val="006D71C3"/>
    <w:rsid w:val="006D742D"/>
    <w:rsid w:val="006D745B"/>
    <w:rsid w:val="006D7490"/>
    <w:rsid w:val="006D74E0"/>
    <w:rsid w:val="006D7528"/>
    <w:rsid w:val="006D7B16"/>
    <w:rsid w:val="006D7B27"/>
    <w:rsid w:val="006D7B52"/>
    <w:rsid w:val="006D7CC9"/>
    <w:rsid w:val="006D7E95"/>
    <w:rsid w:val="006E003A"/>
    <w:rsid w:val="006E02EE"/>
    <w:rsid w:val="006E0550"/>
    <w:rsid w:val="006E0607"/>
    <w:rsid w:val="006E095C"/>
    <w:rsid w:val="006E0C6B"/>
    <w:rsid w:val="006E0DDD"/>
    <w:rsid w:val="006E0E3A"/>
    <w:rsid w:val="006E0F37"/>
    <w:rsid w:val="006E100F"/>
    <w:rsid w:val="006E1061"/>
    <w:rsid w:val="006E157C"/>
    <w:rsid w:val="006E17CE"/>
    <w:rsid w:val="006E19FC"/>
    <w:rsid w:val="006E1A61"/>
    <w:rsid w:val="006E1A7A"/>
    <w:rsid w:val="006E1DD7"/>
    <w:rsid w:val="006E1EFD"/>
    <w:rsid w:val="006E1F7E"/>
    <w:rsid w:val="006E20C9"/>
    <w:rsid w:val="006E2151"/>
    <w:rsid w:val="006E221A"/>
    <w:rsid w:val="006E23B9"/>
    <w:rsid w:val="006E2620"/>
    <w:rsid w:val="006E2701"/>
    <w:rsid w:val="006E2884"/>
    <w:rsid w:val="006E2B1A"/>
    <w:rsid w:val="006E2BA4"/>
    <w:rsid w:val="006E2CFC"/>
    <w:rsid w:val="006E2F4C"/>
    <w:rsid w:val="006E31CD"/>
    <w:rsid w:val="006E32BC"/>
    <w:rsid w:val="006E3355"/>
    <w:rsid w:val="006E34A8"/>
    <w:rsid w:val="006E3567"/>
    <w:rsid w:val="006E35F6"/>
    <w:rsid w:val="006E381E"/>
    <w:rsid w:val="006E393B"/>
    <w:rsid w:val="006E3E71"/>
    <w:rsid w:val="006E3F1A"/>
    <w:rsid w:val="006E4107"/>
    <w:rsid w:val="006E42C0"/>
    <w:rsid w:val="006E494B"/>
    <w:rsid w:val="006E49F5"/>
    <w:rsid w:val="006E4A0B"/>
    <w:rsid w:val="006E4CCA"/>
    <w:rsid w:val="006E508C"/>
    <w:rsid w:val="006E5464"/>
    <w:rsid w:val="006E548A"/>
    <w:rsid w:val="006E54A2"/>
    <w:rsid w:val="006E58A9"/>
    <w:rsid w:val="006E5981"/>
    <w:rsid w:val="006E5C41"/>
    <w:rsid w:val="006E5C86"/>
    <w:rsid w:val="006E5D04"/>
    <w:rsid w:val="006E5FFC"/>
    <w:rsid w:val="006E610C"/>
    <w:rsid w:val="006E6297"/>
    <w:rsid w:val="006E653A"/>
    <w:rsid w:val="006E654D"/>
    <w:rsid w:val="006E6607"/>
    <w:rsid w:val="006E693D"/>
    <w:rsid w:val="006E6A7E"/>
    <w:rsid w:val="006E6BB8"/>
    <w:rsid w:val="006E6D81"/>
    <w:rsid w:val="006E6DEC"/>
    <w:rsid w:val="006E6EA6"/>
    <w:rsid w:val="006E6F4B"/>
    <w:rsid w:val="006E7172"/>
    <w:rsid w:val="006E72DC"/>
    <w:rsid w:val="006E76D4"/>
    <w:rsid w:val="006E793E"/>
    <w:rsid w:val="006E7991"/>
    <w:rsid w:val="006E79A2"/>
    <w:rsid w:val="006E7ABF"/>
    <w:rsid w:val="006E7E87"/>
    <w:rsid w:val="006F000E"/>
    <w:rsid w:val="006F0269"/>
    <w:rsid w:val="006F0522"/>
    <w:rsid w:val="006F07AD"/>
    <w:rsid w:val="006F0CF7"/>
    <w:rsid w:val="006F0D12"/>
    <w:rsid w:val="006F0DB6"/>
    <w:rsid w:val="006F0EA3"/>
    <w:rsid w:val="006F0F71"/>
    <w:rsid w:val="006F0FC4"/>
    <w:rsid w:val="006F130F"/>
    <w:rsid w:val="006F140A"/>
    <w:rsid w:val="006F1717"/>
    <w:rsid w:val="006F174B"/>
    <w:rsid w:val="006F17E2"/>
    <w:rsid w:val="006F1963"/>
    <w:rsid w:val="006F1B07"/>
    <w:rsid w:val="006F1E2E"/>
    <w:rsid w:val="006F1E7E"/>
    <w:rsid w:val="006F1EEE"/>
    <w:rsid w:val="006F2526"/>
    <w:rsid w:val="006F28F5"/>
    <w:rsid w:val="006F2BF0"/>
    <w:rsid w:val="006F30EA"/>
    <w:rsid w:val="006F3441"/>
    <w:rsid w:val="006F34C4"/>
    <w:rsid w:val="006F3879"/>
    <w:rsid w:val="006F3AE3"/>
    <w:rsid w:val="006F3BB8"/>
    <w:rsid w:val="006F3C8A"/>
    <w:rsid w:val="006F4029"/>
    <w:rsid w:val="006F4052"/>
    <w:rsid w:val="006F4187"/>
    <w:rsid w:val="006F43E3"/>
    <w:rsid w:val="006F477E"/>
    <w:rsid w:val="006F483B"/>
    <w:rsid w:val="006F49BA"/>
    <w:rsid w:val="006F4C36"/>
    <w:rsid w:val="006F4D4D"/>
    <w:rsid w:val="006F4E5A"/>
    <w:rsid w:val="006F4ED7"/>
    <w:rsid w:val="006F4F2E"/>
    <w:rsid w:val="006F524D"/>
    <w:rsid w:val="006F5338"/>
    <w:rsid w:val="006F565D"/>
    <w:rsid w:val="006F596A"/>
    <w:rsid w:val="006F5B03"/>
    <w:rsid w:val="006F5E36"/>
    <w:rsid w:val="006F63A3"/>
    <w:rsid w:val="006F63AF"/>
    <w:rsid w:val="006F64DD"/>
    <w:rsid w:val="006F670F"/>
    <w:rsid w:val="006F6778"/>
    <w:rsid w:val="006F6A83"/>
    <w:rsid w:val="006F6B1D"/>
    <w:rsid w:val="006F6D16"/>
    <w:rsid w:val="006F6DCC"/>
    <w:rsid w:val="006F6E73"/>
    <w:rsid w:val="006F6EA1"/>
    <w:rsid w:val="006F6FA2"/>
    <w:rsid w:val="006F707D"/>
    <w:rsid w:val="006F70F7"/>
    <w:rsid w:val="006F7516"/>
    <w:rsid w:val="006F7557"/>
    <w:rsid w:val="006F776A"/>
    <w:rsid w:val="006F7791"/>
    <w:rsid w:val="006F7822"/>
    <w:rsid w:val="006F79FE"/>
    <w:rsid w:val="006F7A87"/>
    <w:rsid w:val="006F7B2E"/>
    <w:rsid w:val="006F7F4D"/>
    <w:rsid w:val="007000D9"/>
    <w:rsid w:val="00700138"/>
    <w:rsid w:val="007004E3"/>
    <w:rsid w:val="00700596"/>
    <w:rsid w:val="00700839"/>
    <w:rsid w:val="00700929"/>
    <w:rsid w:val="00700995"/>
    <w:rsid w:val="00700CD5"/>
    <w:rsid w:val="00700F52"/>
    <w:rsid w:val="007013C4"/>
    <w:rsid w:val="00701A1E"/>
    <w:rsid w:val="00701AD3"/>
    <w:rsid w:val="00701BDE"/>
    <w:rsid w:val="00701D0C"/>
    <w:rsid w:val="0070216E"/>
    <w:rsid w:val="0070226B"/>
    <w:rsid w:val="007025E9"/>
    <w:rsid w:val="007025F6"/>
    <w:rsid w:val="00703103"/>
    <w:rsid w:val="00703278"/>
    <w:rsid w:val="0070358A"/>
    <w:rsid w:val="00703650"/>
    <w:rsid w:val="007038AF"/>
    <w:rsid w:val="00703959"/>
    <w:rsid w:val="00703A01"/>
    <w:rsid w:val="00703A42"/>
    <w:rsid w:val="00703AF5"/>
    <w:rsid w:val="00703DDB"/>
    <w:rsid w:val="007040EE"/>
    <w:rsid w:val="007040F6"/>
    <w:rsid w:val="0070425D"/>
    <w:rsid w:val="007042C6"/>
    <w:rsid w:val="007042FF"/>
    <w:rsid w:val="00704430"/>
    <w:rsid w:val="00704645"/>
    <w:rsid w:val="00704921"/>
    <w:rsid w:val="00704B01"/>
    <w:rsid w:val="00704C92"/>
    <w:rsid w:val="00704DAA"/>
    <w:rsid w:val="00704E91"/>
    <w:rsid w:val="00704FA4"/>
    <w:rsid w:val="00704FDA"/>
    <w:rsid w:val="007050A3"/>
    <w:rsid w:val="0070575E"/>
    <w:rsid w:val="00705A23"/>
    <w:rsid w:val="00705E9F"/>
    <w:rsid w:val="00705F35"/>
    <w:rsid w:val="00706032"/>
    <w:rsid w:val="00706036"/>
    <w:rsid w:val="007061BF"/>
    <w:rsid w:val="0070620D"/>
    <w:rsid w:val="00706373"/>
    <w:rsid w:val="00706429"/>
    <w:rsid w:val="00706486"/>
    <w:rsid w:val="0070658F"/>
    <w:rsid w:val="007065B7"/>
    <w:rsid w:val="00706679"/>
    <w:rsid w:val="00706BA2"/>
    <w:rsid w:val="00706C93"/>
    <w:rsid w:val="00706E70"/>
    <w:rsid w:val="00706F32"/>
    <w:rsid w:val="00706F76"/>
    <w:rsid w:val="00707058"/>
    <w:rsid w:val="00707178"/>
    <w:rsid w:val="0070729D"/>
    <w:rsid w:val="007074C7"/>
    <w:rsid w:val="00707525"/>
    <w:rsid w:val="0070772E"/>
    <w:rsid w:val="00707991"/>
    <w:rsid w:val="00707A28"/>
    <w:rsid w:val="00707A9B"/>
    <w:rsid w:val="00707DF7"/>
    <w:rsid w:val="00707EB0"/>
    <w:rsid w:val="00707F86"/>
    <w:rsid w:val="007100D9"/>
    <w:rsid w:val="007101C6"/>
    <w:rsid w:val="007101CD"/>
    <w:rsid w:val="00710823"/>
    <w:rsid w:val="0071095E"/>
    <w:rsid w:val="00710AA9"/>
    <w:rsid w:val="00710CF4"/>
    <w:rsid w:val="00710EFB"/>
    <w:rsid w:val="00710F2A"/>
    <w:rsid w:val="00711464"/>
    <w:rsid w:val="0071151D"/>
    <w:rsid w:val="0071179A"/>
    <w:rsid w:val="00711992"/>
    <w:rsid w:val="00711A79"/>
    <w:rsid w:val="00711AA5"/>
    <w:rsid w:val="00711D02"/>
    <w:rsid w:val="00711D53"/>
    <w:rsid w:val="00711EF7"/>
    <w:rsid w:val="00711F8D"/>
    <w:rsid w:val="00712155"/>
    <w:rsid w:val="007122F2"/>
    <w:rsid w:val="00712315"/>
    <w:rsid w:val="00712421"/>
    <w:rsid w:val="0071254A"/>
    <w:rsid w:val="00712676"/>
    <w:rsid w:val="00712854"/>
    <w:rsid w:val="007129DB"/>
    <w:rsid w:val="00712D53"/>
    <w:rsid w:val="00712D99"/>
    <w:rsid w:val="00713012"/>
    <w:rsid w:val="00713056"/>
    <w:rsid w:val="0071306A"/>
    <w:rsid w:val="00713094"/>
    <w:rsid w:val="00713372"/>
    <w:rsid w:val="007137F1"/>
    <w:rsid w:val="00713AEF"/>
    <w:rsid w:val="00713B24"/>
    <w:rsid w:val="00713BAA"/>
    <w:rsid w:val="00713C16"/>
    <w:rsid w:val="007140D8"/>
    <w:rsid w:val="0071423C"/>
    <w:rsid w:val="007146F3"/>
    <w:rsid w:val="007148E4"/>
    <w:rsid w:val="00714AEA"/>
    <w:rsid w:val="00714D87"/>
    <w:rsid w:val="00714F65"/>
    <w:rsid w:val="007150C1"/>
    <w:rsid w:val="007150E2"/>
    <w:rsid w:val="0071513B"/>
    <w:rsid w:val="0071526D"/>
    <w:rsid w:val="00715423"/>
    <w:rsid w:val="00715551"/>
    <w:rsid w:val="007156DD"/>
    <w:rsid w:val="00715AEB"/>
    <w:rsid w:val="00715B50"/>
    <w:rsid w:val="00715B6C"/>
    <w:rsid w:val="00715B7F"/>
    <w:rsid w:val="00715B86"/>
    <w:rsid w:val="00715EE1"/>
    <w:rsid w:val="0071605B"/>
    <w:rsid w:val="00716251"/>
    <w:rsid w:val="007162FD"/>
    <w:rsid w:val="0071636C"/>
    <w:rsid w:val="007163A5"/>
    <w:rsid w:val="007163CF"/>
    <w:rsid w:val="007165C3"/>
    <w:rsid w:val="007168D3"/>
    <w:rsid w:val="00716932"/>
    <w:rsid w:val="00716A14"/>
    <w:rsid w:val="00716C31"/>
    <w:rsid w:val="00716EAE"/>
    <w:rsid w:val="00716F88"/>
    <w:rsid w:val="007170B2"/>
    <w:rsid w:val="007170CF"/>
    <w:rsid w:val="00717122"/>
    <w:rsid w:val="0071773D"/>
    <w:rsid w:val="00717A8D"/>
    <w:rsid w:val="00717AF1"/>
    <w:rsid w:val="00717B0B"/>
    <w:rsid w:val="00717D49"/>
    <w:rsid w:val="00717EB3"/>
    <w:rsid w:val="00720334"/>
    <w:rsid w:val="007204B4"/>
    <w:rsid w:val="007206CB"/>
    <w:rsid w:val="00720745"/>
    <w:rsid w:val="00720AD4"/>
    <w:rsid w:val="00720B2E"/>
    <w:rsid w:val="00720B96"/>
    <w:rsid w:val="00721330"/>
    <w:rsid w:val="007213E8"/>
    <w:rsid w:val="007215C7"/>
    <w:rsid w:val="00721678"/>
    <w:rsid w:val="007217D0"/>
    <w:rsid w:val="00721A7F"/>
    <w:rsid w:val="00721C94"/>
    <w:rsid w:val="00721D6C"/>
    <w:rsid w:val="00722097"/>
    <w:rsid w:val="007221C2"/>
    <w:rsid w:val="007221CA"/>
    <w:rsid w:val="007224E2"/>
    <w:rsid w:val="007225AE"/>
    <w:rsid w:val="007227A5"/>
    <w:rsid w:val="0072280E"/>
    <w:rsid w:val="0072283C"/>
    <w:rsid w:val="00722B9A"/>
    <w:rsid w:val="00722EAC"/>
    <w:rsid w:val="00723452"/>
    <w:rsid w:val="0072381A"/>
    <w:rsid w:val="00723972"/>
    <w:rsid w:val="00723D58"/>
    <w:rsid w:val="00723D9F"/>
    <w:rsid w:val="00724175"/>
    <w:rsid w:val="00724209"/>
    <w:rsid w:val="00724373"/>
    <w:rsid w:val="007243AC"/>
    <w:rsid w:val="00724591"/>
    <w:rsid w:val="00724895"/>
    <w:rsid w:val="007248D6"/>
    <w:rsid w:val="00724AFA"/>
    <w:rsid w:val="00724BF6"/>
    <w:rsid w:val="00724CCF"/>
    <w:rsid w:val="0072525B"/>
    <w:rsid w:val="007252A4"/>
    <w:rsid w:val="00725340"/>
    <w:rsid w:val="007254B0"/>
    <w:rsid w:val="007254BD"/>
    <w:rsid w:val="007256D1"/>
    <w:rsid w:val="0072584C"/>
    <w:rsid w:val="00725871"/>
    <w:rsid w:val="007258E4"/>
    <w:rsid w:val="00725F6B"/>
    <w:rsid w:val="00725FF9"/>
    <w:rsid w:val="00726009"/>
    <w:rsid w:val="007263BB"/>
    <w:rsid w:val="00726558"/>
    <w:rsid w:val="0072662B"/>
    <w:rsid w:val="00726638"/>
    <w:rsid w:val="00726681"/>
    <w:rsid w:val="007266B5"/>
    <w:rsid w:val="00726762"/>
    <w:rsid w:val="00726834"/>
    <w:rsid w:val="00726960"/>
    <w:rsid w:val="00726F31"/>
    <w:rsid w:val="007270E3"/>
    <w:rsid w:val="0072711D"/>
    <w:rsid w:val="0072752A"/>
    <w:rsid w:val="007275E9"/>
    <w:rsid w:val="0072791F"/>
    <w:rsid w:val="00727CBC"/>
    <w:rsid w:val="00727CF7"/>
    <w:rsid w:val="00730360"/>
    <w:rsid w:val="007303BA"/>
    <w:rsid w:val="007303E0"/>
    <w:rsid w:val="0073050E"/>
    <w:rsid w:val="00730611"/>
    <w:rsid w:val="00730790"/>
    <w:rsid w:val="007309CC"/>
    <w:rsid w:val="00730F24"/>
    <w:rsid w:val="00730F53"/>
    <w:rsid w:val="00730F8A"/>
    <w:rsid w:val="00730FB3"/>
    <w:rsid w:val="00731025"/>
    <w:rsid w:val="00731122"/>
    <w:rsid w:val="0073118B"/>
    <w:rsid w:val="00731219"/>
    <w:rsid w:val="0073123A"/>
    <w:rsid w:val="00731370"/>
    <w:rsid w:val="0073148C"/>
    <w:rsid w:val="007314FB"/>
    <w:rsid w:val="007315B3"/>
    <w:rsid w:val="00731815"/>
    <w:rsid w:val="007319EC"/>
    <w:rsid w:val="00731A9D"/>
    <w:rsid w:val="00731AA4"/>
    <w:rsid w:val="00731AFD"/>
    <w:rsid w:val="00731CB3"/>
    <w:rsid w:val="00731D74"/>
    <w:rsid w:val="00731E43"/>
    <w:rsid w:val="00732048"/>
    <w:rsid w:val="00732446"/>
    <w:rsid w:val="0073260A"/>
    <w:rsid w:val="00732664"/>
    <w:rsid w:val="00732B3F"/>
    <w:rsid w:val="00732BDF"/>
    <w:rsid w:val="00732EDA"/>
    <w:rsid w:val="00732FED"/>
    <w:rsid w:val="007333B9"/>
    <w:rsid w:val="0073341F"/>
    <w:rsid w:val="007337B3"/>
    <w:rsid w:val="00733A62"/>
    <w:rsid w:val="00733F29"/>
    <w:rsid w:val="007340D7"/>
    <w:rsid w:val="007340D9"/>
    <w:rsid w:val="007340E5"/>
    <w:rsid w:val="00734342"/>
    <w:rsid w:val="0073435B"/>
    <w:rsid w:val="007343EE"/>
    <w:rsid w:val="00734546"/>
    <w:rsid w:val="00734668"/>
    <w:rsid w:val="00734721"/>
    <w:rsid w:val="00734752"/>
    <w:rsid w:val="0073486E"/>
    <w:rsid w:val="00734997"/>
    <w:rsid w:val="00734A5B"/>
    <w:rsid w:val="00734A68"/>
    <w:rsid w:val="00734B15"/>
    <w:rsid w:val="00734B4B"/>
    <w:rsid w:val="00734B69"/>
    <w:rsid w:val="00734C62"/>
    <w:rsid w:val="00735125"/>
    <w:rsid w:val="00735254"/>
    <w:rsid w:val="007353F4"/>
    <w:rsid w:val="00735726"/>
    <w:rsid w:val="00735A27"/>
    <w:rsid w:val="00735AB8"/>
    <w:rsid w:val="00735AD8"/>
    <w:rsid w:val="00735BCA"/>
    <w:rsid w:val="00735C27"/>
    <w:rsid w:val="00735DDC"/>
    <w:rsid w:val="00735FAA"/>
    <w:rsid w:val="0073623B"/>
    <w:rsid w:val="0073660A"/>
    <w:rsid w:val="00736633"/>
    <w:rsid w:val="00736661"/>
    <w:rsid w:val="007366AD"/>
    <w:rsid w:val="00736703"/>
    <w:rsid w:val="0073676E"/>
    <w:rsid w:val="00736801"/>
    <w:rsid w:val="0073685A"/>
    <w:rsid w:val="0073688A"/>
    <w:rsid w:val="00736C25"/>
    <w:rsid w:val="00736C3C"/>
    <w:rsid w:val="00736E90"/>
    <w:rsid w:val="00736F32"/>
    <w:rsid w:val="00736F8D"/>
    <w:rsid w:val="007372CF"/>
    <w:rsid w:val="0073733C"/>
    <w:rsid w:val="0073753A"/>
    <w:rsid w:val="00737BD8"/>
    <w:rsid w:val="00737E33"/>
    <w:rsid w:val="00737F89"/>
    <w:rsid w:val="00737FA0"/>
    <w:rsid w:val="0074023D"/>
    <w:rsid w:val="0074042D"/>
    <w:rsid w:val="00740485"/>
    <w:rsid w:val="0074049A"/>
    <w:rsid w:val="00740701"/>
    <w:rsid w:val="00740721"/>
    <w:rsid w:val="007407E6"/>
    <w:rsid w:val="00740D3B"/>
    <w:rsid w:val="00740E9C"/>
    <w:rsid w:val="00740EDE"/>
    <w:rsid w:val="00741005"/>
    <w:rsid w:val="007411EE"/>
    <w:rsid w:val="0074121F"/>
    <w:rsid w:val="0074138C"/>
    <w:rsid w:val="007416A0"/>
    <w:rsid w:val="00741776"/>
    <w:rsid w:val="00741C66"/>
    <w:rsid w:val="00741CA6"/>
    <w:rsid w:val="00741CD5"/>
    <w:rsid w:val="00741E82"/>
    <w:rsid w:val="00741EC6"/>
    <w:rsid w:val="00742012"/>
    <w:rsid w:val="007422CB"/>
    <w:rsid w:val="00742427"/>
    <w:rsid w:val="0074259C"/>
    <w:rsid w:val="00742A03"/>
    <w:rsid w:val="00742B06"/>
    <w:rsid w:val="00742B64"/>
    <w:rsid w:val="00742C25"/>
    <w:rsid w:val="00742C2D"/>
    <w:rsid w:val="00742DD1"/>
    <w:rsid w:val="00742F70"/>
    <w:rsid w:val="00742FC6"/>
    <w:rsid w:val="007430B0"/>
    <w:rsid w:val="0074314E"/>
    <w:rsid w:val="00743225"/>
    <w:rsid w:val="00743633"/>
    <w:rsid w:val="007438AC"/>
    <w:rsid w:val="007438AD"/>
    <w:rsid w:val="0074390D"/>
    <w:rsid w:val="0074399B"/>
    <w:rsid w:val="00743A12"/>
    <w:rsid w:val="00743A69"/>
    <w:rsid w:val="0074415D"/>
    <w:rsid w:val="00744187"/>
    <w:rsid w:val="007441E1"/>
    <w:rsid w:val="007442C8"/>
    <w:rsid w:val="0074447C"/>
    <w:rsid w:val="0074455A"/>
    <w:rsid w:val="00744AD8"/>
    <w:rsid w:val="00744AE3"/>
    <w:rsid w:val="00744CB7"/>
    <w:rsid w:val="00744CCB"/>
    <w:rsid w:val="00744E76"/>
    <w:rsid w:val="00744EBD"/>
    <w:rsid w:val="00745062"/>
    <w:rsid w:val="00745377"/>
    <w:rsid w:val="00745453"/>
    <w:rsid w:val="007454E3"/>
    <w:rsid w:val="007455CA"/>
    <w:rsid w:val="007455D4"/>
    <w:rsid w:val="0074582A"/>
    <w:rsid w:val="007459BE"/>
    <w:rsid w:val="00745A0E"/>
    <w:rsid w:val="00745AB1"/>
    <w:rsid w:val="00745D3C"/>
    <w:rsid w:val="00745F46"/>
    <w:rsid w:val="00745F4E"/>
    <w:rsid w:val="0074607D"/>
    <w:rsid w:val="00746289"/>
    <w:rsid w:val="007462B0"/>
    <w:rsid w:val="00746BC5"/>
    <w:rsid w:val="00746D65"/>
    <w:rsid w:val="00746F6F"/>
    <w:rsid w:val="007471FC"/>
    <w:rsid w:val="00747490"/>
    <w:rsid w:val="00747517"/>
    <w:rsid w:val="00747520"/>
    <w:rsid w:val="007476DE"/>
    <w:rsid w:val="0074771E"/>
    <w:rsid w:val="0074777F"/>
    <w:rsid w:val="00747862"/>
    <w:rsid w:val="007479B2"/>
    <w:rsid w:val="00747B50"/>
    <w:rsid w:val="00747CB4"/>
    <w:rsid w:val="00747CCC"/>
    <w:rsid w:val="00747EE4"/>
    <w:rsid w:val="00747F13"/>
    <w:rsid w:val="00747FD0"/>
    <w:rsid w:val="00750258"/>
    <w:rsid w:val="00750648"/>
    <w:rsid w:val="007507A4"/>
    <w:rsid w:val="00750881"/>
    <w:rsid w:val="007508B4"/>
    <w:rsid w:val="0075095F"/>
    <w:rsid w:val="00750C9C"/>
    <w:rsid w:val="00750D97"/>
    <w:rsid w:val="00751207"/>
    <w:rsid w:val="00751461"/>
    <w:rsid w:val="00751B3B"/>
    <w:rsid w:val="00751B4B"/>
    <w:rsid w:val="00751C93"/>
    <w:rsid w:val="00751D45"/>
    <w:rsid w:val="00751D4D"/>
    <w:rsid w:val="00751D7B"/>
    <w:rsid w:val="00751E70"/>
    <w:rsid w:val="00751E80"/>
    <w:rsid w:val="00751F35"/>
    <w:rsid w:val="00751F7B"/>
    <w:rsid w:val="007520A3"/>
    <w:rsid w:val="0075215A"/>
    <w:rsid w:val="00752258"/>
    <w:rsid w:val="007522FF"/>
    <w:rsid w:val="007525CB"/>
    <w:rsid w:val="00752735"/>
    <w:rsid w:val="00752742"/>
    <w:rsid w:val="0075299F"/>
    <w:rsid w:val="00752A2B"/>
    <w:rsid w:val="00752B80"/>
    <w:rsid w:val="00752D34"/>
    <w:rsid w:val="00752EA1"/>
    <w:rsid w:val="00752ECA"/>
    <w:rsid w:val="00753275"/>
    <w:rsid w:val="00753321"/>
    <w:rsid w:val="00753347"/>
    <w:rsid w:val="007534FC"/>
    <w:rsid w:val="007537C4"/>
    <w:rsid w:val="007539F7"/>
    <w:rsid w:val="0075411E"/>
    <w:rsid w:val="00754207"/>
    <w:rsid w:val="00754253"/>
    <w:rsid w:val="007542B3"/>
    <w:rsid w:val="00754375"/>
    <w:rsid w:val="007543B3"/>
    <w:rsid w:val="0075451E"/>
    <w:rsid w:val="00754574"/>
    <w:rsid w:val="007548E2"/>
    <w:rsid w:val="00754A71"/>
    <w:rsid w:val="00754E6A"/>
    <w:rsid w:val="00754F71"/>
    <w:rsid w:val="0075521D"/>
    <w:rsid w:val="00755309"/>
    <w:rsid w:val="007555A7"/>
    <w:rsid w:val="00755606"/>
    <w:rsid w:val="0075578C"/>
    <w:rsid w:val="007557F3"/>
    <w:rsid w:val="00755CBE"/>
    <w:rsid w:val="00755D04"/>
    <w:rsid w:val="00755F06"/>
    <w:rsid w:val="00755FEE"/>
    <w:rsid w:val="007561BE"/>
    <w:rsid w:val="007563A2"/>
    <w:rsid w:val="007563B8"/>
    <w:rsid w:val="0075651F"/>
    <w:rsid w:val="00756539"/>
    <w:rsid w:val="007567F0"/>
    <w:rsid w:val="0075693D"/>
    <w:rsid w:val="00756A72"/>
    <w:rsid w:val="007570EB"/>
    <w:rsid w:val="0075728C"/>
    <w:rsid w:val="00757334"/>
    <w:rsid w:val="00757795"/>
    <w:rsid w:val="007577CB"/>
    <w:rsid w:val="00757AEE"/>
    <w:rsid w:val="00757D73"/>
    <w:rsid w:val="00757ED4"/>
    <w:rsid w:val="00760037"/>
    <w:rsid w:val="0076008E"/>
    <w:rsid w:val="00760095"/>
    <w:rsid w:val="00760453"/>
    <w:rsid w:val="0076070A"/>
    <w:rsid w:val="0076071E"/>
    <w:rsid w:val="0076073C"/>
    <w:rsid w:val="00760894"/>
    <w:rsid w:val="00760A70"/>
    <w:rsid w:val="00760AEE"/>
    <w:rsid w:val="00760E09"/>
    <w:rsid w:val="0076106D"/>
    <w:rsid w:val="007610E2"/>
    <w:rsid w:val="007614A4"/>
    <w:rsid w:val="0076165A"/>
    <w:rsid w:val="0076186F"/>
    <w:rsid w:val="00761987"/>
    <w:rsid w:val="00761F47"/>
    <w:rsid w:val="00762155"/>
    <w:rsid w:val="007621B7"/>
    <w:rsid w:val="00762207"/>
    <w:rsid w:val="00762479"/>
    <w:rsid w:val="0076259F"/>
    <w:rsid w:val="007628BC"/>
    <w:rsid w:val="00762951"/>
    <w:rsid w:val="00762A93"/>
    <w:rsid w:val="00762B22"/>
    <w:rsid w:val="00762B92"/>
    <w:rsid w:val="00762BE3"/>
    <w:rsid w:val="00762FB2"/>
    <w:rsid w:val="0076312A"/>
    <w:rsid w:val="00763249"/>
    <w:rsid w:val="0076338A"/>
    <w:rsid w:val="007633A0"/>
    <w:rsid w:val="00763716"/>
    <w:rsid w:val="0076375F"/>
    <w:rsid w:val="007637EB"/>
    <w:rsid w:val="0076393B"/>
    <w:rsid w:val="00763C81"/>
    <w:rsid w:val="00763FFF"/>
    <w:rsid w:val="00764027"/>
    <w:rsid w:val="00764030"/>
    <w:rsid w:val="007640D2"/>
    <w:rsid w:val="00764106"/>
    <w:rsid w:val="007642B4"/>
    <w:rsid w:val="00764370"/>
    <w:rsid w:val="007645E7"/>
    <w:rsid w:val="0076490C"/>
    <w:rsid w:val="0076495A"/>
    <w:rsid w:val="00764C25"/>
    <w:rsid w:val="00764C77"/>
    <w:rsid w:val="00764EC6"/>
    <w:rsid w:val="00764FE3"/>
    <w:rsid w:val="00765589"/>
    <w:rsid w:val="00765BE1"/>
    <w:rsid w:val="00766002"/>
    <w:rsid w:val="00766308"/>
    <w:rsid w:val="00766691"/>
    <w:rsid w:val="0076682D"/>
    <w:rsid w:val="0076697A"/>
    <w:rsid w:val="00766A47"/>
    <w:rsid w:val="00766AD3"/>
    <w:rsid w:val="00766B1A"/>
    <w:rsid w:val="00766DF8"/>
    <w:rsid w:val="00766F71"/>
    <w:rsid w:val="007670F9"/>
    <w:rsid w:val="0076713F"/>
    <w:rsid w:val="007671FC"/>
    <w:rsid w:val="007673AC"/>
    <w:rsid w:val="007678A2"/>
    <w:rsid w:val="00767979"/>
    <w:rsid w:val="00767AD9"/>
    <w:rsid w:val="00767AF8"/>
    <w:rsid w:val="00767B27"/>
    <w:rsid w:val="00767C1B"/>
    <w:rsid w:val="00767CA4"/>
    <w:rsid w:val="00767D2B"/>
    <w:rsid w:val="00767DE7"/>
    <w:rsid w:val="00767E03"/>
    <w:rsid w:val="00767E48"/>
    <w:rsid w:val="00767F77"/>
    <w:rsid w:val="007704C4"/>
    <w:rsid w:val="007705A1"/>
    <w:rsid w:val="00770932"/>
    <w:rsid w:val="00770C63"/>
    <w:rsid w:val="00770D4F"/>
    <w:rsid w:val="00770ED7"/>
    <w:rsid w:val="00771076"/>
    <w:rsid w:val="00771247"/>
    <w:rsid w:val="00771315"/>
    <w:rsid w:val="007715D3"/>
    <w:rsid w:val="0077168B"/>
    <w:rsid w:val="00771769"/>
    <w:rsid w:val="00771A61"/>
    <w:rsid w:val="00771BA5"/>
    <w:rsid w:val="00771BE4"/>
    <w:rsid w:val="007721FB"/>
    <w:rsid w:val="007722E6"/>
    <w:rsid w:val="00772320"/>
    <w:rsid w:val="007724D9"/>
    <w:rsid w:val="007725F5"/>
    <w:rsid w:val="00772828"/>
    <w:rsid w:val="007729A7"/>
    <w:rsid w:val="00772B18"/>
    <w:rsid w:val="00772D72"/>
    <w:rsid w:val="00772DA4"/>
    <w:rsid w:val="0077309B"/>
    <w:rsid w:val="0077389E"/>
    <w:rsid w:val="007738C9"/>
    <w:rsid w:val="00773922"/>
    <w:rsid w:val="00773980"/>
    <w:rsid w:val="007739AC"/>
    <w:rsid w:val="00773A86"/>
    <w:rsid w:val="00773BAF"/>
    <w:rsid w:val="00773CF0"/>
    <w:rsid w:val="00773DA9"/>
    <w:rsid w:val="00773FD4"/>
    <w:rsid w:val="0077410A"/>
    <w:rsid w:val="00774301"/>
    <w:rsid w:val="007744AF"/>
    <w:rsid w:val="007745A1"/>
    <w:rsid w:val="007747B7"/>
    <w:rsid w:val="007747E4"/>
    <w:rsid w:val="00774FFC"/>
    <w:rsid w:val="00775161"/>
    <w:rsid w:val="007751E1"/>
    <w:rsid w:val="007752FC"/>
    <w:rsid w:val="00775411"/>
    <w:rsid w:val="0077578F"/>
    <w:rsid w:val="00775882"/>
    <w:rsid w:val="007758F0"/>
    <w:rsid w:val="00775A28"/>
    <w:rsid w:val="00775B0B"/>
    <w:rsid w:val="00775D14"/>
    <w:rsid w:val="00775D3F"/>
    <w:rsid w:val="0077602B"/>
    <w:rsid w:val="00776090"/>
    <w:rsid w:val="007763A1"/>
    <w:rsid w:val="00776567"/>
    <w:rsid w:val="0077656B"/>
    <w:rsid w:val="007765DB"/>
    <w:rsid w:val="00776680"/>
    <w:rsid w:val="007766A4"/>
    <w:rsid w:val="007768E4"/>
    <w:rsid w:val="00776931"/>
    <w:rsid w:val="00776D86"/>
    <w:rsid w:val="00776E64"/>
    <w:rsid w:val="00776FBE"/>
    <w:rsid w:val="00777134"/>
    <w:rsid w:val="00777180"/>
    <w:rsid w:val="00777286"/>
    <w:rsid w:val="007772BA"/>
    <w:rsid w:val="00777343"/>
    <w:rsid w:val="0077751A"/>
    <w:rsid w:val="00777608"/>
    <w:rsid w:val="0077786F"/>
    <w:rsid w:val="0077789E"/>
    <w:rsid w:val="00777930"/>
    <w:rsid w:val="00780174"/>
    <w:rsid w:val="0078048E"/>
    <w:rsid w:val="0078080F"/>
    <w:rsid w:val="00780A00"/>
    <w:rsid w:val="00780B30"/>
    <w:rsid w:val="00780B93"/>
    <w:rsid w:val="00780C41"/>
    <w:rsid w:val="00780DBD"/>
    <w:rsid w:val="00780DD0"/>
    <w:rsid w:val="00780F3A"/>
    <w:rsid w:val="00781156"/>
    <w:rsid w:val="007811C9"/>
    <w:rsid w:val="007811E0"/>
    <w:rsid w:val="0078173A"/>
    <w:rsid w:val="007817BC"/>
    <w:rsid w:val="00781849"/>
    <w:rsid w:val="0078188E"/>
    <w:rsid w:val="00781AE9"/>
    <w:rsid w:val="00781D4C"/>
    <w:rsid w:val="00781D69"/>
    <w:rsid w:val="00781D6D"/>
    <w:rsid w:val="00781D9B"/>
    <w:rsid w:val="00781F0F"/>
    <w:rsid w:val="00781F82"/>
    <w:rsid w:val="00782255"/>
    <w:rsid w:val="0078230B"/>
    <w:rsid w:val="0078233E"/>
    <w:rsid w:val="007825B9"/>
    <w:rsid w:val="0078283C"/>
    <w:rsid w:val="00782879"/>
    <w:rsid w:val="0078288A"/>
    <w:rsid w:val="0078296D"/>
    <w:rsid w:val="00782C93"/>
    <w:rsid w:val="00782FCE"/>
    <w:rsid w:val="00783080"/>
    <w:rsid w:val="0078322E"/>
    <w:rsid w:val="00783262"/>
    <w:rsid w:val="0078328B"/>
    <w:rsid w:val="00783358"/>
    <w:rsid w:val="007833F8"/>
    <w:rsid w:val="00783506"/>
    <w:rsid w:val="00783675"/>
    <w:rsid w:val="007836F9"/>
    <w:rsid w:val="007838E5"/>
    <w:rsid w:val="007839BF"/>
    <w:rsid w:val="007839C9"/>
    <w:rsid w:val="00783B1F"/>
    <w:rsid w:val="00783BE5"/>
    <w:rsid w:val="00783E99"/>
    <w:rsid w:val="00784011"/>
    <w:rsid w:val="00784221"/>
    <w:rsid w:val="00784381"/>
    <w:rsid w:val="007844F3"/>
    <w:rsid w:val="0078466A"/>
    <w:rsid w:val="007847AA"/>
    <w:rsid w:val="00784807"/>
    <w:rsid w:val="007848F9"/>
    <w:rsid w:val="00784B6F"/>
    <w:rsid w:val="00784D5E"/>
    <w:rsid w:val="00784E62"/>
    <w:rsid w:val="00784FDB"/>
    <w:rsid w:val="00784FF7"/>
    <w:rsid w:val="00784FF8"/>
    <w:rsid w:val="007850F4"/>
    <w:rsid w:val="007851BF"/>
    <w:rsid w:val="007851D2"/>
    <w:rsid w:val="00785265"/>
    <w:rsid w:val="00785432"/>
    <w:rsid w:val="007854D6"/>
    <w:rsid w:val="00785584"/>
    <w:rsid w:val="007855C3"/>
    <w:rsid w:val="007855E8"/>
    <w:rsid w:val="007855FC"/>
    <w:rsid w:val="007857B1"/>
    <w:rsid w:val="00785B1A"/>
    <w:rsid w:val="00785E30"/>
    <w:rsid w:val="0078604A"/>
    <w:rsid w:val="00786245"/>
    <w:rsid w:val="00786499"/>
    <w:rsid w:val="007864EB"/>
    <w:rsid w:val="007864FB"/>
    <w:rsid w:val="007867F7"/>
    <w:rsid w:val="007869EB"/>
    <w:rsid w:val="00786B5C"/>
    <w:rsid w:val="00786C02"/>
    <w:rsid w:val="00786CBC"/>
    <w:rsid w:val="00786D67"/>
    <w:rsid w:val="00786E7D"/>
    <w:rsid w:val="007870BD"/>
    <w:rsid w:val="007871E3"/>
    <w:rsid w:val="007871F1"/>
    <w:rsid w:val="007876C8"/>
    <w:rsid w:val="007876D8"/>
    <w:rsid w:val="00787767"/>
    <w:rsid w:val="0078796F"/>
    <w:rsid w:val="007879D1"/>
    <w:rsid w:val="00787B5D"/>
    <w:rsid w:val="00787F20"/>
    <w:rsid w:val="00790068"/>
    <w:rsid w:val="007901BA"/>
    <w:rsid w:val="007902D3"/>
    <w:rsid w:val="0079033F"/>
    <w:rsid w:val="007903CC"/>
    <w:rsid w:val="007904B0"/>
    <w:rsid w:val="007905BD"/>
    <w:rsid w:val="00790999"/>
    <w:rsid w:val="00790CD2"/>
    <w:rsid w:val="00790DB1"/>
    <w:rsid w:val="00790DD2"/>
    <w:rsid w:val="00790EC8"/>
    <w:rsid w:val="00790FD0"/>
    <w:rsid w:val="0079139F"/>
    <w:rsid w:val="007914E2"/>
    <w:rsid w:val="00791723"/>
    <w:rsid w:val="0079182C"/>
    <w:rsid w:val="00791887"/>
    <w:rsid w:val="0079193B"/>
    <w:rsid w:val="00791A3D"/>
    <w:rsid w:val="00791A63"/>
    <w:rsid w:val="00791A72"/>
    <w:rsid w:val="00791B9F"/>
    <w:rsid w:val="00791C5B"/>
    <w:rsid w:val="00791C82"/>
    <w:rsid w:val="00791DF1"/>
    <w:rsid w:val="007922ED"/>
    <w:rsid w:val="00792A6A"/>
    <w:rsid w:val="00792D25"/>
    <w:rsid w:val="00792DB7"/>
    <w:rsid w:val="00792FE5"/>
    <w:rsid w:val="0079314F"/>
    <w:rsid w:val="00793348"/>
    <w:rsid w:val="00793671"/>
    <w:rsid w:val="007936A0"/>
    <w:rsid w:val="00793BEC"/>
    <w:rsid w:val="00793D61"/>
    <w:rsid w:val="007940D0"/>
    <w:rsid w:val="007944EA"/>
    <w:rsid w:val="00794699"/>
    <w:rsid w:val="00794775"/>
    <w:rsid w:val="0079479F"/>
    <w:rsid w:val="007948D3"/>
    <w:rsid w:val="00794941"/>
    <w:rsid w:val="00794AA0"/>
    <w:rsid w:val="00794BAB"/>
    <w:rsid w:val="00794BAD"/>
    <w:rsid w:val="00794DCD"/>
    <w:rsid w:val="007950BA"/>
    <w:rsid w:val="007951B5"/>
    <w:rsid w:val="00795453"/>
    <w:rsid w:val="0079562C"/>
    <w:rsid w:val="0079575A"/>
    <w:rsid w:val="00795762"/>
    <w:rsid w:val="007958E9"/>
    <w:rsid w:val="007959B3"/>
    <w:rsid w:val="00795A6A"/>
    <w:rsid w:val="00795AEB"/>
    <w:rsid w:val="00795C9D"/>
    <w:rsid w:val="00795CC9"/>
    <w:rsid w:val="00795D12"/>
    <w:rsid w:val="00795E45"/>
    <w:rsid w:val="00795E78"/>
    <w:rsid w:val="007960BB"/>
    <w:rsid w:val="0079625B"/>
    <w:rsid w:val="00796399"/>
    <w:rsid w:val="0079645F"/>
    <w:rsid w:val="0079656B"/>
    <w:rsid w:val="00796792"/>
    <w:rsid w:val="00796F33"/>
    <w:rsid w:val="00796FA2"/>
    <w:rsid w:val="0079704D"/>
    <w:rsid w:val="007970B0"/>
    <w:rsid w:val="00797269"/>
    <w:rsid w:val="007973DF"/>
    <w:rsid w:val="00797662"/>
    <w:rsid w:val="007977BE"/>
    <w:rsid w:val="0079789F"/>
    <w:rsid w:val="00797B30"/>
    <w:rsid w:val="00797BD6"/>
    <w:rsid w:val="00797D7B"/>
    <w:rsid w:val="007A03D0"/>
    <w:rsid w:val="007A059A"/>
    <w:rsid w:val="007A06A2"/>
    <w:rsid w:val="007A07B9"/>
    <w:rsid w:val="007A07E3"/>
    <w:rsid w:val="007A0834"/>
    <w:rsid w:val="007A083D"/>
    <w:rsid w:val="007A08D1"/>
    <w:rsid w:val="007A09D2"/>
    <w:rsid w:val="007A0ADB"/>
    <w:rsid w:val="007A0B0D"/>
    <w:rsid w:val="007A0BF1"/>
    <w:rsid w:val="007A0C07"/>
    <w:rsid w:val="007A0DB2"/>
    <w:rsid w:val="007A0F21"/>
    <w:rsid w:val="007A10B2"/>
    <w:rsid w:val="007A15BD"/>
    <w:rsid w:val="007A1611"/>
    <w:rsid w:val="007A1694"/>
    <w:rsid w:val="007A16B6"/>
    <w:rsid w:val="007A178E"/>
    <w:rsid w:val="007A1B07"/>
    <w:rsid w:val="007A1D02"/>
    <w:rsid w:val="007A1DB4"/>
    <w:rsid w:val="007A1EA0"/>
    <w:rsid w:val="007A1EAB"/>
    <w:rsid w:val="007A1FE9"/>
    <w:rsid w:val="007A2362"/>
    <w:rsid w:val="007A2907"/>
    <w:rsid w:val="007A290B"/>
    <w:rsid w:val="007A2A55"/>
    <w:rsid w:val="007A2CB6"/>
    <w:rsid w:val="007A2D5F"/>
    <w:rsid w:val="007A2E78"/>
    <w:rsid w:val="007A2E94"/>
    <w:rsid w:val="007A325E"/>
    <w:rsid w:val="007A32B8"/>
    <w:rsid w:val="007A3585"/>
    <w:rsid w:val="007A35C0"/>
    <w:rsid w:val="007A37DB"/>
    <w:rsid w:val="007A3A91"/>
    <w:rsid w:val="007A3B6A"/>
    <w:rsid w:val="007A3BC3"/>
    <w:rsid w:val="007A3C9B"/>
    <w:rsid w:val="007A3FCD"/>
    <w:rsid w:val="007A402B"/>
    <w:rsid w:val="007A40B0"/>
    <w:rsid w:val="007A4144"/>
    <w:rsid w:val="007A41D0"/>
    <w:rsid w:val="007A41F9"/>
    <w:rsid w:val="007A42EC"/>
    <w:rsid w:val="007A44ED"/>
    <w:rsid w:val="007A458B"/>
    <w:rsid w:val="007A46D5"/>
    <w:rsid w:val="007A4997"/>
    <w:rsid w:val="007A4A5A"/>
    <w:rsid w:val="007A4B93"/>
    <w:rsid w:val="007A4C30"/>
    <w:rsid w:val="007A4CDB"/>
    <w:rsid w:val="007A4E27"/>
    <w:rsid w:val="007A4F54"/>
    <w:rsid w:val="007A4FB5"/>
    <w:rsid w:val="007A5081"/>
    <w:rsid w:val="007A5129"/>
    <w:rsid w:val="007A51D2"/>
    <w:rsid w:val="007A56BE"/>
    <w:rsid w:val="007A5B67"/>
    <w:rsid w:val="007A5BCB"/>
    <w:rsid w:val="007A5D55"/>
    <w:rsid w:val="007A5F19"/>
    <w:rsid w:val="007A5F34"/>
    <w:rsid w:val="007A60C0"/>
    <w:rsid w:val="007A60CD"/>
    <w:rsid w:val="007A6151"/>
    <w:rsid w:val="007A6367"/>
    <w:rsid w:val="007A638F"/>
    <w:rsid w:val="007A644B"/>
    <w:rsid w:val="007A6464"/>
    <w:rsid w:val="007A6466"/>
    <w:rsid w:val="007A654D"/>
    <w:rsid w:val="007A66A3"/>
    <w:rsid w:val="007A675C"/>
    <w:rsid w:val="007A6900"/>
    <w:rsid w:val="007A69D9"/>
    <w:rsid w:val="007A6AF0"/>
    <w:rsid w:val="007A6DCA"/>
    <w:rsid w:val="007A6EEB"/>
    <w:rsid w:val="007A7066"/>
    <w:rsid w:val="007A7143"/>
    <w:rsid w:val="007A7308"/>
    <w:rsid w:val="007A733C"/>
    <w:rsid w:val="007A7469"/>
    <w:rsid w:val="007A74B5"/>
    <w:rsid w:val="007A75CA"/>
    <w:rsid w:val="007A763D"/>
    <w:rsid w:val="007A7669"/>
    <w:rsid w:val="007A785B"/>
    <w:rsid w:val="007A7AE0"/>
    <w:rsid w:val="007A7BE6"/>
    <w:rsid w:val="007A7C07"/>
    <w:rsid w:val="007A7C17"/>
    <w:rsid w:val="007A7D3A"/>
    <w:rsid w:val="007A7D45"/>
    <w:rsid w:val="007A7EC1"/>
    <w:rsid w:val="007B0127"/>
    <w:rsid w:val="007B014B"/>
    <w:rsid w:val="007B01E3"/>
    <w:rsid w:val="007B036F"/>
    <w:rsid w:val="007B05F9"/>
    <w:rsid w:val="007B07C3"/>
    <w:rsid w:val="007B083B"/>
    <w:rsid w:val="007B09C1"/>
    <w:rsid w:val="007B0A5B"/>
    <w:rsid w:val="007B0AA9"/>
    <w:rsid w:val="007B0BBB"/>
    <w:rsid w:val="007B0D48"/>
    <w:rsid w:val="007B0F09"/>
    <w:rsid w:val="007B1274"/>
    <w:rsid w:val="007B143E"/>
    <w:rsid w:val="007B1443"/>
    <w:rsid w:val="007B14E4"/>
    <w:rsid w:val="007B1630"/>
    <w:rsid w:val="007B18F3"/>
    <w:rsid w:val="007B1966"/>
    <w:rsid w:val="007B197E"/>
    <w:rsid w:val="007B19C5"/>
    <w:rsid w:val="007B1D68"/>
    <w:rsid w:val="007B2131"/>
    <w:rsid w:val="007B2294"/>
    <w:rsid w:val="007B2352"/>
    <w:rsid w:val="007B2580"/>
    <w:rsid w:val="007B2712"/>
    <w:rsid w:val="007B2740"/>
    <w:rsid w:val="007B2823"/>
    <w:rsid w:val="007B2951"/>
    <w:rsid w:val="007B2973"/>
    <w:rsid w:val="007B2994"/>
    <w:rsid w:val="007B2A9C"/>
    <w:rsid w:val="007B2AF0"/>
    <w:rsid w:val="007B2BA9"/>
    <w:rsid w:val="007B2D89"/>
    <w:rsid w:val="007B2E27"/>
    <w:rsid w:val="007B2E55"/>
    <w:rsid w:val="007B2F80"/>
    <w:rsid w:val="007B3289"/>
    <w:rsid w:val="007B36CE"/>
    <w:rsid w:val="007B3779"/>
    <w:rsid w:val="007B3814"/>
    <w:rsid w:val="007B3923"/>
    <w:rsid w:val="007B3A28"/>
    <w:rsid w:val="007B3AAF"/>
    <w:rsid w:val="007B3C71"/>
    <w:rsid w:val="007B4118"/>
    <w:rsid w:val="007B4382"/>
    <w:rsid w:val="007B4422"/>
    <w:rsid w:val="007B45F9"/>
    <w:rsid w:val="007B460C"/>
    <w:rsid w:val="007B4620"/>
    <w:rsid w:val="007B4A73"/>
    <w:rsid w:val="007B4CAE"/>
    <w:rsid w:val="007B4FDA"/>
    <w:rsid w:val="007B51FF"/>
    <w:rsid w:val="007B5316"/>
    <w:rsid w:val="007B547A"/>
    <w:rsid w:val="007B571F"/>
    <w:rsid w:val="007B57E7"/>
    <w:rsid w:val="007B5848"/>
    <w:rsid w:val="007B5DBA"/>
    <w:rsid w:val="007B5DE3"/>
    <w:rsid w:val="007B5E96"/>
    <w:rsid w:val="007B5F9E"/>
    <w:rsid w:val="007B603B"/>
    <w:rsid w:val="007B6284"/>
    <w:rsid w:val="007B6855"/>
    <w:rsid w:val="007B68C6"/>
    <w:rsid w:val="007B6909"/>
    <w:rsid w:val="007B6BAC"/>
    <w:rsid w:val="007B6BE0"/>
    <w:rsid w:val="007B6CC2"/>
    <w:rsid w:val="007B70CC"/>
    <w:rsid w:val="007B75BE"/>
    <w:rsid w:val="007B7616"/>
    <w:rsid w:val="007B7798"/>
    <w:rsid w:val="007B7B4E"/>
    <w:rsid w:val="007B7C2B"/>
    <w:rsid w:val="007B7E16"/>
    <w:rsid w:val="007B7E7A"/>
    <w:rsid w:val="007B7F46"/>
    <w:rsid w:val="007C008E"/>
    <w:rsid w:val="007C0242"/>
    <w:rsid w:val="007C057F"/>
    <w:rsid w:val="007C05DF"/>
    <w:rsid w:val="007C074C"/>
    <w:rsid w:val="007C08CF"/>
    <w:rsid w:val="007C09B8"/>
    <w:rsid w:val="007C0A4F"/>
    <w:rsid w:val="007C0B29"/>
    <w:rsid w:val="007C0B94"/>
    <w:rsid w:val="007C0C94"/>
    <w:rsid w:val="007C0E63"/>
    <w:rsid w:val="007C1033"/>
    <w:rsid w:val="007C10EB"/>
    <w:rsid w:val="007C11E9"/>
    <w:rsid w:val="007C11EF"/>
    <w:rsid w:val="007C13C2"/>
    <w:rsid w:val="007C16A4"/>
    <w:rsid w:val="007C1782"/>
    <w:rsid w:val="007C19BD"/>
    <w:rsid w:val="007C19D6"/>
    <w:rsid w:val="007C1AE9"/>
    <w:rsid w:val="007C1B78"/>
    <w:rsid w:val="007C1D3B"/>
    <w:rsid w:val="007C1E02"/>
    <w:rsid w:val="007C1E7A"/>
    <w:rsid w:val="007C1FD3"/>
    <w:rsid w:val="007C1FDB"/>
    <w:rsid w:val="007C2181"/>
    <w:rsid w:val="007C233C"/>
    <w:rsid w:val="007C2A4D"/>
    <w:rsid w:val="007C2AEC"/>
    <w:rsid w:val="007C2B2F"/>
    <w:rsid w:val="007C2B39"/>
    <w:rsid w:val="007C2EE1"/>
    <w:rsid w:val="007C3258"/>
    <w:rsid w:val="007C34EE"/>
    <w:rsid w:val="007C3584"/>
    <w:rsid w:val="007C37A2"/>
    <w:rsid w:val="007C386C"/>
    <w:rsid w:val="007C390C"/>
    <w:rsid w:val="007C3966"/>
    <w:rsid w:val="007C3B5A"/>
    <w:rsid w:val="007C3CA3"/>
    <w:rsid w:val="007C3CF8"/>
    <w:rsid w:val="007C3FBD"/>
    <w:rsid w:val="007C42B4"/>
    <w:rsid w:val="007C44C9"/>
    <w:rsid w:val="007C44CB"/>
    <w:rsid w:val="007C44E7"/>
    <w:rsid w:val="007C45E4"/>
    <w:rsid w:val="007C477D"/>
    <w:rsid w:val="007C487A"/>
    <w:rsid w:val="007C4AFA"/>
    <w:rsid w:val="007C4C32"/>
    <w:rsid w:val="007C4C45"/>
    <w:rsid w:val="007C4C81"/>
    <w:rsid w:val="007C4EA0"/>
    <w:rsid w:val="007C51A0"/>
    <w:rsid w:val="007C51E4"/>
    <w:rsid w:val="007C5341"/>
    <w:rsid w:val="007C5492"/>
    <w:rsid w:val="007C54A6"/>
    <w:rsid w:val="007C58A8"/>
    <w:rsid w:val="007C58BC"/>
    <w:rsid w:val="007C58D9"/>
    <w:rsid w:val="007C5936"/>
    <w:rsid w:val="007C5DDF"/>
    <w:rsid w:val="007C5E8F"/>
    <w:rsid w:val="007C5FDD"/>
    <w:rsid w:val="007C6053"/>
    <w:rsid w:val="007C6564"/>
    <w:rsid w:val="007C6841"/>
    <w:rsid w:val="007C6A79"/>
    <w:rsid w:val="007C6AAF"/>
    <w:rsid w:val="007C6B93"/>
    <w:rsid w:val="007C6B9B"/>
    <w:rsid w:val="007C6DC6"/>
    <w:rsid w:val="007C6FAC"/>
    <w:rsid w:val="007C7003"/>
    <w:rsid w:val="007C70C3"/>
    <w:rsid w:val="007C7599"/>
    <w:rsid w:val="007C75AB"/>
    <w:rsid w:val="007C7822"/>
    <w:rsid w:val="007C78B6"/>
    <w:rsid w:val="007C7D29"/>
    <w:rsid w:val="007C7D51"/>
    <w:rsid w:val="007C7E66"/>
    <w:rsid w:val="007D009C"/>
    <w:rsid w:val="007D02CC"/>
    <w:rsid w:val="007D0B87"/>
    <w:rsid w:val="007D0C96"/>
    <w:rsid w:val="007D0D0D"/>
    <w:rsid w:val="007D0F6F"/>
    <w:rsid w:val="007D14CF"/>
    <w:rsid w:val="007D1543"/>
    <w:rsid w:val="007D1567"/>
    <w:rsid w:val="007D16DA"/>
    <w:rsid w:val="007D1778"/>
    <w:rsid w:val="007D1C0F"/>
    <w:rsid w:val="007D1C18"/>
    <w:rsid w:val="007D1E5F"/>
    <w:rsid w:val="007D22F0"/>
    <w:rsid w:val="007D22FA"/>
    <w:rsid w:val="007D2377"/>
    <w:rsid w:val="007D25DE"/>
    <w:rsid w:val="007D263F"/>
    <w:rsid w:val="007D2757"/>
    <w:rsid w:val="007D27CA"/>
    <w:rsid w:val="007D2988"/>
    <w:rsid w:val="007D2D21"/>
    <w:rsid w:val="007D2D6E"/>
    <w:rsid w:val="007D2FCA"/>
    <w:rsid w:val="007D36FC"/>
    <w:rsid w:val="007D389F"/>
    <w:rsid w:val="007D39AC"/>
    <w:rsid w:val="007D3BC8"/>
    <w:rsid w:val="007D3DF4"/>
    <w:rsid w:val="007D4355"/>
    <w:rsid w:val="007D43AE"/>
    <w:rsid w:val="007D45E3"/>
    <w:rsid w:val="007D4768"/>
    <w:rsid w:val="007D4934"/>
    <w:rsid w:val="007D4AD3"/>
    <w:rsid w:val="007D4BF0"/>
    <w:rsid w:val="007D4C8B"/>
    <w:rsid w:val="007D4CDD"/>
    <w:rsid w:val="007D4F6E"/>
    <w:rsid w:val="007D5112"/>
    <w:rsid w:val="007D51FC"/>
    <w:rsid w:val="007D5272"/>
    <w:rsid w:val="007D52B4"/>
    <w:rsid w:val="007D5474"/>
    <w:rsid w:val="007D5476"/>
    <w:rsid w:val="007D5745"/>
    <w:rsid w:val="007D5883"/>
    <w:rsid w:val="007D5AC0"/>
    <w:rsid w:val="007D5F0C"/>
    <w:rsid w:val="007D5FE9"/>
    <w:rsid w:val="007D6256"/>
    <w:rsid w:val="007D636C"/>
    <w:rsid w:val="007D637C"/>
    <w:rsid w:val="007D67EB"/>
    <w:rsid w:val="007D6985"/>
    <w:rsid w:val="007D6A60"/>
    <w:rsid w:val="007D6AD6"/>
    <w:rsid w:val="007D6D5A"/>
    <w:rsid w:val="007D6F93"/>
    <w:rsid w:val="007D71F5"/>
    <w:rsid w:val="007D75AC"/>
    <w:rsid w:val="007D7713"/>
    <w:rsid w:val="007D79C2"/>
    <w:rsid w:val="007D79E0"/>
    <w:rsid w:val="007D79F0"/>
    <w:rsid w:val="007D79FF"/>
    <w:rsid w:val="007D7B6C"/>
    <w:rsid w:val="007D7C8C"/>
    <w:rsid w:val="007D7E02"/>
    <w:rsid w:val="007D7E5A"/>
    <w:rsid w:val="007D7F99"/>
    <w:rsid w:val="007E00B9"/>
    <w:rsid w:val="007E00C9"/>
    <w:rsid w:val="007E0117"/>
    <w:rsid w:val="007E0297"/>
    <w:rsid w:val="007E02BD"/>
    <w:rsid w:val="007E03E6"/>
    <w:rsid w:val="007E08F6"/>
    <w:rsid w:val="007E0B13"/>
    <w:rsid w:val="007E0C3D"/>
    <w:rsid w:val="007E0D47"/>
    <w:rsid w:val="007E0DB5"/>
    <w:rsid w:val="007E119B"/>
    <w:rsid w:val="007E11B9"/>
    <w:rsid w:val="007E1211"/>
    <w:rsid w:val="007E1326"/>
    <w:rsid w:val="007E1555"/>
    <w:rsid w:val="007E15D6"/>
    <w:rsid w:val="007E179D"/>
    <w:rsid w:val="007E17B8"/>
    <w:rsid w:val="007E19C5"/>
    <w:rsid w:val="007E1D0F"/>
    <w:rsid w:val="007E1D4A"/>
    <w:rsid w:val="007E2524"/>
    <w:rsid w:val="007E29B2"/>
    <w:rsid w:val="007E2A6A"/>
    <w:rsid w:val="007E2C21"/>
    <w:rsid w:val="007E2D96"/>
    <w:rsid w:val="007E2EDE"/>
    <w:rsid w:val="007E3095"/>
    <w:rsid w:val="007E3472"/>
    <w:rsid w:val="007E34F1"/>
    <w:rsid w:val="007E362B"/>
    <w:rsid w:val="007E3994"/>
    <w:rsid w:val="007E3B90"/>
    <w:rsid w:val="007E3EC8"/>
    <w:rsid w:val="007E3EE2"/>
    <w:rsid w:val="007E3F88"/>
    <w:rsid w:val="007E4068"/>
    <w:rsid w:val="007E407F"/>
    <w:rsid w:val="007E412D"/>
    <w:rsid w:val="007E42E2"/>
    <w:rsid w:val="007E436D"/>
    <w:rsid w:val="007E4602"/>
    <w:rsid w:val="007E4786"/>
    <w:rsid w:val="007E48DF"/>
    <w:rsid w:val="007E4A13"/>
    <w:rsid w:val="007E4A5A"/>
    <w:rsid w:val="007E4A93"/>
    <w:rsid w:val="007E4C1E"/>
    <w:rsid w:val="007E4DDB"/>
    <w:rsid w:val="007E4FCD"/>
    <w:rsid w:val="007E4FD5"/>
    <w:rsid w:val="007E5262"/>
    <w:rsid w:val="007E5342"/>
    <w:rsid w:val="007E5552"/>
    <w:rsid w:val="007E56B8"/>
    <w:rsid w:val="007E56E5"/>
    <w:rsid w:val="007E596C"/>
    <w:rsid w:val="007E5AF0"/>
    <w:rsid w:val="007E5CC5"/>
    <w:rsid w:val="007E5D02"/>
    <w:rsid w:val="007E5E00"/>
    <w:rsid w:val="007E6483"/>
    <w:rsid w:val="007E658D"/>
    <w:rsid w:val="007E65D4"/>
    <w:rsid w:val="007E66AF"/>
    <w:rsid w:val="007E66E4"/>
    <w:rsid w:val="007E6DDD"/>
    <w:rsid w:val="007E6F91"/>
    <w:rsid w:val="007E71AB"/>
    <w:rsid w:val="007E723A"/>
    <w:rsid w:val="007E796C"/>
    <w:rsid w:val="007E797D"/>
    <w:rsid w:val="007E7981"/>
    <w:rsid w:val="007E7CA5"/>
    <w:rsid w:val="007E7E6A"/>
    <w:rsid w:val="007E7F97"/>
    <w:rsid w:val="007E7FA1"/>
    <w:rsid w:val="007F00AF"/>
    <w:rsid w:val="007F0500"/>
    <w:rsid w:val="007F0588"/>
    <w:rsid w:val="007F0611"/>
    <w:rsid w:val="007F0C17"/>
    <w:rsid w:val="007F0C7B"/>
    <w:rsid w:val="007F0F18"/>
    <w:rsid w:val="007F0F96"/>
    <w:rsid w:val="007F1189"/>
    <w:rsid w:val="007F122C"/>
    <w:rsid w:val="007F1611"/>
    <w:rsid w:val="007F17C5"/>
    <w:rsid w:val="007F21EF"/>
    <w:rsid w:val="007F2474"/>
    <w:rsid w:val="007F250D"/>
    <w:rsid w:val="007F2570"/>
    <w:rsid w:val="007F273D"/>
    <w:rsid w:val="007F27B7"/>
    <w:rsid w:val="007F27EF"/>
    <w:rsid w:val="007F2867"/>
    <w:rsid w:val="007F28E7"/>
    <w:rsid w:val="007F291E"/>
    <w:rsid w:val="007F2968"/>
    <w:rsid w:val="007F2B00"/>
    <w:rsid w:val="007F2C1F"/>
    <w:rsid w:val="007F2FBC"/>
    <w:rsid w:val="007F30CD"/>
    <w:rsid w:val="007F327E"/>
    <w:rsid w:val="007F32CD"/>
    <w:rsid w:val="007F362D"/>
    <w:rsid w:val="007F37CE"/>
    <w:rsid w:val="007F3985"/>
    <w:rsid w:val="007F3B31"/>
    <w:rsid w:val="007F3B5D"/>
    <w:rsid w:val="007F3C75"/>
    <w:rsid w:val="007F3F56"/>
    <w:rsid w:val="007F4054"/>
    <w:rsid w:val="007F4172"/>
    <w:rsid w:val="007F4785"/>
    <w:rsid w:val="007F4901"/>
    <w:rsid w:val="007F4B48"/>
    <w:rsid w:val="007F4BA3"/>
    <w:rsid w:val="007F4C3A"/>
    <w:rsid w:val="007F52D4"/>
    <w:rsid w:val="007F5666"/>
    <w:rsid w:val="007F58AC"/>
    <w:rsid w:val="007F59A1"/>
    <w:rsid w:val="007F5A40"/>
    <w:rsid w:val="007F5CCC"/>
    <w:rsid w:val="007F5D08"/>
    <w:rsid w:val="007F6004"/>
    <w:rsid w:val="007F626C"/>
    <w:rsid w:val="007F631F"/>
    <w:rsid w:val="007F632E"/>
    <w:rsid w:val="007F6373"/>
    <w:rsid w:val="007F6547"/>
    <w:rsid w:val="007F662C"/>
    <w:rsid w:val="007F6661"/>
    <w:rsid w:val="007F6769"/>
    <w:rsid w:val="007F6A8E"/>
    <w:rsid w:val="007F6C02"/>
    <w:rsid w:val="007F6FA1"/>
    <w:rsid w:val="007F713A"/>
    <w:rsid w:val="007F7261"/>
    <w:rsid w:val="007F75DE"/>
    <w:rsid w:val="007F76E2"/>
    <w:rsid w:val="007F782B"/>
    <w:rsid w:val="007F79FE"/>
    <w:rsid w:val="007F7A8D"/>
    <w:rsid w:val="007F7AEA"/>
    <w:rsid w:val="007F7B1F"/>
    <w:rsid w:val="007F7D20"/>
    <w:rsid w:val="007F7D69"/>
    <w:rsid w:val="007F7E62"/>
    <w:rsid w:val="007F7EEA"/>
    <w:rsid w:val="0080005A"/>
    <w:rsid w:val="00800359"/>
    <w:rsid w:val="0080037F"/>
    <w:rsid w:val="00800482"/>
    <w:rsid w:val="00800922"/>
    <w:rsid w:val="00800976"/>
    <w:rsid w:val="008009DA"/>
    <w:rsid w:val="00800BA6"/>
    <w:rsid w:val="0080101F"/>
    <w:rsid w:val="00801025"/>
    <w:rsid w:val="00801119"/>
    <w:rsid w:val="008011B2"/>
    <w:rsid w:val="008014BD"/>
    <w:rsid w:val="0080160D"/>
    <w:rsid w:val="008017CF"/>
    <w:rsid w:val="008017DB"/>
    <w:rsid w:val="008019CB"/>
    <w:rsid w:val="00801A0F"/>
    <w:rsid w:val="00801A91"/>
    <w:rsid w:val="00801FAA"/>
    <w:rsid w:val="00802542"/>
    <w:rsid w:val="00802600"/>
    <w:rsid w:val="008028A4"/>
    <w:rsid w:val="00802DDE"/>
    <w:rsid w:val="0080317E"/>
    <w:rsid w:val="00803503"/>
    <w:rsid w:val="008037EE"/>
    <w:rsid w:val="0080382B"/>
    <w:rsid w:val="0080382F"/>
    <w:rsid w:val="008039AB"/>
    <w:rsid w:val="00803A00"/>
    <w:rsid w:val="00803BF3"/>
    <w:rsid w:val="00803C37"/>
    <w:rsid w:val="00803C46"/>
    <w:rsid w:val="00803CF9"/>
    <w:rsid w:val="00803E7F"/>
    <w:rsid w:val="00803EC3"/>
    <w:rsid w:val="00803F70"/>
    <w:rsid w:val="00803FF2"/>
    <w:rsid w:val="008042B9"/>
    <w:rsid w:val="0080435A"/>
    <w:rsid w:val="0080437E"/>
    <w:rsid w:val="00804599"/>
    <w:rsid w:val="008045B1"/>
    <w:rsid w:val="008045DB"/>
    <w:rsid w:val="0080465B"/>
    <w:rsid w:val="0080476D"/>
    <w:rsid w:val="00804991"/>
    <w:rsid w:val="00804A01"/>
    <w:rsid w:val="00804BBF"/>
    <w:rsid w:val="00804DC8"/>
    <w:rsid w:val="008051B1"/>
    <w:rsid w:val="008054DE"/>
    <w:rsid w:val="008055F7"/>
    <w:rsid w:val="00805728"/>
    <w:rsid w:val="00805820"/>
    <w:rsid w:val="00805A10"/>
    <w:rsid w:val="00805ED9"/>
    <w:rsid w:val="008065FE"/>
    <w:rsid w:val="00806681"/>
    <w:rsid w:val="0080671D"/>
    <w:rsid w:val="008067D1"/>
    <w:rsid w:val="008068B0"/>
    <w:rsid w:val="008069D8"/>
    <w:rsid w:val="00806AA9"/>
    <w:rsid w:val="00806DBD"/>
    <w:rsid w:val="00806E8D"/>
    <w:rsid w:val="00806F5E"/>
    <w:rsid w:val="00807221"/>
    <w:rsid w:val="0080753D"/>
    <w:rsid w:val="0080755A"/>
    <w:rsid w:val="00807607"/>
    <w:rsid w:val="0080761D"/>
    <w:rsid w:val="0080797C"/>
    <w:rsid w:val="008079EC"/>
    <w:rsid w:val="00807A88"/>
    <w:rsid w:val="00807B5A"/>
    <w:rsid w:val="00807B5B"/>
    <w:rsid w:val="00807B8A"/>
    <w:rsid w:val="00807B94"/>
    <w:rsid w:val="00807B95"/>
    <w:rsid w:val="00807BEB"/>
    <w:rsid w:val="00807BFC"/>
    <w:rsid w:val="00807C70"/>
    <w:rsid w:val="00807EA0"/>
    <w:rsid w:val="00807F2B"/>
    <w:rsid w:val="00807F61"/>
    <w:rsid w:val="00810177"/>
    <w:rsid w:val="00810ACA"/>
    <w:rsid w:val="00810B4D"/>
    <w:rsid w:val="00810DEA"/>
    <w:rsid w:val="00810EEF"/>
    <w:rsid w:val="008110CF"/>
    <w:rsid w:val="008111D6"/>
    <w:rsid w:val="008112CE"/>
    <w:rsid w:val="0081132F"/>
    <w:rsid w:val="00811376"/>
    <w:rsid w:val="0081137F"/>
    <w:rsid w:val="008115B5"/>
    <w:rsid w:val="0081161E"/>
    <w:rsid w:val="008117C2"/>
    <w:rsid w:val="00811AD5"/>
    <w:rsid w:val="00811B25"/>
    <w:rsid w:val="00811F2A"/>
    <w:rsid w:val="008120DA"/>
    <w:rsid w:val="008121A4"/>
    <w:rsid w:val="008124AA"/>
    <w:rsid w:val="00812547"/>
    <w:rsid w:val="0081256F"/>
    <w:rsid w:val="008125E7"/>
    <w:rsid w:val="008126D0"/>
    <w:rsid w:val="00812719"/>
    <w:rsid w:val="00812850"/>
    <w:rsid w:val="00812A4B"/>
    <w:rsid w:val="00812C2A"/>
    <w:rsid w:val="00812D0F"/>
    <w:rsid w:val="00812EA5"/>
    <w:rsid w:val="00813028"/>
    <w:rsid w:val="0081344B"/>
    <w:rsid w:val="00813594"/>
    <w:rsid w:val="008138A1"/>
    <w:rsid w:val="008139BF"/>
    <w:rsid w:val="00813A04"/>
    <w:rsid w:val="00813BAF"/>
    <w:rsid w:val="00813D5D"/>
    <w:rsid w:val="00813DF5"/>
    <w:rsid w:val="0081406B"/>
    <w:rsid w:val="008140DF"/>
    <w:rsid w:val="00814457"/>
    <w:rsid w:val="00814846"/>
    <w:rsid w:val="0081484D"/>
    <w:rsid w:val="00814AE1"/>
    <w:rsid w:val="00814CB0"/>
    <w:rsid w:val="00814EC3"/>
    <w:rsid w:val="008151C6"/>
    <w:rsid w:val="0081523C"/>
    <w:rsid w:val="00815240"/>
    <w:rsid w:val="00815296"/>
    <w:rsid w:val="008155F3"/>
    <w:rsid w:val="0081575F"/>
    <w:rsid w:val="00815776"/>
    <w:rsid w:val="008158B4"/>
    <w:rsid w:val="0081593B"/>
    <w:rsid w:val="008162A2"/>
    <w:rsid w:val="008163D1"/>
    <w:rsid w:val="0081652A"/>
    <w:rsid w:val="008165F8"/>
    <w:rsid w:val="00816B28"/>
    <w:rsid w:val="00816EA0"/>
    <w:rsid w:val="00816F1D"/>
    <w:rsid w:val="00817171"/>
    <w:rsid w:val="008176F7"/>
    <w:rsid w:val="008177B9"/>
    <w:rsid w:val="0081787D"/>
    <w:rsid w:val="00817986"/>
    <w:rsid w:val="00817A54"/>
    <w:rsid w:val="00817AAF"/>
    <w:rsid w:val="00817C75"/>
    <w:rsid w:val="00817C81"/>
    <w:rsid w:val="00817D48"/>
    <w:rsid w:val="00817D62"/>
    <w:rsid w:val="00817F7F"/>
    <w:rsid w:val="008200E4"/>
    <w:rsid w:val="0082026A"/>
    <w:rsid w:val="00820719"/>
    <w:rsid w:val="0082089E"/>
    <w:rsid w:val="0082090F"/>
    <w:rsid w:val="00820ADA"/>
    <w:rsid w:val="00820B0D"/>
    <w:rsid w:val="00820DBA"/>
    <w:rsid w:val="00820E3E"/>
    <w:rsid w:val="008211BC"/>
    <w:rsid w:val="008213C1"/>
    <w:rsid w:val="008213EC"/>
    <w:rsid w:val="0082142B"/>
    <w:rsid w:val="00821444"/>
    <w:rsid w:val="0082162C"/>
    <w:rsid w:val="008219D8"/>
    <w:rsid w:val="00821A59"/>
    <w:rsid w:val="00821B0B"/>
    <w:rsid w:val="00822278"/>
    <w:rsid w:val="00822383"/>
    <w:rsid w:val="008224FA"/>
    <w:rsid w:val="00822648"/>
    <w:rsid w:val="008227BA"/>
    <w:rsid w:val="00822A8A"/>
    <w:rsid w:val="00822B42"/>
    <w:rsid w:val="00822D1C"/>
    <w:rsid w:val="00822D5B"/>
    <w:rsid w:val="00823061"/>
    <w:rsid w:val="0082306A"/>
    <w:rsid w:val="00823152"/>
    <w:rsid w:val="0082350F"/>
    <w:rsid w:val="00823536"/>
    <w:rsid w:val="008236F2"/>
    <w:rsid w:val="00823754"/>
    <w:rsid w:val="008238FA"/>
    <w:rsid w:val="00823974"/>
    <w:rsid w:val="00823B8E"/>
    <w:rsid w:val="00824073"/>
    <w:rsid w:val="00824156"/>
    <w:rsid w:val="0082420E"/>
    <w:rsid w:val="00824610"/>
    <w:rsid w:val="0082461B"/>
    <w:rsid w:val="00824699"/>
    <w:rsid w:val="00824848"/>
    <w:rsid w:val="008249A7"/>
    <w:rsid w:val="00824A43"/>
    <w:rsid w:val="00824B84"/>
    <w:rsid w:val="00824BFB"/>
    <w:rsid w:val="00824D31"/>
    <w:rsid w:val="00824FE9"/>
    <w:rsid w:val="0082501D"/>
    <w:rsid w:val="008250F2"/>
    <w:rsid w:val="008251CD"/>
    <w:rsid w:val="00825222"/>
    <w:rsid w:val="00825252"/>
    <w:rsid w:val="008252B6"/>
    <w:rsid w:val="008252BF"/>
    <w:rsid w:val="0082554F"/>
    <w:rsid w:val="0082581C"/>
    <w:rsid w:val="00825867"/>
    <w:rsid w:val="00825A4A"/>
    <w:rsid w:val="00825A9E"/>
    <w:rsid w:val="00825C5F"/>
    <w:rsid w:val="00825C9B"/>
    <w:rsid w:val="00825CDF"/>
    <w:rsid w:val="00825F0E"/>
    <w:rsid w:val="00826223"/>
    <w:rsid w:val="00826351"/>
    <w:rsid w:val="0082659E"/>
    <w:rsid w:val="00826A95"/>
    <w:rsid w:val="00826AC1"/>
    <w:rsid w:val="00826BC3"/>
    <w:rsid w:val="00826BCD"/>
    <w:rsid w:val="00826EB2"/>
    <w:rsid w:val="00826F3B"/>
    <w:rsid w:val="00826F97"/>
    <w:rsid w:val="00826FDD"/>
    <w:rsid w:val="008271C1"/>
    <w:rsid w:val="0082732A"/>
    <w:rsid w:val="00827536"/>
    <w:rsid w:val="00827568"/>
    <w:rsid w:val="008275FD"/>
    <w:rsid w:val="00827644"/>
    <w:rsid w:val="008278B9"/>
    <w:rsid w:val="00827D78"/>
    <w:rsid w:val="008300BB"/>
    <w:rsid w:val="00830131"/>
    <w:rsid w:val="00830181"/>
    <w:rsid w:val="0083025A"/>
    <w:rsid w:val="008302CC"/>
    <w:rsid w:val="0083055E"/>
    <w:rsid w:val="00830994"/>
    <w:rsid w:val="008309ED"/>
    <w:rsid w:val="00830A08"/>
    <w:rsid w:val="00830A3E"/>
    <w:rsid w:val="00830B7A"/>
    <w:rsid w:val="00830C9E"/>
    <w:rsid w:val="00830DE6"/>
    <w:rsid w:val="00830DFA"/>
    <w:rsid w:val="00830FBB"/>
    <w:rsid w:val="00831072"/>
    <w:rsid w:val="0083116F"/>
    <w:rsid w:val="008312A1"/>
    <w:rsid w:val="00831444"/>
    <w:rsid w:val="008315FF"/>
    <w:rsid w:val="008316EB"/>
    <w:rsid w:val="00831A6E"/>
    <w:rsid w:val="00831A96"/>
    <w:rsid w:val="00831AFD"/>
    <w:rsid w:val="00831B55"/>
    <w:rsid w:val="00831BD8"/>
    <w:rsid w:val="00831F7D"/>
    <w:rsid w:val="00831FC5"/>
    <w:rsid w:val="008320E0"/>
    <w:rsid w:val="008321B3"/>
    <w:rsid w:val="00832574"/>
    <w:rsid w:val="00832591"/>
    <w:rsid w:val="00832898"/>
    <w:rsid w:val="00832A96"/>
    <w:rsid w:val="00832EF5"/>
    <w:rsid w:val="00832F92"/>
    <w:rsid w:val="00833212"/>
    <w:rsid w:val="008332E4"/>
    <w:rsid w:val="00833371"/>
    <w:rsid w:val="008333E2"/>
    <w:rsid w:val="00833549"/>
    <w:rsid w:val="008335B8"/>
    <w:rsid w:val="008335CB"/>
    <w:rsid w:val="0083379B"/>
    <w:rsid w:val="00833AAB"/>
    <w:rsid w:val="00833AAE"/>
    <w:rsid w:val="00833AF3"/>
    <w:rsid w:val="00833E6C"/>
    <w:rsid w:val="00833E79"/>
    <w:rsid w:val="008340B4"/>
    <w:rsid w:val="00834120"/>
    <w:rsid w:val="008341E7"/>
    <w:rsid w:val="0083424D"/>
    <w:rsid w:val="00834361"/>
    <w:rsid w:val="00834410"/>
    <w:rsid w:val="008348D4"/>
    <w:rsid w:val="0083490C"/>
    <w:rsid w:val="00834A21"/>
    <w:rsid w:val="00834ABE"/>
    <w:rsid w:val="00834B3B"/>
    <w:rsid w:val="00834C7E"/>
    <w:rsid w:val="00834E06"/>
    <w:rsid w:val="00835004"/>
    <w:rsid w:val="00835199"/>
    <w:rsid w:val="00835269"/>
    <w:rsid w:val="008354D4"/>
    <w:rsid w:val="00835548"/>
    <w:rsid w:val="008356B6"/>
    <w:rsid w:val="00835731"/>
    <w:rsid w:val="008358C4"/>
    <w:rsid w:val="008358EA"/>
    <w:rsid w:val="00835BEE"/>
    <w:rsid w:val="00835CE5"/>
    <w:rsid w:val="00836114"/>
    <w:rsid w:val="00836252"/>
    <w:rsid w:val="00836291"/>
    <w:rsid w:val="008362B0"/>
    <w:rsid w:val="00836311"/>
    <w:rsid w:val="008363D5"/>
    <w:rsid w:val="008364B3"/>
    <w:rsid w:val="00836731"/>
    <w:rsid w:val="00836767"/>
    <w:rsid w:val="0083697C"/>
    <w:rsid w:val="00836C9A"/>
    <w:rsid w:val="00836D4A"/>
    <w:rsid w:val="00836E82"/>
    <w:rsid w:val="00836E94"/>
    <w:rsid w:val="008371B2"/>
    <w:rsid w:val="008372D8"/>
    <w:rsid w:val="00837362"/>
    <w:rsid w:val="008373A3"/>
    <w:rsid w:val="00837525"/>
    <w:rsid w:val="00837612"/>
    <w:rsid w:val="0083765B"/>
    <w:rsid w:val="00837702"/>
    <w:rsid w:val="008378C6"/>
    <w:rsid w:val="008379D9"/>
    <w:rsid w:val="00837C01"/>
    <w:rsid w:val="00837C89"/>
    <w:rsid w:val="00837D3B"/>
    <w:rsid w:val="00837E60"/>
    <w:rsid w:val="00837E65"/>
    <w:rsid w:val="00837F07"/>
    <w:rsid w:val="00837F57"/>
    <w:rsid w:val="0084017B"/>
    <w:rsid w:val="008402B1"/>
    <w:rsid w:val="0084031F"/>
    <w:rsid w:val="0084044A"/>
    <w:rsid w:val="00840561"/>
    <w:rsid w:val="0084065E"/>
    <w:rsid w:val="00840748"/>
    <w:rsid w:val="008408D1"/>
    <w:rsid w:val="00840DB1"/>
    <w:rsid w:val="00840E2F"/>
    <w:rsid w:val="00840ED7"/>
    <w:rsid w:val="008413C8"/>
    <w:rsid w:val="008414A1"/>
    <w:rsid w:val="0084166A"/>
    <w:rsid w:val="008416EA"/>
    <w:rsid w:val="008417BF"/>
    <w:rsid w:val="008419C5"/>
    <w:rsid w:val="00841C62"/>
    <w:rsid w:val="00841D50"/>
    <w:rsid w:val="00841DF9"/>
    <w:rsid w:val="00841EBA"/>
    <w:rsid w:val="0084206E"/>
    <w:rsid w:val="00842071"/>
    <w:rsid w:val="008421BD"/>
    <w:rsid w:val="0084221A"/>
    <w:rsid w:val="008425EA"/>
    <w:rsid w:val="0084273D"/>
    <w:rsid w:val="008427AD"/>
    <w:rsid w:val="00842A03"/>
    <w:rsid w:val="00842BC3"/>
    <w:rsid w:val="00842D14"/>
    <w:rsid w:val="0084306D"/>
    <w:rsid w:val="00843256"/>
    <w:rsid w:val="008433A3"/>
    <w:rsid w:val="00843443"/>
    <w:rsid w:val="00843454"/>
    <w:rsid w:val="00843563"/>
    <w:rsid w:val="00843690"/>
    <w:rsid w:val="008436DB"/>
    <w:rsid w:val="00843951"/>
    <w:rsid w:val="00843AFE"/>
    <w:rsid w:val="00843B66"/>
    <w:rsid w:val="00843B6A"/>
    <w:rsid w:val="00843C70"/>
    <w:rsid w:val="00843E32"/>
    <w:rsid w:val="008441D2"/>
    <w:rsid w:val="008445E2"/>
    <w:rsid w:val="00844642"/>
    <w:rsid w:val="008446A3"/>
    <w:rsid w:val="0084483E"/>
    <w:rsid w:val="00844A17"/>
    <w:rsid w:val="00844CB2"/>
    <w:rsid w:val="00844DC9"/>
    <w:rsid w:val="00844E97"/>
    <w:rsid w:val="008453F7"/>
    <w:rsid w:val="00845763"/>
    <w:rsid w:val="00845941"/>
    <w:rsid w:val="008459D1"/>
    <w:rsid w:val="00845CF6"/>
    <w:rsid w:val="00846352"/>
    <w:rsid w:val="0084650D"/>
    <w:rsid w:val="008467A8"/>
    <w:rsid w:val="008469B5"/>
    <w:rsid w:val="00846B4D"/>
    <w:rsid w:val="00846BF1"/>
    <w:rsid w:val="00846C7E"/>
    <w:rsid w:val="00846D1A"/>
    <w:rsid w:val="00846D6E"/>
    <w:rsid w:val="00846D89"/>
    <w:rsid w:val="00846D93"/>
    <w:rsid w:val="00846E20"/>
    <w:rsid w:val="00847123"/>
    <w:rsid w:val="008473B5"/>
    <w:rsid w:val="008476A2"/>
    <w:rsid w:val="008479A9"/>
    <w:rsid w:val="00847A3C"/>
    <w:rsid w:val="00847C55"/>
    <w:rsid w:val="00850102"/>
    <w:rsid w:val="00850120"/>
    <w:rsid w:val="00850127"/>
    <w:rsid w:val="0085017F"/>
    <w:rsid w:val="008502BC"/>
    <w:rsid w:val="00850602"/>
    <w:rsid w:val="008507DD"/>
    <w:rsid w:val="0085082B"/>
    <w:rsid w:val="00850B2F"/>
    <w:rsid w:val="00850D18"/>
    <w:rsid w:val="0085138E"/>
    <w:rsid w:val="008514F6"/>
    <w:rsid w:val="00851607"/>
    <w:rsid w:val="00851703"/>
    <w:rsid w:val="00851C0C"/>
    <w:rsid w:val="00851D26"/>
    <w:rsid w:val="00851E3E"/>
    <w:rsid w:val="00851E6E"/>
    <w:rsid w:val="00852453"/>
    <w:rsid w:val="0085260D"/>
    <w:rsid w:val="0085274F"/>
    <w:rsid w:val="0085286A"/>
    <w:rsid w:val="008528B5"/>
    <w:rsid w:val="00852D34"/>
    <w:rsid w:val="00852E0D"/>
    <w:rsid w:val="008530E9"/>
    <w:rsid w:val="008539DD"/>
    <w:rsid w:val="00853D1D"/>
    <w:rsid w:val="00853E85"/>
    <w:rsid w:val="00853EA0"/>
    <w:rsid w:val="0085441B"/>
    <w:rsid w:val="00854628"/>
    <w:rsid w:val="008546F8"/>
    <w:rsid w:val="008547AE"/>
    <w:rsid w:val="00854871"/>
    <w:rsid w:val="008549EF"/>
    <w:rsid w:val="00854AB8"/>
    <w:rsid w:val="00854F99"/>
    <w:rsid w:val="0085525A"/>
    <w:rsid w:val="008552AE"/>
    <w:rsid w:val="008554BD"/>
    <w:rsid w:val="00855514"/>
    <w:rsid w:val="008555DC"/>
    <w:rsid w:val="008555EF"/>
    <w:rsid w:val="00855699"/>
    <w:rsid w:val="00855A04"/>
    <w:rsid w:val="00855BD4"/>
    <w:rsid w:val="00855C9E"/>
    <w:rsid w:val="00855DA5"/>
    <w:rsid w:val="00856246"/>
    <w:rsid w:val="0085624E"/>
    <w:rsid w:val="00856712"/>
    <w:rsid w:val="0085685E"/>
    <w:rsid w:val="00856935"/>
    <w:rsid w:val="00856AA1"/>
    <w:rsid w:val="00856AF1"/>
    <w:rsid w:val="00856C06"/>
    <w:rsid w:val="00856DE3"/>
    <w:rsid w:val="00856F93"/>
    <w:rsid w:val="00857082"/>
    <w:rsid w:val="008570DE"/>
    <w:rsid w:val="00857144"/>
    <w:rsid w:val="008572DD"/>
    <w:rsid w:val="00857322"/>
    <w:rsid w:val="008574ED"/>
    <w:rsid w:val="0085756C"/>
    <w:rsid w:val="00857851"/>
    <w:rsid w:val="008578D4"/>
    <w:rsid w:val="008579F5"/>
    <w:rsid w:val="008602B2"/>
    <w:rsid w:val="008602EF"/>
    <w:rsid w:val="0086045E"/>
    <w:rsid w:val="0086062E"/>
    <w:rsid w:val="00860688"/>
    <w:rsid w:val="008606C9"/>
    <w:rsid w:val="00860AA4"/>
    <w:rsid w:val="00860ABF"/>
    <w:rsid w:val="00860BCF"/>
    <w:rsid w:val="00860CA7"/>
    <w:rsid w:val="00860FBF"/>
    <w:rsid w:val="0086100F"/>
    <w:rsid w:val="00861037"/>
    <w:rsid w:val="008610C4"/>
    <w:rsid w:val="00861246"/>
    <w:rsid w:val="00861594"/>
    <w:rsid w:val="00861A94"/>
    <w:rsid w:val="00861BCC"/>
    <w:rsid w:val="00861BE5"/>
    <w:rsid w:val="00861E42"/>
    <w:rsid w:val="00861EC6"/>
    <w:rsid w:val="0086227D"/>
    <w:rsid w:val="00862290"/>
    <w:rsid w:val="0086230C"/>
    <w:rsid w:val="0086234A"/>
    <w:rsid w:val="00862415"/>
    <w:rsid w:val="008625E4"/>
    <w:rsid w:val="0086281A"/>
    <w:rsid w:val="008628A5"/>
    <w:rsid w:val="00862962"/>
    <w:rsid w:val="00862C58"/>
    <w:rsid w:val="00862CF8"/>
    <w:rsid w:val="00862DC6"/>
    <w:rsid w:val="00862E27"/>
    <w:rsid w:val="00862F60"/>
    <w:rsid w:val="008630A5"/>
    <w:rsid w:val="00863253"/>
    <w:rsid w:val="008633B0"/>
    <w:rsid w:val="0086345B"/>
    <w:rsid w:val="0086349B"/>
    <w:rsid w:val="0086353D"/>
    <w:rsid w:val="008637A5"/>
    <w:rsid w:val="00863A19"/>
    <w:rsid w:val="00863A7D"/>
    <w:rsid w:val="00863CC0"/>
    <w:rsid w:val="00863D2C"/>
    <w:rsid w:val="00863DD6"/>
    <w:rsid w:val="00863E9E"/>
    <w:rsid w:val="00864083"/>
    <w:rsid w:val="008640A0"/>
    <w:rsid w:val="008640BC"/>
    <w:rsid w:val="0086411A"/>
    <w:rsid w:val="00864509"/>
    <w:rsid w:val="00864515"/>
    <w:rsid w:val="00864739"/>
    <w:rsid w:val="00864989"/>
    <w:rsid w:val="00864A06"/>
    <w:rsid w:val="00864A8F"/>
    <w:rsid w:val="00864B64"/>
    <w:rsid w:val="00864C3A"/>
    <w:rsid w:val="00864F30"/>
    <w:rsid w:val="008650AC"/>
    <w:rsid w:val="0086517B"/>
    <w:rsid w:val="008652DB"/>
    <w:rsid w:val="008652F1"/>
    <w:rsid w:val="00865407"/>
    <w:rsid w:val="008656B3"/>
    <w:rsid w:val="008656B7"/>
    <w:rsid w:val="00865724"/>
    <w:rsid w:val="00865869"/>
    <w:rsid w:val="00865BD8"/>
    <w:rsid w:val="00865BFF"/>
    <w:rsid w:val="00865EF2"/>
    <w:rsid w:val="0086615A"/>
    <w:rsid w:val="008662F7"/>
    <w:rsid w:val="008664CC"/>
    <w:rsid w:val="008666A3"/>
    <w:rsid w:val="00866860"/>
    <w:rsid w:val="008668F4"/>
    <w:rsid w:val="008669EB"/>
    <w:rsid w:val="00866D06"/>
    <w:rsid w:val="00866D83"/>
    <w:rsid w:val="00866DD7"/>
    <w:rsid w:val="008674BF"/>
    <w:rsid w:val="008676C7"/>
    <w:rsid w:val="008676CF"/>
    <w:rsid w:val="008676D3"/>
    <w:rsid w:val="008677AB"/>
    <w:rsid w:val="0086780D"/>
    <w:rsid w:val="00867892"/>
    <w:rsid w:val="00867B7A"/>
    <w:rsid w:val="00867D98"/>
    <w:rsid w:val="0087006E"/>
    <w:rsid w:val="008702EA"/>
    <w:rsid w:val="00870325"/>
    <w:rsid w:val="0087051A"/>
    <w:rsid w:val="00870722"/>
    <w:rsid w:val="0087078C"/>
    <w:rsid w:val="00870790"/>
    <w:rsid w:val="00870A90"/>
    <w:rsid w:val="00870CFE"/>
    <w:rsid w:val="00870F3F"/>
    <w:rsid w:val="00870F6C"/>
    <w:rsid w:val="008712C0"/>
    <w:rsid w:val="00871529"/>
    <w:rsid w:val="008715DB"/>
    <w:rsid w:val="008715E6"/>
    <w:rsid w:val="00871875"/>
    <w:rsid w:val="0087199C"/>
    <w:rsid w:val="008719FF"/>
    <w:rsid w:val="00871A23"/>
    <w:rsid w:val="00871C02"/>
    <w:rsid w:val="00871D33"/>
    <w:rsid w:val="00871D98"/>
    <w:rsid w:val="00871E29"/>
    <w:rsid w:val="00871E50"/>
    <w:rsid w:val="00871F97"/>
    <w:rsid w:val="0087207E"/>
    <w:rsid w:val="00872202"/>
    <w:rsid w:val="0087224F"/>
    <w:rsid w:val="0087235F"/>
    <w:rsid w:val="0087237E"/>
    <w:rsid w:val="0087281C"/>
    <w:rsid w:val="008728C0"/>
    <w:rsid w:val="008729F8"/>
    <w:rsid w:val="00872BB2"/>
    <w:rsid w:val="00872BDA"/>
    <w:rsid w:val="00872BF8"/>
    <w:rsid w:val="00872E34"/>
    <w:rsid w:val="00872E4A"/>
    <w:rsid w:val="00872EE2"/>
    <w:rsid w:val="0087304E"/>
    <w:rsid w:val="0087331F"/>
    <w:rsid w:val="008734EB"/>
    <w:rsid w:val="008735CA"/>
    <w:rsid w:val="00873727"/>
    <w:rsid w:val="00873757"/>
    <w:rsid w:val="008738DD"/>
    <w:rsid w:val="00873C83"/>
    <w:rsid w:val="00873FEC"/>
    <w:rsid w:val="008740C8"/>
    <w:rsid w:val="00874219"/>
    <w:rsid w:val="008743CC"/>
    <w:rsid w:val="008743D5"/>
    <w:rsid w:val="00874402"/>
    <w:rsid w:val="0087462C"/>
    <w:rsid w:val="008746B3"/>
    <w:rsid w:val="00874CCE"/>
    <w:rsid w:val="00874EF7"/>
    <w:rsid w:val="0087523D"/>
    <w:rsid w:val="00875463"/>
    <w:rsid w:val="0087555C"/>
    <w:rsid w:val="008756ED"/>
    <w:rsid w:val="008758F4"/>
    <w:rsid w:val="00875944"/>
    <w:rsid w:val="00875AD7"/>
    <w:rsid w:val="00875CA4"/>
    <w:rsid w:val="00876374"/>
    <w:rsid w:val="008768AB"/>
    <w:rsid w:val="008768B5"/>
    <w:rsid w:val="008768CA"/>
    <w:rsid w:val="00876EE8"/>
    <w:rsid w:val="00876F1A"/>
    <w:rsid w:val="00876FDC"/>
    <w:rsid w:val="00877010"/>
    <w:rsid w:val="00877022"/>
    <w:rsid w:val="0087705B"/>
    <w:rsid w:val="00877238"/>
    <w:rsid w:val="008773BD"/>
    <w:rsid w:val="008775FA"/>
    <w:rsid w:val="008777A4"/>
    <w:rsid w:val="008777B8"/>
    <w:rsid w:val="008779E2"/>
    <w:rsid w:val="00877BA6"/>
    <w:rsid w:val="00877CD3"/>
    <w:rsid w:val="00877DD2"/>
    <w:rsid w:val="00877E6F"/>
    <w:rsid w:val="00880219"/>
    <w:rsid w:val="00880366"/>
    <w:rsid w:val="008804A2"/>
    <w:rsid w:val="008804E4"/>
    <w:rsid w:val="008805C5"/>
    <w:rsid w:val="00880661"/>
    <w:rsid w:val="008807C3"/>
    <w:rsid w:val="00880848"/>
    <w:rsid w:val="008809D6"/>
    <w:rsid w:val="00880AD0"/>
    <w:rsid w:val="00880B28"/>
    <w:rsid w:val="00880BAF"/>
    <w:rsid w:val="00880CCB"/>
    <w:rsid w:val="00880DC7"/>
    <w:rsid w:val="00880EDE"/>
    <w:rsid w:val="00880F06"/>
    <w:rsid w:val="008814EC"/>
    <w:rsid w:val="00881518"/>
    <w:rsid w:val="008815BC"/>
    <w:rsid w:val="0088162E"/>
    <w:rsid w:val="00881966"/>
    <w:rsid w:val="00881AA8"/>
    <w:rsid w:val="00881C04"/>
    <w:rsid w:val="00881CA4"/>
    <w:rsid w:val="00881DFA"/>
    <w:rsid w:val="00881EAD"/>
    <w:rsid w:val="00882191"/>
    <w:rsid w:val="008821B7"/>
    <w:rsid w:val="00882345"/>
    <w:rsid w:val="008823B0"/>
    <w:rsid w:val="00882491"/>
    <w:rsid w:val="0088256D"/>
    <w:rsid w:val="00882759"/>
    <w:rsid w:val="008827B7"/>
    <w:rsid w:val="00882A8B"/>
    <w:rsid w:val="00882B0B"/>
    <w:rsid w:val="00882C3F"/>
    <w:rsid w:val="00882D05"/>
    <w:rsid w:val="00882ECA"/>
    <w:rsid w:val="00882F11"/>
    <w:rsid w:val="00883129"/>
    <w:rsid w:val="0088324B"/>
    <w:rsid w:val="008833A2"/>
    <w:rsid w:val="008833BE"/>
    <w:rsid w:val="0088371E"/>
    <w:rsid w:val="008839F8"/>
    <w:rsid w:val="00883A17"/>
    <w:rsid w:val="00883A6F"/>
    <w:rsid w:val="00883C1A"/>
    <w:rsid w:val="00883CF8"/>
    <w:rsid w:val="00883F79"/>
    <w:rsid w:val="00883F7E"/>
    <w:rsid w:val="00884027"/>
    <w:rsid w:val="0088410D"/>
    <w:rsid w:val="008841B7"/>
    <w:rsid w:val="0088428C"/>
    <w:rsid w:val="0088448E"/>
    <w:rsid w:val="008844E6"/>
    <w:rsid w:val="008845D2"/>
    <w:rsid w:val="0088469C"/>
    <w:rsid w:val="00884A02"/>
    <w:rsid w:val="00884BE8"/>
    <w:rsid w:val="00884E83"/>
    <w:rsid w:val="00884F12"/>
    <w:rsid w:val="00884F46"/>
    <w:rsid w:val="00885033"/>
    <w:rsid w:val="008850DF"/>
    <w:rsid w:val="00885139"/>
    <w:rsid w:val="00885484"/>
    <w:rsid w:val="008854B6"/>
    <w:rsid w:val="00885541"/>
    <w:rsid w:val="008856B3"/>
    <w:rsid w:val="00885883"/>
    <w:rsid w:val="00885A56"/>
    <w:rsid w:val="00885D81"/>
    <w:rsid w:val="00885E2F"/>
    <w:rsid w:val="00885EB4"/>
    <w:rsid w:val="00886016"/>
    <w:rsid w:val="0088603E"/>
    <w:rsid w:val="0088619F"/>
    <w:rsid w:val="008861D0"/>
    <w:rsid w:val="0088663F"/>
    <w:rsid w:val="00886911"/>
    <w:rsid w:val="00886ADF"/>
    <w:rsid w:val="00886C2B"/>
    <w:rsid w:val="00886C59"/>
    <w:rsid w:val="00886F8B"/>
    <w:rsid w:val="008871F8"/>
    <w:rsid w:val="00887600"/>
    <w:rsid w:val="0088767D"/>
    <w:rsid w:val="0088774F"/>
    <w:rsid w:val="00887755"/>
    <w:rsid w:val="008877E6"/>
    <w:rsid w:val="0088789B"/>
    <w:rsid w:val="00887C3C"/>
    <w:rsid w:val="00887DF0"/>
    <w:rsid w:val="008901E7"/>
    <w:rsid w:val="00890216"/>
    <w:rsid w:val="008903F9"/>
    <w:rsid w:val="00890467"/>
    <w:rsid w:val="00890547"/>
    <w:rsid w:val="0089073A"/>
    <w:rsid w:val="00890B85"/>
    <w:rsid w:val="00890E4B"/>
    <w:rsid w:val="00891189"/>
    <w:rsid w:val="008914EB"/>
    <w:rsid w:val="008917D8"/>
    <w:rsid w:val="008918D1"/>
    <w:rsid w:val="008918FF"/>
    <w:rsid w:val="00891A4D"/>
    <w:rsid w:val="00891C33"/>
    <w:rsid w:val="00891E9F"/>
    <w:rsid w:val="00892052"/>
    <w:rsid w:val="00892078"/>
    <w:rsid w:val="0089211C"/>
    <w:rsid w:val="008921D5"/>
    <w:rsid w:val="00892855"/>
    <w:rsid w:val="00892915"/>
    <w:rsid w:val="00892ACB"/>
    <w:rsid w:val="00892B32"/>
    <w:rsid w:val="00893291"/>
    <w:rsid w:val="00893474"/>
    <w:rsid w:val="008934A0"/>
    <w:rsid w:val="0089364B"/>
    <w:rsid w:val="00893879"/>
    <w:rsid w:val="00893965"/>
    <w:rsid w:val="00893AE6"/>
    <w:rsid w:val="00893B98"/>
    <w:rsid w:val="00893D04"/>
    <w:rsid w:val="00893DE3"/>
    <w:rsid w:val="00893ED4"/>
    <w:rsid w:val="00893EF6"/>
    <w:rsid w:val="00893FEB"/>
    <w:rsid w:val="008940EF"/>
    <w:rsid w:val="00894146"/>
    <w:rsid w:val="008943AB"/>
    <w:rsid w:val="008947E2"/>
    <w:rsid w:val="00894E31"/>
    <w:rsid w:val="00894F89"/>
    <w:rsid w:val="00895222"/>
    <w:rsid w:val="00895285"/>
    <w:rsid w:val="0089539C"/>
    <w:rsid w:val="008956D5"/>
    <w:rsid w:val="008956E6"/>
    <w:rsid w:val="008958C7"/>
    <w:rsid w:val="00895D52"/>
    <w:rsid w:val="008960F1"/>
    <w:rsid w:val="00896166"/>
    <w:rsid w:val="0089633B"/>
    <w:rsid w:val="008963F5"/>
    <w:rsid w:val="0089644D"/>
    <w:rsid w:val="0089692C"/>
    <w:rsid w:val="00896A03"/>
    <w:rsid w:val="00896A7E"/>
    <w:rsid w:val="00896F31"/>
    <w:rsid w:val="0089701D"/>
    <w:rsid w:val="00897048"/>
    <w:rsid w:val="0089724D"/>
    <w:rsid w:val="00897729"/>
    <w:rsid w:val="008977AE"/>
    <w:rsid w:val="00897B67"/>
    <w:rsid w:val="00897BE5"/>
    <w:rsid w:val="00897C47"/>
    <w:rsid w:val="00897E78"/>
    <w:rsid w:val="00897FA2"/>
    <w:rsid w:val="008A0117"/>
    <w:rsid w:val="008A0202"/>
    <w:rsid w:val="008A044D"/>
    <w:rsid w:val="008A0643"/>
    <w:rsid w:val="008A0679"/>
    <w:rsid w:val="008A078E"/>
    <w:rsid w:val="008A088C"/>
    <w:rsid w:val="008A08AC"/>
    <w:rsid w:val="008A08CE"/>
    <w:rsid w:val="008A09D5"/>
    <w:rsid w:val="008A0A74"/>
    <w:rsid w:val="008A0B3E"/>
    <w:rsid w:val="008A0BEF"/>
    <w:rsid w:val="008A0C1A"/>
    <w:rsid w:val="008A0CA1"/>
    <w:rsid w:val="008A0EEF"/>
    <w:rsid w:val="008A0F10"/>
    <w:rsid w:val="008A0F22"/>
    <w:rsid w:val="008A1084"/>
    <w:rsid w:val="008A1226"/>
    <w:rsid w:val="008A1253"/>
    <w:rsid w:val="008A138B"/>
    <w:rsid w:val="008A146F"/>
    <w:rsid w:val="008A1652"/>
    <w:rsid w:val="008A1AD8"/>
    <w:rsid w:val="008A1B65"/>
    <w:rsid w:val="008A1C2A"/>
    <w:rsid w:val="008A1D30"/>
    <w:rsid w:val="008A1D37"/>
    <w:rsid w:val="008A1D3E"/>
    <w:rsid w:val="008A1E31"/>
    <w:rsid w:val="008A207D"/>
    <w:rsid w:val="008A2186"/>
    <w:rsid w:val="008A220B"/>
    <w:rsid w:val="008A25D9"/>
    <w:rsid w:val="008A29CB"/>
    <w:rsid w:val="008A2DCF"/>
    <w:rsid w:val="008A2ED3"/>
    <w:rsid w:val="008A3101"/>
    <w:rsid w:val="008A3389"/>
    <w:rsid w:val="008A3413"/>
    <w:rsid w:val="008A34BC"/>
    <w:rsid w:val="008A3742"/>
    <w:rsid w:val="008A38E3"/>
    <w:rsid w:val="008A3A7C"/>
    <w:rsid w:val="008A3C34"/>
    <w:rsid w:val="008A3E15"/>
    <w:rsid w:val="008A3E61"/>
    <w:rsid w:val="008A3FD1"/>
    <w:rsid w:val="008A418C"/>
    <w:rsid w:val="008A41AB"/>
    <w:rsid w:val="008A4300"/>
    <w:rsid w:val="008A468C"/>
    <w:rsid w:val="008A4A02"/>
    <w:rsid w:val="008A4AD0"/>
    <w:rsid w:val="008A4B6A"/>
    <w:rsid w:val="008A516B"/>
    <w:rsid w:val="008A5370"/>
    <w:rsid w:val="008A53B5"/>
    <w:rsid w:val="008A5A92"/>
    <w:rsid w:val="008A5C9E"/>
    <w:rsid w:val="008A5D93"/>
    <w:rsid w:val="008A5EBE"/>
    <w:rsid w:val="008A607C"/>
    <w:rsid w:val="008A6244"/>
    <w:rsid w:val="008A6753"/>
    <w:rsid w:val="008A6990"/>
    <w:rsid w:val="008A69A2"/>
    <w:rsid w:val="008A6A8C"/>
    <w:rsid w:val="008A6B7C"/>
    <w:rsid w:val="008A6EB3"/>
    <w:rsid w:val="008A6F48"/>
    <w:rsid w:val="008A710E"/>
    <w:rsid w:val="008A71AC"/>
    <w:rsid w:val="008A71B2"/>
    <w:rsid w:val="008A72C9"/>
    <w:rsid w:val="008A7351"/>
    <w:rsid w:val="008A735F"/>
    <w:rsid w:val="008A750D"/>
    <w:rsid w:val="008A7751"/>
    <w:rsid w:val="008A7807"/>
    <w:rsid w:val="008A7B01"/>
    <w:rsid w:val="008A7C63"/>
    <w:rsid w:val="008A7C84"/>
    <w:rsid w:val="008A7CFC"/>
    <w:rsid w:val="008A7DAA"/>
    <w:rsid w:val="008B03A7"/>
    <w:rsid w:val="008B041B"/>
    <w:rsid w:val="008B0643"/>
    <w:rsid w:val="008B0975"/>
    <w:rsid w:val="008B0EBD"/>
    <w:rsid w:val="008B14DA"/>
    <w:rsid w:val="008B17DA"/>
    <w:rsid w:val="008B1827"/>
    <w:rsid w:val="008B18A0"/>
    <w:rsid w:val="008B19E5"/>
    <w:rsid w:val="008B1A32"/>
    <w:rsid w:val="008B1A9F"/>
    <w:rsid w:val="008B1BD3"/>
    <w:rsid w:val="008B1C0B"/>
    <w:rsid w:val="008B1CB7"/>
    <w:rsid w:val="008B1E44"/>
    <w:rsid w:val="008B1F49"/>
    <w:rsid w:val="008B230B"/>
    <w:rsid w:val="008B2335"/>
    <w:rsid w:val="008B235B"/>
    <w:rsid w:val="008B2547"/>
    <w:rsid w:val="008B2576"/>
    <w:rsid w:val="008B267C"/>
    <w:rsid w:val="008B282F"/>
    <w:rsid w:val="008B291B"/>
    <w:rsid w:val="008B2B0B"/>
    <w:rsid w:val="008B2B23"/>
    <w:rsid w:val="008B2C0E"/>
    <w:rsid w:val="008B2CB6"/>
    <w:rsid w:val="008B2CCF"/>
    <w:rsid w:val="008B3014"/>
    <w:rsid w:val="008B304E"/>
    <w:rsid w:val="008B3070"/>
    <w:rsid w:val="008B347F"/>
    <w:rsid w:val="008B3533"/>
    <w:rsid w:val="008B3942"/>
    <w:rsid w:val="008B3C91"/>
    <w:rsid w:val="008B3D20"/>
    <w:rsid w:val="008B3D73"/>
    <w:rsid w:val="008B3EF1"/>
    <w:rsid w:val="008B400B"/>
    <w:rsid w:val="008B420C"/>
    <w:rsid w:val="008B4256"/>
    <w:rsid w:val="008B42A4"/>
    <w:rsid w:val="008B42D9"/>
    <w:rsid w:val="008B4361"/>
    <w:rsid w:val="008B4489"/>
    <w:rsid w:val="008B4548"/>
    <w:rsid w:val="008B46BF"/>
    <w:rsid w:val="008B4856"/>
    <w:rsid w:val="008B4A9C"/>
    <w:rsid w:val="008B4AA8"/>
    <w:rsid w:val="008B4BE9"/>
    <w:rsid w:val="008B4C3E"/>
    <w:rsid w:val="008B4C5F"/>
    <w:rsid w:val="008B522C"/>
    <w:rsid w:val="008B526A"/>
    <w:rsid w:val="008B5433"/>
    <w:rsid w:val="008B550B"/>
    <w:rsid w:val="008B56EB"/>
    <w:rsid w:val="008B57EE"/>
    <w:rsid w:val="008B58BE"/>
    <w:rsid w:val="008B5B0B"/>
    <w:rsid w:val="008B5C9C"/>
    <w:rsid w:val="008B5EA9"/>
    <w:rsid w:val="008B5F1F"/>
    <w:rsid w:val="008B5FA7"/>
    <w:rsid w:val="008B6023"/>
    <w:rsid w:val="008B60FE"/>
    <w:rsid w:val="008B6233"/>
    <w:rsid w:val="008B63F2"/>
    <w:rsid w:val="008B64CA"/>
    <w:rsid w:val="008B6545"/>
    <w:rsid w:val="008B6694"/>
    <w:rsid w:val="008B68F2"/>
    <w:rsid w:val="008B6A22"/>
    <w:rsid w:val="008B6A23"/>
    <w:rsid w:val="008B6A44"/>
    <w:rsid w:val="008B6D24"/>
    <w:rsid w:val="008B6D9C"/>
    <w:rsid w:val="008B6F82"/>
    <w:rsid w:val="008B70E2"/>
    <w:rsid w:val="008B72D0"/>
    <w:rsid w:val="008B734C"/>
    <w:rsid w:val="008B735F"/>
    <w:rsid w:val="008B73A6"/>
    <w:rsid w:val="008B74D1"/>
    <w:rsid w:val="008B757C"/>
    <w:rsid w:val="008B759C"/>
    <w:rsid w:val="008B76C4"/>
    <w:rsid w:val="008B7C8D"/>
    <w:rsid w:val="008B7EC1"/>
    <w:rsid w:val="008B7F0E"/>
    <w:rsid w:val="008C0085"/>
    <w:rsid w:val="008C0448"/>
    <w:rsid w:val="008C051D"/>
    <w:rsid w:val="008C0568"/>
    <w:rsid w:val="008C0680"/>
    <w:rsid w:val="008C07FA"/>
    <w:rsid w:val="008C089D"/>
    <w:rsid w:val="008C08ED"/>
    <w:rsid w:val="008C092F"/>
    <w:rsid w:val="008C0A6A"/>
    <w:rsid w:val="008C0AE4"/>
    <w:rsid w:val="008C0B89"/>
    <w:rsid w:val="008C0CFC"/>
    <w:rsid w:val="008C0DA0"/>
    <w:rsid w:val="008C153B"/>
    <w:rsid w:val="008C1982"/>
    <w:rsid w:val="008C1B48"/>
    <w:rsid w:val="008C1D8C"/>
    <w:rsid w:val="008C1FFD"/>
    <w:rsid w:val="008C209E"/>
    <w:rsid w:val="008C2167"/>
    <w:rsid w:val="008C2263"/>
    <w:rsid w:val="008C2529"/>
    <w:rsid w:val="008C25DE"/>
    <w:rsid w:val="008C2693"/>
    <w:rsid w:val="008C27D6"/>
    <w:rsid w:val="008C2845"/>
    <w:rsid w:val="008C2A5F"/>
    <w:rsid w:val="008C2B11"/>
    <w:rsid w:val="008C2BBF"/>
    <w:rsid w:val="008C2D09"/>
    <w:rsid w:val="008C2D6D"/>
    <w:rsid w:val="008C2DF4"/>
    <w:rsid w:val="008C3021"/>
    <w:rsid w:val="008C307C"/>
    <w:rsid w:val="008C30AC"/>
    <w:rsid w:val="008C31B3"/>
    <w:rsid w:val="008C31FF"/>
    <w:rsid w:val="008C3279"/>
    <w:rsid w:val="008C3282"/>
    <w:rsid w:val="008C331E"/>
    <w:rsid w:val="008C3503"/>
    <w:rsid w:val="008C3559"/>
    <w:rsid w:val="008C37AE"/>
    <w:rsid w:val="008C3AF0"/>
    <w:rsid w:val="008C3C28"/>
    <w:rsid w:val="008C4298"/>
    <w:rsid w:val="008C439C"/>
    <w:rsid w:val="008C45A2"/>
    <w:rsid w:val="008C46FD"/>
    <w:rsid w:val="008C4BFD"/>
    <w:rsid w:val="008C4D53"/>
    <w:rsid w:val="008C4D99"/>
    <w:rsid w:val="008C4E10"/>
    <w:rsid w:val="008C4E49"/>
    <w:rsid w:val="008C4F3D"/>
    <w:rsid w:val="008C4FCB"/>
    <w:rsid w:val="008C508C"/>
    <w:rsid w:val="008C50E8"/>
    <w:rsid w:val="008C5349"/>
    <w:rsid w:val="008C57C9"/>
    <w:rsid w:val="008C5BB3"/>
    <w:rsid w:val="008C5DBA"/>
    <w:rsid w:val="008C5EB0"/>
    <w:rsid w:val="008C5F4B"/>
    <w:rsid w:val="008C62AF"/>
    <w:rsid w:val="008C678B"/>
    <w:rsid w:val="008C67D7"/>
    <w:rsid w:val="008C6B4B"/>
    <w:rsid w:val="008C6D1E"/>
    <w:rsid w:val="008C6EA1"/>
    <w:rsid w:val="008C6ED7"/>
    <w:rsid w:val="008C7013"/>
    <w:rsid w:val="008C704A"/>
    <w:rsid w:val="008C70D8"/>
    <w:rsid w:val="008C70FF"/>
    <w:rsid w:val="008C7280"/>
    <w:rsid w:val="008C7401"/>
    <w:rsid w:val="008C77BE"/>
    <w:rsid w:val="008C7AC4"/>
    <w:rsid w:val="008C7D9C"/>
    <w:rsid w:val="008D0069"/>
    <w:rsid w:val="008D01B2"/>
    <w:rsid w:val="008D02E2"/>
    <w:rsid w:val="008D0850"/>
    <w:rsid w:val="008D091C"/>
    <w:rsid w:val="008D092E"/>
    <w:rsid w:val="008D0B4A"/>
    <w:rsid w:val="008D0C5E"/>
    <w:rsid w:val="008D0C63"/>
    <w:rsid w:val="008D0D5A"/>
    <w:rsid w:val="008D0ECE"/>
    <w:rsid w:val="008D0F33"/>
    <w:rsid w:val="008D1066"/>
    <w:rsid w:val="008D1254"/>
    <w:rsid w:val="008D125C"/>
    <w:rsid w:val="008D129D"/>
    <w:rsid w:val="008D136E"/>
    <w:rsid w:val="008D149B"/>
    <w:rsid w:val="008D14BA"/>
    <w:rsid w:val="008D1520"/>
    <w:rsid w:val="008D1538"/>
    <w:rsid w:val="008D1728"/>
    <w:rsid w:val="008D1745"/>
    <w:rsid w:val="008D1863"/>
    <w:rsid w:val="008D1AB3"/>
    <w:rsid w:val="008D1C50"/>
    <w:rsid w:val="008D1DF8"/>
    <w:rsid w:val="008D1EF2"/>
    <w:rsid w:val="008D1F6C"/>
    <w:rsid w:val="008D201B"/>
    <w:rsid w:val="008D2065"/>
    <w:rsid w:val="008D2178"/>
    <w:rsid w:val="008D21FB"/>
    <w:rsid w:val="008D2279"/>
    <w:rsid w:val="008D2362"/>
    <w:rsid w:val="008D23D7"/>
    <w:rsid w:val="008D23FA"/>
    <w:rsid w:val="008D2447"/>
    <w:rsid w:val="008D24A6"/>
    <w:rsid w:val="008D280C"/>
    <w:rsid w:val="008D28A7"/>
    <w:rsid w:val="008D297A"/>
    <w:rsid w:val="008D29FE"/>
    <w:rsid w:val="008D2B79"/>
    <w:rsid w:val="008D2DBD"/>
    <w:rsid w:val="008D2E88"/>
    <w:rsid w:val="008D2FA1"/>
    <w:rsid w:val="008D32C1"/>
    <w:rsid w:val="008D3308"/>
    <w:rsid w:val="008D35ED"/>
    <w:rsid w:val="008D3651"/>
    <w:rsid w:val="008D36F0"/>
    <w:rsid w:val="008D3885"/>
    <w:rsid w:val="008D388E"/>
    <w:rsid w:val="008D3919"/>
    <w:rsid w:val="008D3B7D"/>
    <w:rsid w:val="008D3EE1"/>
    <w:rsid w:val="008D3F53"/>
    <w:rsid w:val="008D41F5"/>
    <w:rsid w:val="008D433D"/>
    <w:rsid w:val="008D4417"/>
    <w:rsid w:val="008D447E"/>
    <w:rsid w:val="008D46A0"/>
    <w:rsid w:val="008D48F2"/>
    <w:rsid w:val="008D4998"/>
    <w:rsid w:val="008D4B7A"/>
    <w:rsid w:val="008D4CAB"/>
    <w:rsid w:val="008D4D14"/>
    <w:rsid w:val="008D4E05"/>
    <w:rsid w:val="008D5107"/>
    <w:rsid w:val="008D518A"/>
    <w:rsid w:val="008D5307"/>
    <w:rsid w:val="008D54D7"/>
    <w:rsid w:val="008D5663"/>
    <w:rsid w:val="008D568E"/>
    <w:rsid w:val="008D5713"/>
    <w:rsid w:val="008D5935"/>
    <w:rsid w:val="008D59D7"/>
    <w:rsid w:val="008D5C31"/>
    <w:rsid w:val="008D5D46"/>
    <w:rsid w:val="008D5DC8"/>
    <w:rsid w:val="008D5F1F"/>
    <w:rsid w:val="008D612E"/>
    <w:rsid w:val="008D6195"/>
    <w:rsid w:val="008D61D7"/>
    <w:rsid w:val="008D63DA"/>
    <w:rsid w:val="008D665A"/>
    <w:rsid w:val="008D6955"/>
    <w:rsid w:val="008D6B78"/>
    <w:rsid w:val="008D6B9C"/>
    <w:rsid w:val="008D6CE1"/>
    <w:rsid w:val="008D6D60"/>
    <w:rsid w:val="008D6F78"/>
    <w:rsid w:val="008D706A"/>
    <w:rsid w:val="008D713A"/>
    <w:rsid w:val="008D72F2"/>
    <w:rsid w:val="008D7391"/>
    <w:rsid w:val="008D771C"/>
    <w:rsid w:val="008D7851"/>
    <w:rsid w:val="008D7AAD"/>
    <w:rsid w:val="008D7D92"/>
    <w:rsid w:val="008D7E88"/>
    <w:rsid w:val="008D7F28"/>
    <w:rsid w:val="008E02AB"/>
    <w:rsid w:val="008E0368"/>
    <w:rsid w:val="008E0399"/>
    <w:rsid w:val="008E0447"/>
    <w:rsid w:val="008E06E2"/>
    <w:rsid w:val="008E07F2"/>
    <w:rsid w:val="008E09C2"/>
    <w:rsid w:val="008E0A11"/>
    <w:rsid w:val="008E0D83"/>
    <w:rsid w:val="008E128F"/>
    <w:rsid w:val="008E1452"/>
    <w:rsid w:val="008E14DC"/>
    <w:rsid w:val="008E168C"/>
    <w:rsid w:val="008E180A"/>
    <w:rsid w:val="008E1847"/>
    <w:rsid w:val="008E1C0F"/>
    <w:rsid w:val="008E1C63"/>
    <w:rsid w:val="008E1D7C"/>
    <w:rsid w:val="008E1DF9"/>
    <w:rsid w:val="008E1E2E"/>
    <w:rsid w:val="008E200E"/>
    <w:rsid w:val="008E209C"/>
    <w:rsid w:val="008E20F7"/>
    <w:rsid w:val="008E228B"/>
    <w:rsid w:val="008E24F1"/>
    <w:rsid w:val="008E254E"/>
    <w:rsid w:val="008E26B3"/>
    <w:rsid w:val="008E2822"/>
    <w:rsid w:val="008E2852"/>
    <w:rsid w:val="008E28B1"/>
    <w:rsid w:val="008E29A4"/>
    <w:rsid w:val="008E29AB"/>
    <w:rsid w:val="008E2A6F"/>
    <w:rsid w:val="008E2B27"/>
    <w:rsid w:val="008E2D65"/>
    <w:rsid w:val="008E2F43"/>
    <w:rsid w:val="008E2F9C"/>
    <w:rsid w:val="008E2FBB"/>
    <w:rsid w:val="008E3226"/>
    <w:rsid w:val="008E3482"/>
    <w:rsid w:val="008E353A"/>
    <w:rsid w:val="008E372D"/>
    <w:rsid w:val="008E3787"/>
    <w:rsid w:val="008E384A"/>
    <w:rsid w:val="008E384C"/>
    <w:rsid w:val="008E38B0"/>
    <w:rsid w:val="008E3BBC"/>
    <w:rsid w:val="008E3C3D"/>
    <w:rsid w:val="008E3CA8"/>
    <w:rsid w:val="008E3D98"/>
    <w:rsid w:val="008E3E51"/>
    <w:rsid w:val="008E419F"/>
    <w:rsid w:val="008E4241"/>
    <w:rsid w:val="008E443F"/>
    <w:rsid w:val="008E4576"/>
    <w:rsid w:val="008E4946"/>
    <w:rsid w:val="008E4BF2"/>
    <w:rsid w:val="008E4BF3"/>
    <w:rsid w:val="008E4C81"/>
    <w:rsid w:val="008E4D26"/>
    <w:rsid w:val="008E4F2B"/>
    <w:rsid w:val="008E4FC8"/>
    <w:rsid w:val="008E54DF"/>
    <w:rsid w:val="008E5700"/>
    <w:rsid w:val="008E578E"/>
    <w:rsid w:val="008E5932"/>
    <w:rsid w:val="008E59BC"/>
    <w:rsid w:val="008E6387"/>
    <w:rsid w:val="008E6445"/>
    <w:rsid w:val="008E6C3A"/>
    <w:rsid w:val="008E6F71"/>
    <w:rsid w:val="008E6FCE"/>
    <w:rsid w:val="008E7017"/>
    <w:rsid w:val="008E712E"/>
    <w:rsid w:val="008E7333"/>
    <w:rsid w:val="008E7359"/>
    <w:rsid w:val="008E73DC"/>
    <w:rsid w:val="008E7411"/>
    <w:rsid w:val="008E764F"/>
    <w:rsid w:val="008E7871"/>
    <w:rsid w:val="008E7922"/>
    <w:rsid w:val="008E79AE"/>
    <w:rsid w:val="008E7A5B"/>
    <w:rsid w:val="008E7A95"/>
    <w:rsid w:val="008E7E1F"/>
    <w:rsid w:val="008E7E8C"/>
    <w:rsid w:val="008F0354"/>
    <w:rsid w:val="008F0484"/>
    <w:rsid w:val="008F06E4"/>
    <w:rsid w:val="008F0770"/>
    <w:rsid w:val="008F0B01"/>
    <w:rsid w:val="008F0B2B"/>
    <w:rsid w:val="008F0BAB"/>
    <w:rsid w:val="008F0DE7"/>
    <w:rsid w:val="008F0EA9"/>
    <w:rsid w:val="008F10BA"/>
    <w:rsid w:val="008F10E4"/>
    <w:rsid w:val="008F151F"/>
    <w:rsid w:val="008F154C"/>
    <w:rsid w:val="008F19BB"/>
    <w:rsid w:val="008F1BC6"/>
    <w:rsid w:val="008F1C30"/>
    <w:rsid w:val="008F1CEE"/>
    <w:rsid w:val="008F1DA7"/>
    <w:rsid w:val="008F1DE6"/>
    <w:rsid w:val="008F1E2F"/>
    <w:rsid w:val="008F1FB7"/>
    <w:rsid w:val="008F23CF"/>
    <w:rsid w:val="008F2851"/>
    <w:rsid w:val="008F2875"/>
    <w:rsid w:val="008F2C69"/>
    <w:rsid w:val="008F2FFD"/>
    <w:rsid w:val="008F313A"/>
    <w:rsid w:val="008F3508"/>
    <w:rsid w:val="008F396C"/>
    <w:rsid w:val="008F3B03"/>
    <w:rsid w:val="008F3D99"/>
    <w:rsid w:val="008F405E"/>
    <w:rsid w:val="008F4081"/>
    <w:rsid w:val="008F420E"/>
    <w:rsid w:val="008F42EE"/>
    <w:rsid w:val="008F4310"/>
    <w:rsid w:val="008F43C0"/>
    <w:rsid w:val="008F43F8"/>
    <w:rsid w:val="008F44A2"/>
    <w:rsid w:val="008F4612"/>
    <w:rsid w:val="008F4876"/>
    <w:rsid w:val="008F4A0C"/>
    <w:rsid w:val="008F4F59"/>
    <w:rsid w:val="008F50A3"/>
    <w:rsid w:val="008F51D8"/>
    <w:rsid w:val="008F537B"/>
    <w:rsid w:val="008F54CF"/>
    <w:rsid w:val="008F5649"/>
    <w:rsid w:val="008F5654"/>
    <w:rsid w:val="008F57BD"/>
    <w:rsid w:val="008F5862"/>
    <w:rsid w:val="008F5E92"/>
    <w:rsid w:val="008F5F9E"/>
    <w:rsid w:val="008F609E"/>
    <w:rsid w:val="008F6164"/>
    <w:rsid w:val="008F638F"/>
    <w:rsid w:val="008F65E1"/>
    <w:rsid w:val="008F67C2"/>
    <w:rsid w:val="008F67C5"/>
    <w:rsid w:val="008F6902"/>
    <w:rsid w:val="008F6912"/>
    <w:rsid w:val="008F6A74"/>
    <w:rsid w:val="008F6C24"/>
    <w:rsid w:val="008F6ED9"/>
    <w:rsid w:val="008F7125"/>
    <w:rsid w:val="008F7227"/>
    <w:rsid w:val="008F731E"/>
    <w:rsid w:val="008F734F"/>
    <w:rsid w:val="008F77D9"/>
    <w:rsid w:val="008F7966"/>
    <w:rsid w:val="008F79B7"/>
    <w:rsid w:val="008F7FB7"/>
    <w:rsid w:val="009000E5"/>
    <w:rsid w:val="00900168"/>
    <w:rsid w:val="00900346"/>
    <w:rsid w:val="009003B9"/>
    <w:rsid w:val="00900630"/>
    <w:rsid w:val="0090063C"/>
    <w:rsid w:val="00900676"/>
    <w:rsid w:val="00900750"/>
    <w:rsid w:val="009009C2"/>
    <w:rsid w:val="00900A26"/>
    <w:rsid w:val="00900C05"/>
    <w:rsid w:val="00900D5C"/>
    <w:rsid w:val="0090116B"/>
    <w:rsid w:val="0090128C"/>
    <w:rsid w:val="009012EE"/>
    <w:rsid w:val="009017CD"/>
    <w:rsid w:val="00901A5C"/>
    <w:rsid w:val="00901B76"/>
    <w:rsid w:val="009021A5"/>
    <w:rsid w:val="00902286"/>
    <w:rsid w:val="009024CD"/>
    <w:rsid w:val="009024D6"/>
    <w:rsid w:val="0090268A"/>
    <w:rsid w:val="0090271F"/>
    <w:rsid w:val="00902808"/>
    <w:rsid w:val="009028A7"/>
    <w:rsid w:val="00902B1C"/>
    <w:rsid w:val="00902B7F"/>
    <w:rsid w:val="00902C9C"/>
    <w:rsid w:val="00902E23"/>
    <w:rsid w:val="00902EFF"/>
    <w:rsid w:val="00902F34"/>
    <w:rsid w:val="0090307A"/>
    <w:rsid w:val="009030ED"/>
    <w:rsid w:val="009032F6"/>
    <w:rsid w:val="009032FB"/>
    <w:rsid w:val="009034A8"/>
    <w:rsid w:val="0090372E"/>
    <w:rsid w:val="00903762"/>
    <w:rsid w:val="00903898"/>
    <w:rsid w:val="009038EC"/>
    <w:rsid w:val="009039B1"/>
    <w:rsid w:val="00903FB8"/>
    <w:rsid w:val="009041F0"/>
    <w:rsid w:val="00904374"/>
    <w:rsid w:val="009043B1"/>
    <w:rsid w:val="009044AF"/>
    <w:rsid w:val="00904540"/>
    <w:rsid w:val="00904559"/>
    <w:rsid w:val="0090478B"/>
    <w:rsid w:val="0090487F"/>
    <w:rsid w:val="0090493C"/>
    <w:rsid w:val="00904ABD"/>
    <w:rsid w:val="00904B6B"/>
    <w:rsid w:val="00905206"/>
    <w:rsid w:val="00905441"/>
    <w:rsid w:val="009054EE"/>
    <w:rsid w:val="0090554F"/>
    <w:rsid w:val="009057FD"/>
    <w:rsid w:val="0090598A"/>
    <w:rsid w:val="00905E12"/>
    <w:rsid w:val="0090608C"/>
    <w:rsid w:val="009060D8"/>
    <w:rsid w:val="009060E4"/>
    <w:rsid w:val="0090631D"/>
    <w:rsid w:val="0090645B"/>
    <w:rsid w:val="009066A0"/>
    <w:rsid w:val="00906753"/>
    <w:rsid w:val="00906AFC"/>
    <w:rsid w:val="00906D18"/>
    <w:rsid w:val="00906EB9"/>
    <w:rsid w:val="00907036"/>
    <w:rsid w:val="00907185"/>
    <w:rsid w:val="009072ED"/>
    <w:rsid w:val="009073C4"/>
    <w:rsid w:val="009075A2"/>
    <w:rsid w:val="009077E4"/>
    <w:rsid w:val="0090781C"/>
    <w:rsid w:val="009078CD"/>
    <w:rsid w:val="00907904"/>
    <w:rsid w:val="00907978"/>
    <w:rsid w:val="00907C03"/>
    <w:rsid w:val="0091022C"/>
    <w:rsid w:val="0091029C"/>
    <w:rsid w:val="0091044F"/>
    <w:rsid w:val="009106D4"/>
    <w:rsid w:val="00910706"/>
    <w:rsid w:val="0091085F"/>
    <w:rsid w:val="009108F5"/>
    <w:rsid w:val="00910936"/>
    <w:rsid w:val="00910953"/>
    <w:rsid w:val="00910AC6"/>
    <w:rsid w:val="00910B33"/>
    <w:rsid w:val="00910B88"/>
    <w:rsid w:val="00910B92"/>
    <w:rsid w:val="00910D6B"/>
    <w:rsid w:val="00910DCD"/>
    <w:rsid w:val="00910F5E"/>
    <w:rsid w:val="00911133"/>
    <w:rsid w:val="009114F2"/>
    <w:rsid w:val="00911784"/>
    <w:rsid w:val="00911BD6"/>
    <w:rsid w:val="00911FAB"/>
    <w:rsid w:val="009120E7"/>
    <w:rsid w:val="00912200"/>
    <w:rsid w:val="009128D6"/>
    <w:rsid w:val="0091291C"/>
    <w:rsid w:val="009129B3"/>
    <w:rsid w:val="00912B99"/>
    <w:rsid w:val="00912C9E"/>
    <w:rsid w:val="00912D41"/>
    <w:rsid w:val="009132FD"/>
    <w:rsid w:val="0091343D"/>
    <w:rsid w:val="0091348E"/>
    <w:rsid w:val="00913721"/>
    <w:rsid w:val="009138A0"/>
    <w:rsid w:val="009139B5"/>
    <w:rsid w:val="00913C10"/>
    <w:rsid w:val="00913C43"/>
    <w:rsid w:val="00913C81"/>
    <w:rsid w:val="00913D50"/>
    <w:rsid w:val="00913E9E"/>
    <w:rsid w:val="00913F32"/>
    <w:rsid w:val="0091422F"/>
    <w:rsid w:val="00914317"/>
    <w:rsid w:val="009143DD"/>
    <w:rsid w:val="00914459"/>
    <w:rsid w:val="00914481"/>
    <w:rsid w:val="0091454F"/>
    <w:rsid w:val="009148FD"/>
    <w:rsid w:val="009149C5"/>
    <w:rsid w:val="00914A8C"/>
    <w:rsid w:val="00914DBB"/>
    <w:rsid w:val="00914F5F"/>
    <w:rsid w:val="00915209"/>
    <w:rsid w:val="00915472"/>
    <w:rsid w:val="00915658"/>
    <w:rsid w:val="00915841"/>
    <w:rsid w:val="0091593B"/>
    <w:rsid w:val="00915DD1"/>
    <w:rsid w:val="00915E5A"/>
    <w:rsid w:val="00916176"/>
    <w:rsid w:val="009161FC"/>
    <w:rsid w:val="009164F0"/>
    <w:rsid w:val="009167AC"/>
    <w:rsid w:val="00916807"/>
    <w:rsid w:val="009168B3"/>
    <w:rsid w:val="00916B6E"/>
    <w:rsid w:val="00916C2F"/>
    <w:rsid w:val="00916FB9"/>
    <w:rsid w:val="009170FB"/>
    <w:rsid w:val="009171A1"/>
    <w:rsid w:val="009171D2"/>
    <w:rsid w:val="00917322"/>
    <w:rsid w:val="00917417"/>
    <w:rsid w:val="00917857"/>
    <w:rsid w:val="00917864"/>
    <w:rsid w:val="009179D9"/>
    <w:rsid w:val="009179E1"/>
    <w:rsid w:val="00917B82"/>
    <w:rsid w:val="00917C92"/>
    <w:rsid w:val="00917CCB"/>
    <w:rsid w:val="00917CE9"/>
    <w:rsid w:val="00917CED"/>
    <w:rsid w:val="00917D2D"/>
    <w:rsid w:val="009200F8"/>
    <w:rsid w:val="009202B3"/>
    <w:rsid w:val="00920443"/>
    <w:rsid w:val="00920551"/>
    <w:rsid w:val="00920575"/>
    <w:rsid w:val="0092081F"/>
    <w:rsid w:val="00920A28"/>
    <w:rsid w:val="00920B68"/>
    <w:rsid w:val="00920B86"/>
    <w:rsid w:val="00920E41"/>
    <w:rsid w:val="00920ED9"/>
    <w:rsid w:val="00920EF9"/>
    <w:rsid w:val="00921194"/>
    <w:rsid w:val="0092120F"/>
    <w:rsid w:val="0092157B"/>
    <w:rsid w:val="009215C0"/>
    <w:rsid w:val="009215CD"/>
    <w:rsid w:val="00921774"/>
    <w:rsid w:val="00921C27"/>
    <w:rsid w:val="00921C76"/>
    <w:rsid w:val="00921C8D"/>
    <w:rsid w:val="00921C93"/>
    <w:rsid w:val="009220E8"/>
    <w:rsid w:val="0092222A"/>
    <w:rsid w:val="009226D6"/>
    <w:rsid w:val="009226F2"/>
    <w:rsid w:val="009227BD"/>
    <w:rsid w:val="0092287C"/>
    <w:rsid w:val="009228DF"/>
    <w:rsid w:val="00922B45"/>
    <w:rsid w:val="00922CF5"/>
    <w:rsid w:val="00922D0E"/>
    <w:rsid w:val="00922DAC"/>
    <w:rsid w:val="00922E44"/>
    <w:rsid w:val="009233FF"/>
    <w:rsid w:val="00923667"/>
    <w:rsid w:val="0092376C"/>
    <w:rsid w:val="00923886"/>
    <w:rsid w:val="009239CC"/>
    <w:rsid w:val="00923C30"/>
    <w:rsid w:val="009240BE"/>
    <w:rsid w:val="0092445A"/>
    <w:rsid w:val="00924575"/>
    <w:rsid w:val="0092457D"/>
    <w:rsid w:val="00924788"/>
    <w:rsid w:val="0092482F"/>
    <w:rsid w:val="00924887"/>
    <w:rsid w:val="00924B4A"/>
    <w:rsid w:val="00924F85"/>
    <w:rsid w:val="00925072"/>
    <w:rsid w:val="009252D4"/>
    <w:rsid w:val="00925622"/>
    <w:rsid w:val="009256DE"/>
    <w:rsid w:val="009257F1"/>
    <w:rsid w:val="009258B0"/>
    <w:rsid w:val="00925A2C"/>
    <w:rsid w:val="00925AB4"/>
    <w:rsid w:val="00925B2E"/>
    <w:rsid w:val="00925B84"/>
    <w:rsid w:val="00925B98"/>
    <w:rsid w:val="00925BEE"/>
    <w:rsid w:val="00925D0D"/>
    <w:rsid w:val="00925DEA"/>
    <w:rsid w:val="00925E3D"/>
    <w:rsid w:val="00925F2A"/>
    <w:rsid w:val="009261FA"/>
    <w:rsid w:val="00926633"/>
    <w:rsid w:val="0092677F"/>
    <w:rsid w:val="0092683D"/>
    <w:rsid w:val="00926941"/>
    <w:rsid w:val="00926B42"/>
    <w:rsid w:val="00926B5B"/>
    <w:rsid w:val="009271D0"/>
    <w:rsid w:val="009271D4"/>
    <w:rsid w:val="0092759F"/>
    <w:rsid w:val="0092774C"/>
    <w:rsid w:val="00927855"/>
    <w:rsid w:val="009278AA"/>
    <w:rsid w:val="009278C0"/>
    <w:rsid w:val="00927E8E"/>
    <w:rsid w:val="00927EC3"/>
    <w:rsid w:val="00927F01"/>
    <w:rsid w:val="00930005"/>
    <w:rsid w:val="00930033"/>
    <w:rsid w:val="00930092"/>
    <w:rsid w:val="009300C8"/>
    <w:rsid w:val="009300E9"/>
    <w:rsid w:val="00930455"/>
    <w:rsid w:val="00930469"/>
    <w:rsid w:val="00930487"/>
    <w:rsid w:val="00930617"/>
    <w:rsid w:val="0093065F"/>
    <w:rsid w:val="00930BD5"/>
    <w:rsid w:val="00930C64"/>
    <w:rsid w:val="00930C78"/>
    <w:rsid w:val="00930D32"/>
    <w:rsid w:val="00930D73"/>
    <w:rsid w:val="00930E84"/>
    <w:rsid w:val="009311A6"/>
    <w:rsid w:val="009312DE"/>
    <w:rsid w:val="00931338"/>
    <w:rsid w:val="009313CA"/>
    <w:rsid w:val="009314F5"/>
    <w:rsid w:val="00931718"/>
    <w:rsid w:val="00931803"/>
    <w:rsid w:val="009318F6"/>
    <w:rsid w:val="00931B24"/>
    <w:rsid w:val="00931B27"/>
    <w:rsid w:val="00931CA6"/>
    <w:rsid w:val="00931D3C"/>
    <w:rsid w:val="00931DB7"/>
    <w:rsid w:val="00931DC4"/>
    <w:rsid w:val="009321CC"/>
    <w:rsid w:val="0093234D"/>
    <w:rsid w:val="00932397"/>
    <w:rsid w:val="0093250C"/>
    <w:rsid w:val="0093268B"/>
    <w:rsid w:val="009327E9"/>
    <w:rsid w:val="0093286B"/>
    <w:rsid w:val="009329B1"/>
    <w:rsid w:val="00932A7A"/>
    <w:rsid w:val="00932C32"/>
    <w:rsid w:val="00932DE0"/>
    <w:rsid w:val="00932F3E"/>
    <w:rsid w:val="00933084"/>
    <w:rsid w:val="0093308C"/>
    <w:rsid w:val="009330B7"/>
    <w:rsid w:val="0093318A"/>
    <w:rsid w:val="009331DD"/>
    <w:rsid w:val="00933523"/>
    <w:rsid w:val="00933861"/>
    <w:rsid w:val="0093387F"/>
    <w:rsid w:val="0093398B"/>
    <w:rsid w:val="00933A1E"/>
    <w:rsid w:val="00933BA8"/>
    <w:rsid w:val="00933C42"/>
    <w:rsid w:val="00933CE1"/>
    <w:rsid w:val="00933CFE"/>
    <w:rsid w:val="00933DA7"/>
    <w:rsid w:val="00933DB9"/>
    <w:rsid w:val="00933F41"/>
    <w:rsid w:val="009340AA"/>
    <w:rsid w:val="009340AF"/>
    <w:rsid w:val="00934320"/>
    <w:rsid w:val="0093456D"/>
    <w:rsid w:val="00934667"/>
    <w:rsid w:val="00934751"/>
    <w:rsid w:val="009349F6"/>
    <w:rsid w:val="00934A5C"/>
    <w:rsid w:val="00934AB6"/>
    <w:rsid w:val="00934BB0"/>
    <w:rsid w:val="00934D40"/>
    <w:rsid w:val="00934D82"/>
    <w:rsid w:val="00934FA9"/>
    <w:rsid w:val="0093512D"/>
    <w:rsid w:val="00935141"/>
    <w:rsid w:val="00935336"/>
    <w:rsid w:val="0093561E"/>
    <w:rsid w:val="0093563F"/>
    <w:rsid w:val="009356BB"/>
    <w:rsid w:val="0093575B"/>
    <w:rsid w:val="00935942"/>
    <w:rsid w:val="00935B08"/>
    <w:rsid w:val="00935BA4"/>
    <w:rsid w:val="00935C9F"/>
    <w:rsid w:val="00935CD9"/>
    <w:rsid w:val="00936036"/>
    <w:rsid w:val="00936070"/>
    <w:rsid w:val="009360C4"/>
    <w:rsid w:val="00936133"/>
    <w:rsid w:val="00936187"/>
    <w:rsid w:val="00936209"/>
    <w:rsid w:val="0093621A"/>
    <w:rsid w:val="0093621C"/>
    <w:rsid w:val="00936304"/>
    <w:rsid w:val="00936371"/>
    <w:rsid w:val="00936442"/>
    <w:rsid w:val="00936488"/>
    <w:rsid w:val="009365BC"/>
    <w:rsid w:val="0093665E"/>
    <w:rsid w:val="009367AC"/>
    <w:rsid w:val="009369AE"/>
    <w:rsid w:val="00936ADF"/>
    <w:rsid w:val="00936F7C"/>
    <w:rsid w:val="00937001"/>
    <w:rsid w:val="0093724B"/>
    <w:rsid w:val="00937441"/>
    <w:rsid w:val="009375D8"/>
    <w:rsid w:val="009376C6"/>
    <w:rsid w:val="00937925"/>
    <w:rsid w:val="00937B72"/>
    <w:rsid w:val="00937BAC"/>
    <w:rsid w:val="00937C9A"/>
    <w:rsid w:val="00937E4A"/>
    <w:rsid w:val="00940346"/>
    <w:rsid w:val="00940466"/>
    <w:rsid w:val="00940870"/>
    <w:rsid w:val="0094096A"/>
    <w:rsid w:val="00940998"/>
    <w:rsid w:val="00940A51"/>
    <w:rsid w:val="00940B36"/>
    <w:rsid w:val="00940B8D"/>
    <w:rsid w:val="00940B8F"/>
    <w:rsid w:val="00940CD3"/>
    <w:rsid w:val="00940CD6"/>
    <w:rsid w:val="00940D38"/>
    <w:rsid w:val="009411B0"/>
    <w:rsid w:val="0094123C"/>
    <w:rsid w:val="009416BA"/>
    <w:rsid w:val="00941729"/>
    <w:rsid w:val="00941842"/>
    <w:rsid w:val="00941924"/>
    <w:rsid w:val="00941C07"/>
    <w:rsid w:val="00941C22"/>
    <w:rsid w:val="00941F55"/>
    <w:rsid w:val="00941FBC"/>
    <w:rsid w:val="009421D2"/>
    <w:rsid w:val="009421E0"/>
    <w:rsid w:val="00942276"/>
    <w:rsid w:val="00942432"/>
    <w:rsid w:val="00942433"/>
    <w:rsid w:val="00942664"/>
    <w:rsid w:val="009427DF"/>
    <w:rsid w:val="009427E0"/>
    <w:rsid w:val="009427E5"/>
    <w:rsid w:val="0094281D"/>
    <w:rsid w:val="009428A9"/>
    <w:rsid w:val="00942944"/>
    <w:rsid w:val="00942975"/>
    <w:rsid w:val="00942EC2"/>
    <w:rsid w:val="00942FD2"/>
    <w:rsid w:val="009432D9"/>
    <w:rsid w:val="00943360"/>
    <w:rsid w:val="0094358D"/>
    <w:rsid w:val="00943631"/>
    <w:rsid w:val="00943678"/>
    <w:rsid w:val="009438A9"/>
    <w:rsid w:val="009438E4"/>
    <w:rsid w:val="00943989"/>
    <w:rsid w:val="00943A5B"/>
    <w:rsid w:val="00943A5D"/>
    <w:rsid w:val="00943B95"/>
    <w:rsid w:val="00943BB4"/>
    <w:rsid w:val="00943E32"/>
    <w:rsid w:val="00944140"/>
    <w:rsid w:val="009443AF"/>
    <w:rsid w:val="009443C1"/>
    <w:rsid w:val="009443C5"/>
    <w:rsid w:val="0094475D"/>
    <w:rsid w:val="00944877"/>
    <w:rsid w:val="00944BC1"/>
    <w:rsid w:val="00944C13"/>
    <w:rsid w:val="00944DFC"/>
    <w:rsid w:val="00944E03"/>
    <w:rsid w:val="00944EC9"/>
    <w:rsid w:val="00944F5D"/>
    <w:rsid w:val="00945284"/>
    <w:rsid w:val="00945500"/>
    <w:rsid w:val="0094553D"/>
    <w:rsid w:val="0094569B"/>
    <w:rsid w:val="00945720"/>
    <w:rsid w:val="00945A61"/>
    <w:rsid w:val="00945BCA"/>
    <w:rsid w:val="00945C01"/>
    <w:rsid w:val="00945DF4"/>
    <w:rsid w:val="00945EA3"/>
    <w:rsid w:val="00945F7C"/>
    <w:rsid w:val="00945F8F"/>
    <w:rsid w:val="0094606A"/>
    <w:rsid w:val="00946216"/>
    <w:rsid w:val="0094627C"/>
    <w:rsid w:val="009463DD"/>
    <w:rsid w:val="0094645E"/>
    <w:rsid w:val="00946504"/>
    <w:rsid w:val="009465A4"/>
    <w:rsid w:val="0094677D"/>
    <w:rsid w:val="009468BE"/>
    <w:rsid w:val="00946A21"/>
    <w:rsid w:val="00946A56"/>
    <w:rsid w:val="00946C46"/>
    <w:rsid w:val="00946D76"/>
    <w:rsid w:val="00946E8E"/>
    <w:rsid w:val="00946FF9"/>
    <w:rsid w:val="00947787"/>
    <w:rsid w:val="009478A4"/>
    <w:rsid w:val="00947A33"/>
    <w:rsid w:val="00947A58"/>
    <w:rsid w:val="00947CFC"/>
    <w:rsid w:val="00947E82"/>
    <w:rsid w:val="00947F64"/>
    <w:rsid w:val="00950091"/>
    <w:rsid w:val="00950271"/>
    <w:rsid w:val="009502AE"/>
    <w:rsid w:val="00950782"/>
    <w:rsid w:val="009507CE"/>
    <w:rsid w:val="00950999"/>
    <w:rsid w:val="00950A7A"/>
    <w:rsid w:val="00950AC6"/>
    <w:rsid w:val="00950B9D"/>
    <w:rsid w:val="00950C2D"/>
    <w:rsid w:val="00950C9C"/>
    <w:rsid w:val="00950EFE"/>
    <w:rsid w:val="00951102"/>
    <w:rsid w:val="00951108"/>
    <w:rsid w:val="00951181"/>
    <w:rsid w:val="00951496"/>
    <w:rsid w:val="00951D59"/>
    <w:rsid w:val="00951E9A"/>
    <w:rsid w:val="009520C5"/>
    <w:rsid w:val="00952495"/>
    <w:rsid w:val="009524B0"/>
    <w:rsid w:val="0095268B"/>
    <w:rsid w:val="00952732"/>
    <w:rsid w:val="00952948"/>
    <w:rsid w:val="00952D3A"/>
    <w:rsid w:val="00952DE4"/>
    <w:rsid w:val="00953057"/>
    <w:rsid w:val="00953278"/>
    <w:rsid w:val="009532ED"/>
    <w:rsid w:val="009534FE"/>
    <w:rsid w:val="00953623"/>
    <w:rsid w:val="0095380E"/>
    <w:rsid w:val="00953B4A"/>
    <w:rsid w:val="00953BDD"/>
    <w:rsid w:val="00953C2C"/>
    <w:rsid w:val="00953DDC"/>
    <w:rsid w:val="0095411D"/>
    <w:rsid w:val="00954194"/>
    <w:rsid w:val="009541F5"/>
    <w:rsid w:val="0095424C"/>
    <w:rsid w:val="00954469"/>
    <w:rsid w:val="00954547"/>
    <w:rsid w:val="00954B1C"/>
    <w:rsid w:val="009550CB"/>
    <w:rsid w:val="00955155"/>
    <w:rsid w:val="0095519A"/>
    <w:rsid w:val="009551B6"/>
    <w:rsid w:val="009553B6"/>
    <w:rsid w:val="00955825"/>
    <w:rsid w:val="00955E68"/>
    <w:rsid w:val="00955E69"/>
    <w:rsid w:val="00955EA6"/>
    <w:rsid w:val="00955FF5"/>
    <w:rsid w:val="00956608"/>
    <w:rsid w:val="00956705"/>
    <w:rsid w:val="00956780"/>
    <w:rsid w:val="0095680D"/>
    <w:rsid w:val="00956968"/>
    <w:rsid w:val="009569A1"/>
    <w:rsid w:val="009569E9"/>
    <w:rsid w:val="00956AF6"/>
    <w:rsid w:val="009571A5"/>
    <w:rsid w:val="00957281"/>
    <w:rsid w:val="009572E2"/>
    <w:rsid w:val="0095738F"/>
    <w:rsid w:val="009573F9"/>
    <w:rsid w:val="00957416"/>
    <w:rsid w:val="0095741A"/>
    <w:rsid w:val="00957457"/>
    <w:rsid w:val="00957CA5"/>
    <w:rsid w:val="00957CDA"/>
    <w:rsid w:val="00957D2D"/>
    <w:rsid w:val="00957D4A"/>
    <w:rsid w:val="00957DA4"/>
    <w:rsid w:val="00960212"/>
    <w:rsid w:val="0096039F"/>
    <w:rsid w:val="00960427"/>
    <w:rsid w:val="0096049D"/>
    <w:rsid w:val="009606F9"/>
    <w:rsid w:val="0096073A"/>
    <w:rsid w:val="009607BA"/>
    <w:rsid w:val="00960BD6"/>
    <w:rsid w:val="00960DB8"/>
    <w:rsid w:val="00960E60"/>
    <w:rsid w:val="00960EDA"/>
    <w:rsid w:val="00960FE2"/>
    <w:rsid w:val="00961080"/>
    <w:rsid w:val="00961096"/>
    <w:rsid w:val="009612AC"/>
    <w:rsid w:val="0096164A"/>
    <w:rsid w:val="0096195D"/>
    <w:rsid w:val="0096198D"/>
    <w:rsid w:val="009619E0"/>
    <w:rsid w:val="00961B04"/>
    <w:rsid w:val="00961E0C"/>
    <w:rsid w:val="00961E1D"/>
    <w:rsid w:val="00962138"/>
    <w:rsid w:val="00962188"/>
    <w:rsid w:val="00962210"/>
    <w:rsid w:val="00962227"/>
    <w:rsid w:val="009624B3"/>
    <w:rsid w:val="009625D0"/>
    <w:rsid w:val="00962A89"/>
    <w:rsid w:val="00962B61"/>
    <w:rsid w:val="00962D0E"/>
    <w:rsid w:val="00962ED4"/>
    <w:rsid w:val="00962FD5"/>
    <w:rsid w:val="00963241"/>
    <w:rsid w:val="00963447"/>
    <w:rsid w:val="00963478"/>
    <w:rsid w:val="009634BC"/>
    <w:rsid w:val="0096365C"/>
    <w:rsid w:val="00963681"/>
    <w:rsid w:val="009636F0"/>
    <w:rsid w:val="00963B08"/>
    <w:rsid w:val="00963E74"/>
    <w:rsid w:val="00963FC3"/>
    <w:rsid w:val="00964119"/>
    <w:rsid w:val="00964261"/>
    <w:rsid w:val="009642C1"/>
    <w:rsid w:val="009642D7"/>
    <w:rsid w:val="0096459C"/>
    <w:rsid w:val="00964A9F"/>
    <w:rsid w:val="00964AF9"/>
    <w:rsid w:val="00964BAC"/>
    <w:rsid w:val="00964EBB"/>
    <w:rsid w:val="00964FF8"/>
    <w:rsid w:val="00965355"/>
    <w:rsid w:val="009653BC"/>
    <w:rsid w:val="00965615"/>
    <w:rsid w:val="0096563C"/>
    <w:rsid w:val="0096590D"/>
    <w:rsid w:val="00965A08"/>
    <w:rsid w:val="00965A3F"/>
    <w:rsid w:val="00965C94"/>
    <w:rsid w:val="009661A7"/>
    <w:rsid w:val="009663B3"/>
    <w:rsid w:val="00966D5D"/>
    <w:rsid w:val="00966E9F"/>
    <w:rsid w:val="00966F6D"/>
    <w:rsid w:val="00967316"/>
    <w:rsid w:val="0096744D"/>
    <w:rsid w:val="009677D7"/>
    <w:rsid w:val="009677F3"/>
    <w:rsid w:val="00967D1C"/>
    <w:rsid w:val="00967E32"/>
    <w:rsid w:val="009700D0"/>
    <w:rsid w:val="009701CD"/>
    <w:rsid w:val="009702BA"/>
    <w:rsid w:val="0097040F"/>
    <w:rsid w:val="0097043C"/>
    <w:rsid w:val="0097072D"/>
    <w:rsid w:val="00970BC0"/>
    <w:rsid w:val="009710FD"/>
    <w:rsid w:val="0097126A"/>
    <w:rsid w:val="00971604"/>
    <w:rsid w:val="009718F4"/>
    <w:rsid w:val="00971DEB"/>
    <w:rsid w:val="00972104"/>
    <w:rsid w:val="009722AF"/>
    <w:rsid w:val="009723C7"/>
    <w:rsid w:val="009724BA"/>
    <w:rsid w:val="009724CE"/>
    <w:rsid w:val="0097270C"/>
    <w:rsid w:val="00972993"/>
    <w:rsid w:val="00972A8A"/>
    <w:rsid w:val="00972F23"/>
    <w:rsid w:val="00973007"/>
    <w:rsid w:val="009733D3"/>
    <w:rsid w:val="00973526"/>
    <w:rsid w:val="00973B1C"/>
    <w:rsid w:val="00973C78"/>
    <w:rsid w:val="00973DC8"/>
    <w:rsid w:val="0097428E"/>
    <w:rsid w:val="00974355"/>
    <w:rsid w:val="00974359"/>
    <w:rsid w:val="00974383"/>
    <w:rsid w:val="00974596"/>
    <w:rsid w:val="00974745"/>
    <w:rsid w:val="009748B9"/>
    <w:rsid w:val="00974AE2"/>
    <w:rsid w:val="00974BB7"/>
    <w:rsid w:val="00974CFA"/>
    <w:rsid w:val="00974D5A"/>
    <w:rsid w:val="00974EBA"/>
    <w:rsid w:val="00975188"/>
    <w:rsid w:val="009752CB"/>
    <w:rsid w:val="00975584"/>
    <w:rsid w:val="00975612"/>
    <w:rsid w:val="009756E0"/>
    <w:rsid w:val="0097586D"/>
    <w:rsid w:val="00975DAB"/>
    <w:rsid w:val="00975E5B"/>
    <w:rsid w:val="00975F09"/>
    <w:rsid w:val="00975FC4"/>
    <w:rsid w:val="0097622A"/>
    <w:rsid w:val="00976327"/>
    <w:rsid w:val="0097642F"/>
    <w:rsid w:val="0097646F"/>
    <w:rsid w:val="009764FF"/>
    <w:rsid w:val="009767C0"/>
    <w:rsid w:val="00976991"/>
    <w:rsid w:val="009769FE"/>
    <w:rsid w:val="00976ABB"/>
    <w:rsid w:val="00976F6E"/>
    <w:rsid w:val="00977200"/>
    <w:rsid w:val="009772F5"/>
    <w:rsid w:val="009774B6"/>
    <w:rsid w:val="00977607"/>
    <w:rsid w:val="009776F4"/>
    <w:rsid w:val="0097788D"/>
    <w:rsid w:val="009779FF"/>
    <w:rsid w:val="00977B38"/>
    <w:rsid w:val="00977C94"/>
    <w:rsid w:val="00977D43"/>
    <w:rsid w:val="00977E19"/>
    <w:rsid w:val="00980048"/>
    <w:rsid w:val="00980068"/>
    <w:rsid w:val="009802B3"/>
    <w:rsid w:val="009803B3"/>
    <w:rsid w:val="009804AA"/>
    <w:rsid w:val="0098054B"/>
    <w:rsid w:val="009805C1"/>
    <w:rsid w:val="009807D9"/>
    <w:rsid w:val="00980A2E"/>
    <w:rsid w:val="00980A31"/>
    <w:rsid w:val="00980B79"/>
    <w:rsid w:val="00980B91"/>
    <w:rsid w:val="00980DE5"/>
    <w:rsid w:val="00981139"/>
    <w:rsid w:val="0098117A"/>
    <w:rsid w:val="0098168B"/>
    <w:rsid w:val="00981791"/>
    <w:rsid w:val="00981856"/>
    <w:rsid w:val="00981917"/>
    <w:rsid w:val="00981972"/>
    <w:rsid w:val="00981A96"/>
    <w:rsid w:val="00981B2B"/>
    <w:rsid w:val="00982018"/>
    <w:rsid w:val="00982495"/>
    <w:rsid w:val="009824A9"/>
    <w:rsid w:val="009824DF"/>
    <w:rsid w:val="009825E3"/>
    <w:rsid w:val="00982930"/>
    <w:rsid w:val="00982AC6"/>
    <w:rsid w:val="00982AFD"/>
    <w:rsid w:val="00982B52"/>
    <w:rsid w:val="00982B83"/>
    <w:rsid w:val="00982D79"/>
    <w:rsid w:val="00982DF1"/>
    <w:rsid w:val="009830E1"/>
    <w:rsid w:val="00983110"/>
    <w:rsid w:val="0098343E"/>
    <w:rsid w:val="009835AE"/>
    <w:rsid w:val="009836F2"/>
    <w:rsid w:val="009837B4"/>
    <w:rsid w:val="00983A54"/>
    <w:rsid w:val="00984139"/>
    <w:rsid w:val="0098435C"/>
    <w:rsid w:val="009845BC"/>
    <w:rsid w:val="00984674"/>
    <w:rsid w:val="0098467B"/>
    <w:rsid w:val="00984707"/>
    <w:rsid w:val="00984C23"/>
    <w:rsid w:val="0098501A"/>
    <w:rsid w:val="009851EA"/>
    <w:rsid w:val="009852E9"/>
    <w:rsid w:val="0098531B"/>
    <w:rsid w:val="00985488"/>
    <w:rsid w:val="0098585F"/>
    <w:rsid w:val="00985A64"/>
    <w:rsid w:val="00985AA8"/>
    <w:rsid w:val="00985B2D"/>
    <w:rsid w:val="00985E64"/>
    <w:rsid w:val="00985ED5"/>
    <w:rsid w:val="00985F0F"/>
    <w:rsid w:val="00985F4C"/>
    <w:rsid w:val="00985FFB"/>
    <w:rsid w:val="0098601F"/>
    <w:rsid w:val="00986089"/>
    <w:rsid w:val="009860D8"/>
    <w:rsid w:val="009860D9"/>
    <w:rsid w:val="009862A8"/>
    <w:rsid w:val="009863B2"/>
    <w:rsid w:val="00986492"/>
    <w:rsid w:val="0098665A"/>
    <w:rsid w:val="00986662"/>
    <w:rsid w:val="00986869"/>
    <w:rsid w:val="0098693A"/>
    <w:rsid w:val="00986CD0"/>
    <w:rsid w:val="00986E12"/>
    <w:rsid w:val="00986FA2"/>
    <w:rsid w:val="009870C8"/>
    <w:rsid w:val="00987328"/>
    <w:rsid w:val="009873D7"/>
    <w:rsid w:val="0098791F"/>
    <w:rsid w:val="00987930"/>
    <w:rsid w:val="0098798D"/>
    <w:rsid w:val="009879E3"/>
    <w:rsid w:val="00987A3D"/>
    <w:rsid w:val="00987B53"/>
    <w:rsid w:val="00987BE9"/>
    <w:rsid w:val="00987C30"/>
    <w:rsid w:val="00987D06"/>
    <w:rsid w:val="00987D78"/>
    <w:rsid w:val="00987E22"/>
    <w:rsid w:val="00987E68"/>
    <w:rsid w:val="00987EF4"/>
    <w:rsid w:val="009900EB"/>
    <w:rsid w:val="009901FB"/>
    <w:rsid w:val="009903C8"/>
    <w:rsid w:val="0099052A"/>
    <w:rsid w:val="00990690"/>
    <w:rsid w:val="009908EF"/>
    <w:rsid w:val="00990965"/>
    <w:rsid w:val="00990BC0"/>
    <w:rsid w:val="00990E1B"/>
    <w:rsid w:val="00990F86"/>
    <w:rsid w:val="00990FD7"/>
    <w:rsid w:val="00990FD8"/>
    <w:rsid w:val="00990FEC"/>
    <w:rsid w:val="009911AE"/>
    <w:rsid w:val="00991689"/>
    <w:rsid w:val="009916B0"/>
    <w:rsid w:val="00991965"/>
    <w:rsid w:val="009919CE"/>
    <w:rsid w:val="00991C23"/>
    <w:rsid w:val="00991C65"/>
    <w:rsid w:val="00991CBC"/>
    <w:rsid w:val="00991DED"/>
    <w:rsid w:val="009921D1"/>
    <w:rsid w:val="009922C0"/>
    <w:rsid w:val="0099236F"/>
    <w:rsid w:val="0099257F"/>
    <w:rsid w:val="00992A6C"/>
    <w:rsid w:val="00992F32"/>
    <w:rsid w:val="0099327C"/>
    <w:rsid w:val="00993307"/>
    <w:rsid w:val="00993310"/>
    <w:rsid w:val="009934BB"/>
    <w:rsid w:val="0099361F"/>
    <w:rsid w:val="0099363B"/>
    <w:rsid w:val="00993729"/>
    <w:rsid w:val="00993BB8"/>
    <w:rsid w:val="00993DFA"/>
    <w:rsid w:val="00994071"/>
    <w:rsid w:val="0099418F"/>
    <w:rsid w:val="00994373"/>
    <w:rsid w:val="009943AB"/>
    <w:rsid w:val="00994416"/>
    <w:rsid w:val="009946BC"/>
    <w:rsid w:val="00994737"/>
    <w:rsid w:val="00994B34"/>
    <w:rsid w:val="00994B93"/>
    <w:rsid w:val="00994CDD"/>
    <w:rsid w:val="00994E17"/>
    <w:rsid w:val="00995080"/>
    <w:rsid w:val="009951BB"/>
    <w:rsid w:val="009951C1"/>
    <w:rsid w:val="009953F1"/>
    <w:rsid w:val="009954A9"/>
    <w:rsid w:val="0099566B"/>
    <w:rsid w:val="00995725"/>
    <w:rsid w:val="00995789"/>
    <w:rsid w:val="00995938"/>
    <w:rsid w:val="00995984"/>
    <w:rsid w:val="009959BD"/>
    <w:rsid w:val="00995B15"/>
    <w:rsid w:val="00995D0F"/>
    <w:rsid w:val="00995E56"/>
    <w:rsid w:val="00995F71"/>
    <w:rsid w:val="00995FD4"/>
    <w:rsid w:val="00995FF5"/>
    <w:rsid w:val="0099604E"/>
    <w:rsid w:val="009960F2"/>
    <w:rsid w:val="00996290"/>
    <w:rsid w:val="0099646D"/>
    <w:rsid w:val="00996471"/>
    <w:rsid w:val="0099672F"/>
    <w:rsid w:val="009967DD"/>
    <w:rsid w:val="009967F9"/>
    <w:rsid w:val="009968F5"/>
    <w:rsid w:val="00996A11"/>
    <w:rsid w:val="00996AFC"/>
    <w:rsid w:val="00996F0A"/>
    <w:rsid w:val="009970E1"/>
    <w:rsid w:val="00997505"/>
    <w:rsid w:val="0099766C"/>
    <w:rsid w:val="009976BC"/>
    <w:rsid w:val="0099778D"/>
    <w:rsid w:val="00997838"/>
    <w:rsid w:val="00997B54"/>
    <w:rsid w:val="00997CBE"/>
    <w:rsid w:val="00997D37"/>
    <w:rsid w:val="00997DE9"/>
    <w:rsid w:val="009A0493"/>
    <w:rsid w:val="009A0545"/>
    <w:rsid w:val="009A05F3"/>
    <w:rsid w:val="009A0907"/>
    <w:rsid w:val="009A098D"/>
    <w:rsid w:val="009A09AA"/>
    <w:rsid w:val="009A0A2A"/>
    <w:rsid w:val="009A0B10"/>
    <w:rsid w:val="009A0B27"/>
    <w:rsid w:val="009A0C1F"/>
    <w:rsid w:val="009A0E82"/>
    <w:rsid w:val="009A1142"/>
    <w:rsid w:val="009A123B"/>
    <w:rsid w:val="009A15C7"/>
    <w:rsid w:val="009A166E"/>
    <w:rsid w:val="009A1677"/>
    <w:rsid w:val="009A1712"/>
    <w:rsid w:val="009A1770"/>
    <w:rsid w:val="009A1831"/>
    <w:rsid w:val="009A18D1"/>
    <w:rsid w:val="009A19C9"/>
    <w:rsid w:val="009A1B2D"/>
    <w:rsid w:val="009A2013"/>
    <w:rsid w:val="009A21E8"/>
    <w:rsid w:val="009A2222"/>
    <w:rsid w:val="009A2531"/>
    <w:rsid w:val="009A260B"/>
    <w:rsid w:val="009A272D"/>
    <w:rsid w:val="009A27B2"/>
    <w:rsid w:val="009A28B7"/>
    <w:rsid w:val="009A2903"/>
    <w:rsid w:val="009A2A70"/>
    <w:rsid w:val="009A2B24"/>
    <w:rsid w:val="009A2D2D"/>
    <w:rsid w:val="009A2D43"/>
    <w:rsid w:val="009A2F92"/>
    <w:rsid w:val="009A3180"/>
    <w:rsid w:val="009A32BD"/>
    <w:rsid w:val="009A35C2"/>
    <w:rsid w:val="009A360D"/>
    <w:rsid w:val="009A38E5"/>
    <w:rsid w:val="009A3970"/>
    <w:rsid w:val="009A3AAD"/>
    <w:rsid w:val="009A3CF4"/>
    <w:rsid w:val="009A3ED4"/>
    <w:rsid w:val="009A3FCA"/>
    <w:rsid w:val="009A4058"/>
    <w:rsid w:val="009A42F3"/>
    <w:rsid w:val="009A44ED"/>
    <w:rsid w:val="009A45A0"/>
    <w:rsid w:val="009A4726"/>
    <w:rsid w:val="009A48F4"/>
    <w:rsid w:val="009A4FBA"/>
    <w:rsid w:val="009A54D0"/>
    <w:rsid w:val="009A56EA"/>
    <w:rsid w:val="009A5789"/>
    <w:rsid w:val="009A587E"/>
    <w:rsid w:val="009A595F"/>
    <w:rsid w:val="009A6143"/>
    <w:rsid w:val="009A6319"/>
    <w:rsid w:val="009A6376"/>
    <w:rsid w:val="009A63C6"/>
    <w:rsid w:val="009A63F2"/>
    <w:rsid w:val="009A66D4"/>
    <w:rsid w:val="009A68F9"/>
    <w:rsid w:val="009A6B0A"/>
    <w:rsid w:val="009A6D43"/>
    <w:rsid w:val="009A6D5C"/>
    <w:rsid w:val="009A7017"/>
    <w:rsid w:val="009A7054"/>
    <w:rsid w:val="009A714B"/>
    <w:rsid w:val="009A716C"/>
    <w:rsid w:val="009A7303"/>
    <w:rsid w:val="009A7378"/>
    <w:rsid w:val="009A768C"/>
    <w:rsid w:val="009A768D"/>
    <w:rsid w:val="009A78FB"/>
    <w:rsid w:val="009A7D25"/>
    <w:rsid w:val="009B00F4"/>
    <w:rsid w:val="009B055D"/>
    <w:rsid w:val="009B07B7"/>
    <w:rsid w:val="009B0859"/>
    <w:rsid w:val="009B133A"/>
    <w:rsid w:val="009B136E"/>
    <w:rsid w:val="009B13F6"/>
    <w:rsid w:val="009B1461"/>
    <w:rsid w:val="009B1504"/>
    <w:rsid w:val="009B1523"/>
    <w:rsid w:val="009B1655"/>
    <w:rsid w:val="009B16B8"/>
    <w:rsid w:val="009B1B46"/>
    <w:rsid w:val="009B1BF7"/>
    <w:rsid w:val="009B1C71"/>
    <w:rsid w:val="009B1E7D"/>
    <w:rsid w:val="009B1E9E"/>
    <w:rsid w:val="009B1F3D"/>
    <w:rsid w:val="009B213A"/>
    <w:rsid w:val="009B2263"/>
    <w:rsid w:val="009B258C"/>
    <w:rsid w:val="009B25BF"/>
    <w:rsid w:val="009B262D"/>
    <w:rsid w:val="009B2758"/>
    <w:rsid w:val="009B2815"/>
    <w:rsid w:val="009B2B24"/>
    <w:rsid w:val="009B2F22"/>
    <w:rsid w:val="009B319D"/>
    <w:rsid w:val="009B330B"/>
    <w:rsid w:val="009B344F"/>
    <w:rsid w:val="009B34F5"/>
    <w:rsid w:val="009B3537"/>
    <w:rsid w:val="009B3592"/>
    <w:rsid w:val="009B35B0"/>
    <w:rsid w:val="009B372E"/>
    <w:rsid w:val="009B3752"/>
    <w:rsid w:val="009B3836"/>
    <w:rsid w:val="009B3907"/>
    <w:rsid w:val="009B39F3"/>
    <w:rsid w:val="009B3B6A"/>
    <w:rsid w:val="009B3C3E"/>
    <w:rsid w:val="009B3DDD"/>
    <w:rsid w:val="009B3EBB"/>
    <w:rsid w:val="009B4168"/>
    <w:rsid w:val="009B41C6"/>
    <w:rsid w:val="009B434E"/>
    <w:rsid w:val="009B43CE"/>
    <w:rsid w:val="009B4513"/>
    <w:rsid w:val="009B471F"/>
    <w:rsid w:val="009B4842"/>
    <w:rsid w:val="009B4960"/>
    <w:rsid w:val="009B4B1E"/>
    <w:rsid w:val="009B4B8C"/>
    <w:rsid w:val="009B4BCA"/>
    <w:rsid w:val="009B4BCF"/>
    <w:rsid w:val="009B4DBD"/>
    <w:rsid w:val="009B4E6B"/>
    <w:rsid w:val="009B506E"/>
    <w:rsid w:val="009B508B"/>
    <w:rsid w:val="009B5100"/>
    <w:rsid w:val="009B5150"/>
    <w:rsid w:val="009B5175"/>
    <w:rsid w:val="009B5182"/>
    <w:rsid w:val="009B5269"/>
    <w:rsid w:val="009B531C"/>
    <w:rsid w:val="009B545D"/>
    <w:rsid w:val="009B5519"/>
    <w:rsid w:val="009B553F"/>
    <w:rsid w:val="009B587A"/>
    <w:rsid w:val="009B5A41"/>
    <w:rsid w:val="009B5C6D"/>
    <w:rsid w:val="009B5D8E"/>
    <w:rsid w:val="009B5F74"/>
    <w:rsid w:val="009B603D"/>
    <w:rsid w:val="009B663C"/>
    <w:rsid w:val="009B6675"/>
    <w:rsid w:val="009B68D4"/>
    <w:rsid w:val="009B69B0"/>
    <w:rsid w:val="009B69FC"/>
    <w:rsid w:val="009B6A84"/>
    <w:rsid w:val="009B6C7C"/>
    <w:rsid w:val="009B7005"/>
    <w:rsid w:val="009B7446"/>
    <w:rsid w:val="009B7531"/>
    <w:rsid w:val="009B786D"/>
    <w:rsid w:val="009B78A3"/>
    <w:rsid w:val="009B7931"/>
    <w:rsid w:val="009B793C"/>
    <w:rsid w:val="009B7B41"/>
    <w:rsid w:val="009B7D65"/>
    <w:rsid w:val="009B7E8A"/>
    <w:rsid w:val="009C0002"/>
    <w:rsid w:val="009C01B5"/>
    <w:rsid w:val="009C0216"/>
    <w:rsid w:val="009C030C"/>
    <w:rsid w:val="009C041D"/>
    <w:rsid w:val="009C04F2"/>
    <w:rsid w:val="009C05B3"/>
    <w:rsid w:val="009C05B8"/>
    <w:rsid w:val="009C066F"/>
    <w:rsid w:val="009C0805"/>
    <w:rsid w:val="009C0A41"/>
    <w:rsid w:val="009C0C51"/>
    <w:rsid w:val="009C0CE8"/>
    <w:rsid w:val="009C0D14"/>
    <w:rsid w:val="009C0ED5"/>
    <w:rsid w:val="009C1204"/>
    <w:rsid w:val="009C13BB"/>
    <w:rsid w:val="009C1432"/>
    <w:rsid w:val="009C1530"/>
    <w:rsid w:val="009C1653"/>
    <w:rsid w:val="009C1655"/>
    <w:rsid w:val="009C169C"/>
    <w:rsid w:val="009C174E"/>
    <w:rsid w:val="009C19AF"/>
    <w:rsid w:val="009C1A25"/>
    <w:rsid w:val="009C1A4B"/>
    <w:rsid w:val="009C1AA1"/>
    <w:rsid w:val="009C1E5F"/>
    <w:rsid w:val="009C2472"/>
    <w:rsid w:val="009C2734"/>
    <w:rsid w:val="009C2931"/>
    <w:rsid w:val="009C2B0A"/>
    <w:rsid w:val="009C2D83"/>
    <w:rsid w:val="009C31EA"/>
    <w:rsid w:val="009C329F"/>
    <w:rsid w:val="009C3359"/>
    <w:rsid w:val="009C3433"/>
    <w:rsid w:val="009C35BE"/>
    <w:rsid w:val="009C36DC"/>
    <w:rsid w:val="009C38DA"/>
    <w:rsid w:val="009C3BF1"/>
    <w:rsid w:val="009C3CEB"/>
    <w:rsid w:val="009C3CFD"/>
    <w:rsid w:val="009C4020"/>
    <w:rsid w:val="009C40E6"/>
    <w:rsid w:val="009C41DE"/>
    <w:rsid w:val="009C44FC"/>
    <w:rsid w:val="009C4700"/>
    <w:rsid w:val="009C4792"/>
    <w:rsid w:val="009C4879"/>
    <w:rsid w:val="009C48EE"/>
    <w:rsid w:val="009C4962"/>
    <w:rsid w:val="009C4A33"/>
    <w:rsid w:val="009C4C90"/>
    <w:rsid w:val="009C4D02"/>
    <w:rsid w:val="009C5114"/>
    <w:rsid w:val="009C5275"/>
    <w:rsid w:val="009C53FB"/>
    <w:rsid w:val="009C5C39"/>
    <w:rsid w:val="009C5C90"/>
    <w:rsid w:val="009C5D5D"/>
    <w:rsid w:val="009C5DAF"/>
    <w:rsid w:val="009C5EF1"/>
    <w:rsid w:val="009C60EA"/>
    <w:rsid w:val="009C61B8"/>
    <w:rsid w:val="009C6326"/>
    <w:rsid w:val="009C63B1"/>
    <w:rsid w:val="009C6883"/>
    <w:rsid w:val="009C6890"/>
    <w:rsid w:val="009C68C3"/>
    <w:rsid w:val="009C6AE2"/>
    <w:rsid w:val="009C6D1D"/>
    <w:rsid w:val="009C6EF0"/>
    <w:rsid w:val="009C70E4"/>
    <w:rsid w:val="009C726B"/>
    <w:rsid w:val="009C72F1"/>
    <w:rsid w:val="009C740F"/>
    <w:rsid w:val="009C747B"/>
    <w:rsid w:val="009C74F1"/>
    <w:rsid w:val="009C7A2E"/>
    <w:rsid w:val="009C7DB7"/>
    <w:rsid w:val="009C7F58"/>
    <w:rsid w:val="009D0062"/>
    <w:rsid w:val="009D0099"/>
    <w:rsid w:val="009D0457"/>
    <w:rsid w:val="009D04B6"/>
    <w:rsid w:val="009D055B"/>
    <w:rsid w:val="009D0707"/>
    <w:rsid w:val="009D082D"/>
    <w:rsid w:val="009D09CF"/>
    <w:rsid w:val="009D0B10"/>
    <w:rsid w:val="009D0B43"/>
    <w:rsid w:val="009D0DEE"/>
    <w:rsid w:val="009D0DF8"/>
    <w:rsid w:val="009D0E49"/>
    <w:rsid w:val="009D0F4D"/>
    <w:rsid w:val="009D1178"/>
    <w:rsid w:val="009D117E"/>
    <w:rsid w:val="009D144A"/>
    <w:rsid w:val="009D144C"/>
    <w:rsid w:val="009D16B3"/>
    <w:rsid w:val="009D1739"/>
    <w:rsid w:val="009D18D5"/>
    <w:rsid w:val="009D1A72"/>
    <w:rsid w:val="009D1E53"/>
    <w:rsid w:val="009D1FD9"/>
    <w:rsid w:val="009D201E"/>
    <w:rsid w:val="009D20FE"/>
    <w:rsid w:val="009D2113"/>
    <w:rsid w:val="009D24FE"/>
    <w:rsid w:val="009D2602"/>
    <w:rsid w:val="009D2694"/>
    <w:rsid w:val="009D2761"/>
    <w:rsid w:val="009D27C6"/>
    <w:rsid w:val="009D2A91"/>
    <w:rsid w:val="009D2B54"/>
    <w:rsid w:val="009D3338"/>
    <w:rsid w:val="009D3496"/>
    <w:rsid w:val="009D34D2"/>
    <w:rsid w:val="009D3560"/>
    <w:rsid w:val="009D3619"/>
    <w:rsid w:val="009D39BC"/>
    <w:rsid w:val="009D3C81"/>
    <w:rsid w:val="009D3D1D"/>
    <w:rsid w:val="009D3DDA"/>
    <w:rsid w:val="009D3DE6"/>
    <w:rsid w:val="009D3DF3"/>
    <w:rsid w:val="009D3FF0"/>
    <w:rsid w:val="009D405E"/>
    <w:rsid w:val="009D4297"/>
    <w:rsid w:val="009D44A3"/>
    <w:rsid w:val="009D44DA"/>
    <w:rsid w:val="009D45EF"/>
    <w:rsid w:val="009D4682"/>
    <w:rsid w:val="009D476E"/>
    <w:rsid w:val="009D491C"/>
    <w:rsid w:val="009D4928"/>
    <w:rsid w:val="009D4941"/>
    <w:rsid w:val="009D4ABF"/>
    <w:rsid w:val="009D4B4D"/>
    <w:rsid w:val="009D4DE7"/>
    <w:rsid w:val="009D4FCA"/>
    <w:rsid w:val="009D52D9"/>
    <w:rsid w:val="009D52E3"/>
    <w:rsid w:val="009D57D1"/>
    <w:rsid w:val="009D58CF"/>
    <w:rsid w:val="009D5A24"/>
    <w:rsid w:val="009D5BED"/>
    <w:rsid w:val="009D5C77"/>
    <w:rsid w:val="009D6212"/>
    <w:rsid w:val="009D682E"/>
    <w:rsid w:val="009D698D"/>
    <w:rsid w:val="009D6A37"/>
    <w:rsid w:val="009D6B13"/>
    <w:rsid w:val="009D6B86"/>
    <w:rsid w:val="009D6BD7"/>
    <w:rsid w:val="009D6C18"/>
    <w:rsid w:val="009D6ED4"/>
    <w:rsid w:val="009D71FC"/>
    <w:rsid w:val="009D729A"/>
    <w:rsid w:val="009D747B"/>
    <w:rsid w:val="009D7538"/>
    <w:rsid w:val="009D7567"/>
    <w:rsid w:val="009D75B4"/>
    <w:rsid w:val="009D7A79"/>
    <w:rsid w:val="009D7D67"/>
    <w:rsid w:val="009D7E9C"/>
    <w:rsid w:val="009E0057"/>
    <w:rsid w:val="009E00E8"/>
    <w:rsid w:val="009E01D4"/>
    <w:rsid w:val="009E0342"/>
    <w:rsid w:val="009E06BE"/>
    <w:rsid w:val="009E0930"/>
    <w:rsid w:val="009E0B0A"/>
    <w:rsid w:val="009E0B30"/>
    <w:rsid w:val="009E0C33"/>
    <w:rsid w:val="009E0C6F"/>
    <w:rsid w:val="009E10A1"/>
    <w:rsid w:val="009E12D4"/>
    <w:rsid w:val="009E12E2"/>
    <w:rsid w:val="009E131A"/>
    <w:rsid w:val="009E156B"/>
    <w:rsid w:val="009E17E9"/>
    <w:rsid w:val="009E18B6"/>
    <w:rsid w:val="009E196F"/>
    <w:rsid w:val="009E1C60"/>
    <w:rsid w:val="009E1E61"/>
    <w:rsid w:val="009E2056"/>
    <w:rsid w:val="009E226A"/>
    <w:rsid w:val="009E238B"/>
    <w:rsid w:val="009E242E"/>
    <w:rsid w:val="009E2452"/>
    <w:rsid w:val="009E2753"/>
    <w:rsid w:val="009E2EC1"/>
    <w:rsid w:val="009E3659"/>
    <w:rsid w:val="009E37A0"/>
    <w:rsid w:val="009E38B0"/>
    <w:rsid w:val="009E390B"/>
    <w:rsid w:val="009E3AF9"/>
    <w:rsid w:val="009E3B17"/>
    <w:rsid w:val="009E3B68"/>
    <w:rsid w:val="009E3EAE"/>
    <w:rsid w:val="009E3F40"/>
    <w:rsid w:val="009E40F1"/>
    <w:rsid w:val="009E43C8"/>
    <w:rsid w:val="009E444E"/>
    <w:rsid w:val="009E47C4"/>
    <w:rsid w:val="009E4A58"/>
    <w:rsid w:val="009E4BCA"/>
    <w:rsid w:val="009E4C05"/>
    <w:rsid w:val="009E4D3E"/>
    <w:rsid w:val="009E4DAC"/>
    <w:rsid w:val="009E4E28"/>
    <w:rsid w:val="009E4E3F"/>
    <w:rsid w:val="009E5288"/>
    <w:rsid w:val="009E582D"/>
    <w:rsid w:val="009E5CE0"/>
    <w:rsid w:val="009E5DA1"/>
    <w:rsid w:val="009E6239"/>
    <w:rsid w:val="009E62DE"/>
    <w:rsid w:val="009E6346"/>
    <w:rsid w:val="009E6402"/>
    <w:rsid w:val="009E65FB"/>
    <w:rsid w:val="009E6723"/>
    <w:rsid w:val="009E67B8"/>
    <w:rsid w:val="009E6999"/>
    <w:rsid w:val="009E6D60"/>
    <w:rsid w:val="009E6D83"/>
    <w:rsid w:val="009E7017"/>
    <w:rsid w:val="009E70EA"/>
    <w:rsid w:val="009E7288"/>
    <w:rsid w:val="009E73DB"/>
    <w:rsid w:val="009E749A"/>
    <w:rsid w:val="009E75B0"/>
    <w:rsid w:val="009E75EF"/>
    <w:rsid w:val="009E79DD"/>
    <w:rsid w:val="009E7ACE"/>
    <w:rsid w:val="009E7B61"/>
    <w:rsid w:val="009E7DCA"/>
    <w:rsid w:val="009E7F93"/>
    <w:rsid w:val="009F03EC"/>
    <w:rsid w:val="009F06C7"/>
    <w:rsid w:val="009F06C9"/>
    <w:rsid w:val="009F0F2B"/>
    <w:rsid w:val="009F12DE"/>
    <w:rsid w:val="009F12E5"/>
    <w:rsid w:val="009F14F4"/>
    <w:rsid w:val="009F179E"/>
    <w:rsid w:val="009F1C09"/>
    <w:rsid w:val="009F1DA1"/>
    <w:rsid w:val="009F1DE7"/>
    <w:rsid w:val="009F1E0F"/>
    <w:rsid w:val="009F1E88"/>
    <w:rsid w:val="009F212E"/>
    <w:rsid w:val="009F234A"/>
    <w:rsid w:val="009F23CA"/>
    <w:rsid w:val="009F2409"/>
    <w:rsid w:val="009F2426"/>
    <w:rsid w:val="009F254B"/>
    <w:rsid w:val="009F2AA2"/>
    <w:rsid w:val="009F2AF7"/>
    <w:rsid w:val="009F2B91"/>
    <w:rsid w:val="009F2D60"/>
    <w:rsid w:val="009F3258"/>
    <w:rsid w:val="009F3577"/>
    <w:rsid w:val="009F3755"/>
    <w:rsid w:val="009F37B7"/>
    <w:rsid w:val="009F3887"/>
    <w:rsid w:val="009F38F6"/>
    <w:rsid w:val="009F39B4"/>
    <w:rsid w:val="009F3A0A"/>
    <w:rsid w:val="009F3AFD"/>
    <w:rsid w:val="009F3BD7"/>
    <w:rsid w:val="009F3F92"/>
    <w:rsid w:val="009F413A"/>
    <w:rsid w:val="009F4208"/>
    <w:rsid w:val="009F4235"/>
    <w:rsid w:val="009F42D0"/>
    <w:rsid w:val="009F433D"/>
    <w:rsid w:val="009F452C"/>
    <w:rsid w:val="009F4627"/>
    <w:rsid w:val="009F46F0"/>
    <w:rsid w:val="009F4990"/>
    <w:rsid w:val="009F4ABE"/>
    <w:rsid w:val="009F4CDF"/>
    <w:rsid w:val="009F4CEA"/>
    <w:rsid w:val="009F4F95"/>
    <w:rsid w:val="009F4FFB"/>
    <w:rsid w:val="009F52A1"/>
    <w:rsid w:val="009F5950"/>
    <w:rsid w:val="009F5A5F"/>
    <w:rsid w:val="009F5F46"/>
    <w:rsid w:val="009F5F9F"/>
    <w:rsid w:val="009F6114"/>
    <w:rsid w:val="009F611B"/>
    <w:rsid w:val="009F61F9"/>
    <w:rsid w:val="009F628B"/>
    <w:rsid w:val="009F62C4"/>
    <w:rsid w:val="009F665F"/>
    <w:rsid w:val="009F667A"/>
    <w:rsid w:val="009F66F7"/>
    <w:rsid w:val="009F6744"/>
    <w:rsid w:val="009F6758"/>
    <w:rsid w:val="009F6A28"/>
    <w:rsid w:val="009F6A63"/>
    <w:rsid w:val="009F6BF6"/>
    <w:rsid w:val="009F6CC6"/>
    <w:rsid w:val="009F6DB6"/>
    <w:rsid w:val="009F6E64"/>
    <w:rsid w:val="009F716A"/>
    <w:rsid w:val="009F7206"/>
    <w:rsid w:val="009F7235"/>
    <w:rsid w:val="009F7407"/>
    <w:rsid w:val="009F7637"/>
    <w:rsid w:val="009F7825"/>
    <w:rsid w:val="009F78F0"/>
    <w:rsid w:val="009F7EBA"/>
    <w:rsid w:val="009F7F14"/>
    <w:rsid w:val="00A002BD"/>
    <w:rsid w:val="00A0039D"/>
    <w:rsid w:val="00A005A9"/>
    <w:rsid w:val="00A006AC"/>
    <w:rsid w:val="00A007EE"/>
    <w:rsid w:val="00A00CBA"/>
    <w:rsid w:val="00A00D09"/>
    <w:rsid w:val="00A0101F"/>
    <w:rsid w:val="00A0122F"/>
    <w:rsid w:val="00A012FE"/>
    <w:rsid w:val="00A014E7"/>
    <w:rsid w:val="00A01788"/>
    <w:rsid w:val="00A01887"/>
    <w:rsid w:val="00A018DC"/>
    <w:rsid w:val="00A01A66"/>
    <w:rsid w:val="00A01BC0"/>
    <w:rsid w:val="00A01BF7"/>
    <w:rsid w:val="00A01EC4"/>
    <w:rsid w:val="00A02003"/>
    <w:rsid w:val="00A0213A"/>
    <w:rsid w:val="00A02527"/>
    <w:rsid w:val="00A0271D"/>
    <w:rsid w:val="00A028A2"/>
    <w:rsid w:val="00A028C0"/>
    <w:rsid w:val="00A02911"/>
    <w:rsid w:val="00A02EC7"/>
    <w:rsid w:val="00A02F8C"/>
    <w:rsid w:val="00A03467"/>
    <w:rsid w:val="00A0356F"/>
    <w:rsid w:val="00A03790"/>
    <w:rsid w:val="00A03843"/>
    <w:rsid w:val="00A0391D"/>
    <w:rsid w:val="00A03A24"/>
    <w:rsid w:val="00A03D32"/>
    <w:rsid w:val="00A03DA2"/>
    <w:rsid w:val="00A03F5F"/>
    <w:rsid w:val="00A0430A"/>
    <w:rsid w:val="00A043D4"/>
    <w:rsid w:val="00A044A7"/>
    <w:rsid w:val="00A045A6"/>
    <w:rsid w:val="00A0465E"/>
    <w:rsid w:val="00A04961"/>
    <w:rsid w:val="00A04974"/>
    <w:rsid w:val="00A0499B"/>
    <w:rsid w:val="00A04B1A"/>
    <w:rsid w:val="00A04C38"/>
    <w:rsid w:val="00A04FD5"/>
    <w:rsid w:val="00A0509E"/>
    <w:rsid w:val="00A050D4"/>
    <w:rsid w:val="00A051D5"/>
    <w:rsid w:val="00A05695"/>
    <w:rsid w:val="00A05735"/>
    <w:rsid w:val="00A05A0A"/>
    <w:rsid w:val="00A05CEF"/>
    <w:rsid w:val="00A05E24"/>
    <w:rsid w:val="00A05F74"/>
    <w:rsid w:val="00A05F80"/>
    <w:rsid w:val="00A05FAD"/>
    <w:rsid w:val="00A0648D"/>
    <w:rsid w:val="00A064C2"/>
    <w:rsid w:val="00A065F4"/>
    <w:rsid w:val="00A06731"/>
    <w:rsid w:val="00A067DD"/>
    <w:rsid w:val="00A06A87"/>
    <w:rsid w:val="00A06B6F"/>
    <w:rsid w:val="00A06C12"/>
    <w:rsid w:val="00A0703F"/>
    <w:rsid w:val="00A0726E"/>
    <w:rsid w:val="00A073EA"/>
    <w:rsid w:val="00A076ED"/>
    <w:rsid w:val="00A07753"/>
    <w:rsid w:val="00A078BE"/>
    <w:rsid w:val="00A07916"/>
    <w:rsid w:val="00A07995"/>
    <w:rsid w:val="00A079E5"/>
    <w:rsid w:val="00A07D53"/>
    <w:rsid w:val="00A07DA8"/>
    <w:rsid w:val="00A07EF8"/>
    <w:rsid w:val="00A100E9"/>
    <w:rsid w:val="00A10366"/>
    <w:rsid w:val="00A10469"/>
    <w:rsid w:val="00A1057E"/>
    <w:rsid w:val="00A10610"/>
    <w:rsid w:val="00A107EB"/>
    <w:rsid w:val="00A10BB3"/>
    <w:rsid w:val="00A10C39"/>
    <w:rsid w:val="00A10D8C"/>
    <w:rsid w:val="00A10F02"/>
    <w:rsid w:val="00A11000"/>
    <w:rsid w:val="00A1102F"/>
    <w:rsid w:val="00A11144"/>
    <w:rsid w:val="00A11340"/>
    <w:rsid w:val="00A11414"/>
    <w:rsid w:val="00A11518"/>
    <w:rsid w:val="00A1179F"/>
    <w:rsid w:val="00A11AF1"/>
    <w:rsid w:val="00A12058"/>
    <w:rsid w:val="00A12107"/>
    <w:rsid w:val="00A1220F"/>
    <w:rsid w:val="00A123A4"/>
    <w:rsid w:val="00A124EA"/>
    <w:rsid w:val="00A12586"/>
    <w:rsid w:val="00A12690"/>
    <w:rsid w:val="00A126A3"/>
    <w:rsid w:val="00A1283B"/>
    <w:rsid w:val="00A12847"/>
    <w:rsid w:val="00A12886"/>
    <w:rsid w:val="00A12B35"/>
    <w:rsid w:val="00A12B60"/>
    <w:rsid w:val="00A12E63"/>
    <w:rsid w:val="00A12F88"/>
    <w:rsid w:val="00A133CD"/>
    <w:rsid w:val="00A135B9"/>
    <w:rsid w:val="00A13973"/>
    <w:rsid w:val="00A13A03"/>
    <w:rsid w:val="00A13A6D"/>
    <w:rsid w:val="00A13AED"/>
    <w:rsid w:val="00A13B45"/>
    <w:rsid w:val="00A13EF6"/>
    <w:rsid w:val="00A13F8C"/>
    <w:rsid w:val="00A14821"/>
    <w:rsid w:val="00A1486D"/>
    <w:rsid w:val="00A14A10"/>
    <w:rsid w:val="00A14AD0"/>
    <w:rsid w:val="00A14DC0"/>
    <w:rsid w:val="00A14E22"/>
    <w:rsid w:val="00A14E84"/>
    <w:rsid w:val="00A1506B"/>
    <w:rsid w:val="00A151B2"/>
    <w:rsid w:val="00A154EE"/>
    <w:rsid w:val="00A156EF"/>
    <w:rsid w:val="00A15736"/>
    <w:rsid w:val="00A1586F"/>
    <w:rsid w:val="00A15930"/>
    <w:rsid w:val="00A15AC2"/>
    <w:rsid w:val="00A15CAE"/>
    <w:rsid w:val="00A15E24"/>
    <w:rsid w:val="00A15E53"/>
    <w:rsid w:val="00A16006"/>
    <w:rsid w:val="00A161FF"/>
    <w:rsid w:val="00A1630F"/>
    <w:rsid w:val="00A164B4"/>
    <w:rsid w:val="00A164CB"/>
    <w:rsid w:val="00A16608"/>
    <w:rsid w:val="00A1665F"/>
    <w:rsid w:val="00A16716"/>
    <w:rsid w:val="00A168EE"/>
    <w:rsid w:val="00A16DB0"/>
    <w:rsid w:val="00A1702F"/>
    <w:rsid w:val="00A17192"/>
    <w:rsid w:val="00A171DE"/>
    <w:rsid w:val="00A17420"/>
    <w:rsid w:val="00A175F7"/>
    <w:rsid w:val="00A177C2"/>
    <w:rsid w:val="00A178D0"/>
    <w:rsid w:val="00A178E2"/>
    <w:rsid w:val="00A17B50"/>
    <w:rsid w:val="00A17DC3"/>
    <w:rsid w:val="00A17DFC"/>
    <w:rsid w:val="00A17E61"/>
    <w:rsid w:val="00A17F0E"/>
    <w:rsid w:val="00A20356"/>
    <w:rsid w:val="00A203AA"/>
    <w:rsid w:val="00A203FA"/>
    <w:rsid w:val="00A20800"/>
    <w:rsid w:val="00A20B74"/>
    <w:rsid w:val="00A20CB6"/>
    <w:rsid w:val="00A20EE5"/>
    <w:rsid w:val="00A2102D"/>
    <w:rsid w:val="00A2115B"/>
    <w:rsid w:val="00A21236"/>
    <w:rsid w:val="00A21860"/>
    <w:rsid w:val="00A218A3"/>
    <w:rsid w:val="00A218E1"/>
    <w:rsid w:val="00A219E1"/>
    <w:rsid w:val="00A21E23"/>
    <w:rsid w:val="00A21E59"/>
    <w:rsid w:val="00A221F9"/>
    <w:rsid w:val="00A2244E"/>
    <w:rsid w:val="00A225B6"/>
    <w:rsid w:val="00A2264F"/>
    <w:rsid w:val="00A226B1"/>
    <w:rsid w:val="00A227B3"/>
    <w:rsid w:val="00A22998"/>
    <w:rsid w:val="00A22A05"/>
    <w:rsid w:val="00A22AE4"/>
    <w:rsid w:val="00A22B15"/>
    <w:rsid w:val="00A2301E"/>
    <w:rsid w:val="00A23420"/>
    <w:rsid w:val="00A23634"/>
    <w:rsid w:val="00A23865"/>
    <w:rsid w:val="00A239E4"/>
    <w:rsid w:val="00A23AA4"/>
    <w:rsid w:val="00A23B9C"/>
    <w:rsid w:val="00A23D34"/>
    <w:rsid w:val="00A23DF8"/>
    <w:rsid w:val="00A23ED5"/>
    <w:rsid w:val="00A23F55"/>
    <w:rsid w:val="00A23FEB"/>
    <w:rsid w:val="00A24026"/>
    <w:rsid w:val="00A2408C"/>
    <w:rsid w:val="00A24242"/>
    <w:rsid w:val="00A24352"/>
    <w:rsid w:val="00A243CE"/>
    <w:rsid w:val="00A24421"/>
    <w:rsid w:val="00A2453A"/>
    <w:rsid w:val="00A2497B"/>
    <w:rsid w:val="00A24F95"/>
    <w:rsid w:val="00A2511B"/>
    <w:rsid w:val="00A2521B"/>
    <w:rsid w:val="00A2543D"/>
    <w:rsid w:val="00A254C9"/>
    <w:rsid w:val="00A2564D"/>
    <w:rsid w:val="00A2585F"/>
    <w:rsid w:val="00A258B1"/>
    <w:rsid w:val="00A25B12"/>
    <w:rsid w:val="00A25C6D"/>
    <w:rsid w:val="00A25C9F"/>
    <w:rsid w:val="00A25DAF"/>
    <w:rsid w:val="00A25FAA"/>
    <w:rsid w:val="00A26230"/>
    <w:rsid w:val="00A26348"/>
    <w:rsid w:val="00A2639F"/>
    <w:rsid w:val="00A263FC"/>
    <w:rsid w:val="00A2660D"/>
    <w:rsid w:val="00A26646"/>
    <w:rsid w:val="00A2696A"/>
    <w:rsid w:val="00A2699D"/>
    <w:rsid w:val="00A26C95"/>
    <w:rsid w:val="00A26CD1"/>
    <w:rsid w:val="00A26D5D"/>
    <w:rsid w:val="00A26D68"/>
    <w:rsid w:val="00A26EC5"/>
    <w:rsid w:val="00A2725A"/>
    <w:rsid w:val="00A27711"/>
    <w:rsid w:val="00A2779A"/>
    <w:rsid w:val="00A2795E"/>
    <w:rsid w:val="00A27960"/>
    <w:rsid w:val="00A27B6E"/>
    <w:rsid w:val="00A27CDB"/>
    <w:rsid w:val="00A27D4D"/>
    <w:rsid w:val="00A27FA7"/>
    <w:rsid w:val="00A30294"/>
    <w:rsid w:val="00A30767"/>
    <w:rsid w:val="00A3090C"/>
    <w:rsid w:val="00A30B1F"/>
    <w:rsid w:val="00A30CB6"/>
    <w:rsid w:val="00A30FC5"/>
    <w:rsid w:val="00A31032"/>
    <w:rsid w:val="00A31159"/>
    <w:rsid w:val="00A3121E"/>
    <w:rsid w:val="00A31425"/>
    <w:rsid w:val="00A31509"/>
    <w:rsid w:val="00A3156A"/>
    <w:rsid w:val="00A3173B"/>
    <w:rsid w:val="00A317AD"/>
    <w:rsid w:val="00A3194F"/>
    <w:rsid w:val="00A319A8"/>
    <w:rsid w:val="00A31A0E"/>
    <w:rsid w:val="00A31A53"/>
    <w:rsid w:val="00A31B35"/>
    <w:rsid w:val="00A31C1F"/>
    <w:rsid w:val="00A31EC3"/>
    <w:rsid w:val="00A31F0E"/>
    <w:rsid w:val="00A31FA3"/>
    <w:rsid w:val="00A321E7"/>
    <w:rsid w:val="00A3232F"/>
    <w:rsid w:val="00A32560"/>
    <w:rsid w:val="00A326B5"/>
    <w:rsid w:val="00A32A94"/>
    <w:rsid w:val="00A32AD2"/>
    <w:rsid w:val="00A32B5D"/>
    <w:rsid w:val="00A331E6"/>
    <w:rsid w:val="00A3326F"/>
    <w:rsid w:val="00A332FD"/>
    <w:rsid w:val="00A33309"/>
    <w:rsid w:val="00A333D7"/>
    <w:rsid w:val="00A33426"/>
    <w:rsid w:val="00A336E5"/>
    <w:rsid w:val="00A3376A"/>
    <w:rsid w:val="00A338F0"/>
    <w:rsid w:val="00A33A69"/>
    <w:rsid w:val="00A33A92"/>
    <w:rsid w:val="00A33AA3"/>
    <w:rsid w:val="00A33AB8"/>
    <w:rsid w:val="00A33D08"/>
    <w:rsid w:val="00A340FF"/>
    <w:rsid w:val="00A3412D"/>
    <w:rsid w:val="00A342AB"/>
    <w:rsid w:val="00A343B3"/>
    <w:rsid w:val="00A345BC"/>
    <w:rsid w:val="00A346FD"/>
    <w:rsid w:val="00A34819"/>
    <w:rsid w:val="00A348FA"/>
    <w:rsid w:val="00A34A57"/>
    <w:rsid w:val="00A34A7B"/>
    <w:rsid w:val="00A34CAC"/>
    <w:rsid w:val="00A34E66"/>
    <w:rsid w:val="00A34F2C"/>
    <w:rsid w:val="00A34FD9"/>
    <w:rsid w:val="00A350D8"/>
    <w:rsid w:val="00A3516D"/>
    <w:rsid w:val="00A3531A"/>
    <w:rsid w:val="00A35379"/>
    <w:rsid w:val="00A353AE"/>
    <w:rsid w:val="00A3558C"/>
    <w:rsid w:val="00A35727"/>
    <w:rsid w:val="00A35771"/>
    <w:rsid w:val="00A35867"/>
    <w:rsid w:val="00A359FA"/>
    <w:rsid w:val="00A35A61"/>
    <w:rsid w:val="00A35A7A"/>
    <w:rsid w:val="00A35DD6"/>
    <w:rsid w:val="00A35E10"/>
    <w:rsid w:val="00A35FEA"/>
    <w:rsid w:val="00A360B0"/>
    <w:rsid w:val="00A3617F"/>
    <w:rsid w:val="00A361A8"/>
    <w:rsid w:val="00A36427"/>
    <w:rsid w:val="00A36471"/>
    <w:rsid w:val="00A364CA"/>
    <w:rsid w:val="00A365F2"/>
    <w:rsid w:val="00A36611"/>
    <w:rsid w:val="00A3685F"/>
    <w:rsid w:val="00A368CD"/>
    <w:rsid w:val="00A36CD4"/>
    <w:rsid w:val="00A36F7E"/>
    <w:rsid w:val="00A37227"/>
    <w:rsid w:val="00A372B7"/>
    <w:rsid w:val="00A37396"/>
    <w:rsid w:val="00A37502"/>
    <w:rsid w:val="00A3786F"/>
    <w:rsid w:val="00A378CD"/>
    <w:rsid w:val="00A37A1F"/>
    <w:rsid w:val="00A37B30"/>
    <w:rsid w:val="00A37B59"/>
    <w:rsid w:val="00A37D0F"/>
    <w:rsid w:val="00A37D13"/>
    <w:rsid w:val="00A37FBF"/>
    <w:rsid w:val="00A401EC"/>
    <w:rsid w:val="00A40286"/>
    <w:rsid w:val="00A40389"/>
    <w:rsid w:val="00A4039A"/>
    <w:rsid w:val="00A404CB"/>
    <w:rsid w:val="00A40849"/>
    <w:rsid w:val="00A40973"/>
    <w:rsid w:val="00A40AA0"/>
    <w:rsid w:val="00A40AB8"/>
    <w:rsid w:val="00A40BBE"/>
    <w:rsid w:val="00A40C16"/>
    <w:rsid w:val="00A40F07"/>
    <w:rsid w:val="00A41077"/>
    <w:rsid w:val="00A41312"/>
    <w:rsid w:val="00A413B3"/>
    <w:rsid w:val="00A4150A"/>
    <w:rsid w:val="00A415B7"/>
    <w:rsid w:val="00A41685"/>
    <w:rsid w:val="00A41841"/>
    <w:rsid w:val="00A41C71"/>
    <w:rsid w:val="00A41CAC"/>
    <w:rsid w:val="00A41CAD"/>
    <w:rsid w:val="00A4222B"/>
    <w:rsid w:val="00A422EE"/>
    <w:rsid w:val="00A422EF"/>
    <w:rsid w:val="00A4262C"/>
    <w:rsid w:val="00A4263F"/>
    <w:rsid w:val="00A42986"/>
    <w:rsid w:val="00A42B9E"/>
    <w:rsid w:val="00A42D99"/>
    <w:rsid w:val="00A42E6B"/>
    <w:rsid w:val="00A42EED"/>
    <w:rsid w:val="00A43120"/>
    <w:rsid w:val="00A4317F"/>
    <w:rsid w:val="00A431B6"/>
    <w:rsid w:val="00A43281"/>
    <w:rsid w:val="00A43529"/>
    <w:rsid w:val="00A435C8"/>
    <w:rsid w:val="00A43629"/>
    <w:rsid w:val="00A436B9"/>
    <w:rsid w:val="00A43899"/>
    <w:rsid w:val="00A43B8B"/>
    <w:rsid w:val="00A43CBC"/>
    <w:rsid w:val="00A43DC9"/>
    <w:rsid w:val="00A43E2A"/>
    <w:rsid w:val="00A43E68"/>
    <w:rsid w:val="00A44374"/>
    <w:rsid w:val="00A4449B"/>
    <w:rsid w:val="00A44549"/>
    <w:rsid w:val="00A44706"/>
    <w:rsid w:val="00A44A21"/>
    <w:rsid w:val="00A44A71"/>
    <w:rsid w:val="00A44B17"/>
    <w:rsid w:val="00A44ECE"/>
    <w:rsid w:val="00A45141"/>
    <w:rsid w:val="00A45148"/>
    <w:rsid w:val="00A4521A"/>
    <w:rsid w:val="00A45250"/>
    <w:rsid w:val="00A4532F"/>
    <w:rsid w:val="00A453A4"/>
    <w:rsid w:val="00A455B5"/>
    <w:rsid w:val="00A457B1"/>
    <w:rsid w:val="00A45824"/>
    <w:rsid w:val="00A459E4"/>
    <w:rsid w:val="00A45E79"/>
    <w:rsid w:val="00A45EF1"/>
    <w:rsid w:val="00A45FCB"/>
    <w:rsid w:val="00A4641E"/>
    <w:rsid w:val="00A46794"/>
    <w:rsid w:val="00A4694E"/>
    <w:rsid w:val="00A46953"/>
    <w:rsid w:val="00A469A8"/>
    <w:rsid w:val="00A469AA"/>
    <w:rsid w:val="00A46A90"/>
    <w:rsid w:val="00A46A97"/>
    <w:rsid w:val="00A46B42"/>
    <w:rsid w:val="00A46C67"/>
    <w:rsid w:val="00A46F11"/>
    <w:rsid w:val="00A47364"/>
    <w:rsid w:val="00A475A7"/>
    <w:rsid w:val="00A47615"/>
    <w:rsid w:val="00A4764C"/>
    <w:rsid w:val="00A478F8"/>
    <w:rsid w:val="00A47C15"/>
    <w:rsid w:val="00A47CAB"/>
    <w:rsid w:val="00A47CAF"/>
    <w:rsid w:val="00A47D7D"/>
    <w:rsid w:val="00A47DE6"/>
    <w:rsid w:val="00A47F4B"/>
    <w:rsid w:val="00A50059"/>
    <w:rsid w:val="00A500E7"/>
    <w:rsid w:val="00A50329"/>
    <w:rsid w:val="00A5036C"/>
    <w:rsid w:val="00A503E2"/>
    <w:rsid w:val="00A504B2"/>
    <w:rsid w:val="00A50620"/>
    <w:rsid w:val="00A50846"/>
    <w:rsid w:val="00A50C4A"/>
    <w:rsid w:val="00A50DBC"/>
    <w:rsid w:val="00A50E9F"/>
    <w:rsid w:val="00A5124B"/>
    <w:rsid w:val="00A512F2"/>
    <w:rsid w:val="00A51415"/>
    <w:rsid w:val="00A514FC"/>
    <w:rsid w:val="00A51680"/>
    <w:rsid w:val="00A51A6D"/>
    <w:rsid w:val="00A51B19"/>
    <w:rsid w:val="00A51E82"/>
    <w:rsid w:val="00A51F2C"/>
    <w:rsid w:val="00A52131"/>
    <w:rsid w:val="00A523BC"/>
    <w:rsid w:val="00A52478"/>
    <w:rsid w:val="00A52542"/>
    <w:rsid w:val="00A5259E"/>
    <w:rsid w:val="00A529EF"/>
    <w:rsid w:val="00A52AB5"/>
    <w:rsid w:val="00A52DC6"/>
    <w:rsid w:val="00A52F74"/>
    <w:rsid w:val="00A52FC6"/>
    <w:rsid w:val="00A52FF7"/>
    <w:rsid w:val="00A531B1"/>
    <w:rsid w:val="00A532E5"/>
    <w:rsid w:val="00A53359"/>
    <w:rsid w:val="00A5365B"/>
    <w:rsid w:val="00A5365E"/>
    <w:rsid w:val="00A53682"/>
    <w:rsid w:val="00A53724"/>
    <w:rsid w:val="00A5383C"/>
    <w:rsid w:val="00A5398D"/>
    <w:rsid w:val="00A539FA"/>
    <w:rsid w:val="00A53CB6"/>
    <w:rsid w:val="00A53CE1"/>
    <w:rsid w:val="00A53F96"/>
    <w:rsid w:val="00A5406E"/>
    <w:rsid w:val="00A54079"/>
    <w:rsid w:val="00A54479"/>
    <w:rsid w:val="00A5489E"/>
    <w:rsid w:val="00A549BD"/>
    <w:rsid w:val="00A549C6"/>
    <w:rsid w:val="00A54D5D"/>
    <w:rsid w:val="00A54FD7"/>
    <w:rsid w:val="00A5503A"/>
    <w:rsid w:val="00A552E8"/>
    <w:rsid w:val="00A555FC"/>
    <w:rsid w:val="00A55668"/>
    <w:rsid w:val="00A5586F"/>
    <w:rsid w:val="00A55C3E"/>
    <w:rsid w:val="00A55D0A"/>
    <w:rsid w:val="00A55D8B"/>
    <w:rsid w:val="00A55DB1"/>
    <w:rsid w:val="00A55EC2"/>
    <w:rsid w:val="00A55FA0"/>
    <w:rsid w:val="00A55FAF"/>
    <w:rsid w:val="00A560C8"/>
    <w:rsid w:val="00A560E6"/>
    <w:rsid w:val="00A56113"/>
    <w:rsid w:val="00A56127"/>
    <w:rsid w:val="00A56129"/>
    <w:rsid w:val="00A56251"/>
    <w:rsid w:val="00A5651A"/>
    <w:rsid w:val="00A5659A"/>
    <w:rsid w:val="00A566CD"/>
    <w:rsid w:val="00A567F2"/>
    <w:rsid w:val="00A56989"/>
    <w:rsid w:val="00A56A3D"/>
    <w:rsid w:val="00A56D67"/>
    <w:rsid w:val="00A56D96"/>
    <w:rsid w:val="00A56F31"/>
    <w:rsid w:val="00A56FD3"/>
    <w:rsid w:val="00A57014"/>
    <w:rsid w:val="00A57028"/>
    <w:rsid w:val="00A5704C"/>
    <w:rsid w:val="00A570D3"/>
    <w:rsid w:val="00A576BF"/>
    <w:rsid w:val="00A578DE"/>
    <w:rsid w:val="00A57D36"/>
    <w:rsid w:val="00A57DD9"/>
    <w:rsid w:val="00A60023"/>
    <w:rsid w:val="00A6021D"/>
    <w:rsid w:val="00A603D4"/>
    <w:rsid w:val="00A603FC"/>
    <w:rsid w:val="00A604A1"/>
    <w:rsid w:val="00A60629"/>
    <w:rsid w:val="00A608F0"/>
    <w:rsid w:val="00A60B8C"/>
    <w:rsid w:val="00A6113B"/>
    <w:rsid w:val="00A611EB"/>
    <w:rsid w:val="00A61269"/>
    <w:rsid w:val="00A61580"/>
    <w:rsid w:val="00A615CD"/>
    <w:rsid w:val="00A617A1"/>
    <w:rsid w:val="00A6189A"/>
    <w:rsid w:val="00A61D99"/>
    <w:rsid w:val="00A61F91"/>
    <w:rsid w:val="00A62002"/>
    <w:rsid w:val="00A620BB"/>
    <w:rsid w:val="00A620F2"/>
    <w:rsid w:val="00A62155"/>
    <w:rsid w:val="00A62177"/>
    <w:rsid w:val="00A6217C"/>
    <w:rsid w:val="00A62497"/>
    <w:rsid w:val="00A62520"/>
    <w:rsid w:val="00A6266B"/>
    <w:rsid w:val="00A62808"/>
    <w:rsid w:val="00A62E0A"/>
    <w:rsid w:val="00A62E7E"/>
    <w:rsid w:val="00A630CE"/>
    <w:rsid w:val="00A6323A"/>
    <w:rsid w:val="00A63482"/>
    <w:rsid w:val="00A634BF"/>
    <w:rsid w:val="00A638A7"/>
    <w:rsid w:val="00A6396C"/>
    <w:rsid w:val="00A63B8D"/>
    <w:rsid w:val="00A63D23"/>
    <w:rsid w:val="00A63EA2"/>
    <w:rsid w:val="00A63EEB"/>
    <w:rsid w:val="00A641EA"/>
    <w:rsid w:val="00A6421D"/>
    <w:rsid w:val="00A645DA"/>
    <w:rsid w:val="00A6464F"/>
    <w:rsid w:val="00A647C8"/>
    <w:rsid w:val="00A649FB"/>
    <w:rsid w:val="00A64ABA"/>
    <w:rsid w:val="00A64ADB"/>
    <w:rsid w:val="00A64E25"/>
    <w:rsid w:val="00A64FFE"/>
    <w:rsid w:val="00A653F2"/>
    <w:rsid w:val="00A6564C"/>
    <w:rsid w:val="00A65792"/>
    <w:rsid w:val="00A657DB"/>
    <w:rsid w:val="00A65809"/>
    <w:rsid w:val="00A65828"/>
    <w:rsid w:val="00A65899"/>
    <w:rsid w:val="00A65C28"/>
    <w:rsid w:val="00A65F38"/>
    <w:rsid w:val="00A660E9"/>
    <w:rsid w:val="00A662CE"/>
    <w:rsid w:val="00A66440"/>
    <w:rsid w:val="00A66487"/>
    <w:rsid w:val="00A66672"/>
    <w:rsid w:val="00A66775"/>
    <w:rsid w:val="00A66B29"/>
    <w:rsid w:val="00A66B98"/>
    <w:rsid w:val="00A66D1C"/>
    <w:rsid w:val="00A67148"/>
    <w:rsid w:val="00A672B9"/>
    <w:rsid w:val="00A6742E"/>
    <w:rsid w:val="00A675F6"/>
    <w:rsid w:val="00A676AF"/>
    <w:rsid w:val="00A676E4"/>
    <w:rsid w:val="00A67879"/>
    <w:rsid w:val="00A678CF"/>
    <w:rsid w:val="00A67B2A"/>
    <w:rsid w:val="00A67D37"/>
    <w:rsid w:val="00A67DE0"/>
    <w:rsid w:val="00A67E72"/>
    <w:rsid w:val="00A7010E"/>
    <w:rsid w:val="00A70194"/>
    <w:rsid w:val="00A701A9"/>
    <w:rsid w:val="00A7022F"/>
    <w:rsid w:val="00A70492"/>
    <w:rsid w:val="00A70558"/>
    <w:rsid w:val="00A7070A"/>
    <w:rsid w:val="00A70920"/>
    <w:rsid w:val="00A70D60"/>
    <w:rsid w:val="00A70DD6"/>
    <w:rsid w:val="00A71302"/>
    <w:rsid w:val="00A71328"/>
    <w:rsid w:val="00A713C5"/>
    <w:rsid w:val="00A7140A"/>
    <w:rsid w:val="00A71761"/>
    <w:rsid w:val="00A718B8"/>
    <w:rsid w:val="00A71A1D"/>
    <w:rsid w:val="00A71A4E"/>
    <w:rsid w:val="00A71AC8"/>
    <w:rsid w:val="00A71CF2"/>
    <w:rsid w:val="00A71F07"/>
    <w:rsid w:val="00A71F8F"/>
    <w:rsid w:val="00A7220E"/>
    <w:rsid w:val="00A7223B"/>
    <w:rsid w:val="00A724AC"/>
    <w:rsid w:val="00A724AE"/>
    <w:rsid w:val="00A72713"/>
    <w:rsid w:val="00A7275A"/>
    <w:rsid w:val="00A72B6D"/>
    <w:rsid w:val="00A72CCA"/>
    <w:rsid w:val="00A72D44"/>
    <w:rsid w:val="00A72FA9"/>
    <w:rsid w:val="00A73078"/>
    <w:rsid w:val="00A73235"/>
    <w:rsid w:val="00A734D9"/>
    <w:rsid w:val="00A734F3"/>
    <w:rsid w:val="00A7368B"/>
    <w:rsid w:val="00A736EE"/>
    <w:rsid w:val="00A737A9"/>
    <w:rsid w:val="00A73A28"/>
    <w:rsid w:val="00A73A79"/>
    <w:rsid w:val="00A73BFB"/>
    <w:rsid w:val="00A73CBA"/>
    <w:rsid w:val="00A73E7A"/>
    <w:rsid w:val="00A74087"/>
    <w:rsid w:val="00A740FA"/>
    <w:rsid w:val="00A7430F"/>
    <w:rsid w:val="00A74350"/>
    <w:rsid w:val="00A743EA"/>
    <w:rsid w:val="00A744BB"/>
    <w:rsid w:val="00A745D1"/>
    <w:rsid w:val="00A74720"/>
    <w:rsid w:val="00A747BB"/>
    <w:rsid w:val="00A74B44"/>
    <w:rsid w:val="00A74BD3"/>
    <w:rsid w:val="00A74D14"/>
    <w:rsid w:val="00A74D1C"/>
    <w:rsid w:val="00A74D1F"/>
    <w:rsid w:val="00A74E88"/>
    <w:rsid w:val="00A74F6B"/>
    <w:rsid w:val="00A75231"/>
    <w:rsid w:val="00A75353"/>
    <w:rsid w:val="00A75366"/>
    <w:rsid w:val="00A753AF"/>
    <w:rsid w:val="00A753BB"/>
    <w:rsid w:val="00A753D5"/>
    <w:rsid w:val="00A75A12"/>
    <w:rsid w:val="00A75A39"/>
    <w:rsid w:val="00A75A73"/>
    <w:rsid w:val="00A75E55"/>
    <w:rsid w:val="00A75E9C"/>
    <w:rsid w:val="00A763A0"/>
    <w:rsid w:val="00A763D4"/>
    <w:rsid w:val="00A763F3"/>
    <w:rsid w:val="00A7657D"/>
    <w:rsid w:val="00A766A7"/>
    <w:rsid w:val="00A766AF"/>
    <w:rsid w:val="00A76800"/>
    <w:rsid w:val="00A76963"/>
    <w:rsid w:val="00A76999"/>
    <w:rsid w:val="00A76ABD"/>
    <w:rsid w:val="00A76C40"/>
    <w:rsid w:val="00A76C6A"/>
    <w:rsid w:val="00A76E41"/>
    <w:rsid w:val="00A76E67"/>
    <w:rsid w:val="00A7713A"/>
    <w:rsid w:val="00A778BF"/>
    <w:rsid w:val="00A77D7D"/>
    <w:rsid w:val="00A77DA4"/>
    <w:rsid w:val="00A77EFC"/>
    <w:rsid w:val="00A77F54"/>
    <w:rsid w:val="00A80085"/>
    <w:rsid w:val="00A80126"/>
    <w:rsid w:val="00A801F9"/>
    <w:rsid w:val="00A80202"/>
    <w:rsid w:val="00A80242"/>
    <w:rsid w:val="00A80388"/>
    <w:rsid w:val="00A803A7"/>
    <w:rsid w:val="00A8043C"/>
    <w:rsid w:val="00A80520"/>
    <w:rsid w:val="00A806A4"/>
    <w:rsid w:val="00A806AD"/>
    <w:rsid w:val="00A8096D"/>
    <w:rsid w:val="00A80FE2"/>
    <w:rsid w:val="00A8111A"/>
    <w:rsid w:val="00A81123"/>
    <w:rsid w:val="00A81183"/>
    <w:rsid w:val="00A811B4"/>
    <w:rsid w:val="00A812CD"/>
    <w:rsid w:val="00A81630"/>
    <w:rsid w:val="00A8178E"/>
    <w:rsid w:val="00A819BB"/>
    <w:rsid w:val="00A81CF2"/>
    <w:rsid w:val="00A81D3C"/>
    <w:rsid w:val="00A81D3D"/>
    <w:rsid w:val="00A82126"/>
    <w:rsid w:val="00A82218"/>
    <w:rsid w:val="00A82346"/>
    <w:rsid w:val="00A82526"/>
    <w:rsid w:val="00A825B6"/>
    <w:rsid w:val="00A825EF"/>
    <w:rsid w:val="00A8272C"/>
    <w:rsid w:val="00A82A25"/>
    <w:rsid w:val="00A82AE4"/>
    <w:rsid w:val="00A82BA2"/>
    <w:rsid w:val="00A82BF5"/>
    <w:rsid w:val="00A82CA7"/>
    <w:rsid w:val="00A82EB3"/>
    <w:rsid w:val="00A8338C"/>
    <w:rsid w:val="00A834B8"/>
    <w:rsid w:val="00A834D4"/>
    <w:rsid w:val="00A83577"/>
    <w:rsid w:val="00A835A8"/>
    <w:rsid w:val="00A835BA"/>
    <w:rsid w:val="00A837AC"/>
    <w:rsid w:val="00A839B0"/>
    <w:rsid w:val="00A83CB1"/>
    <w:rsid w:val="00A83D35"/>
    <w:rsid w:val="00A84222"/>
    <w:rsid w:val="00A84284"/>
    <w:rsid w:val="00A84369"/>
    <w:rsid w:val="00A843BD"/>
    <w:rsid w:val="00A844CF"/>
    <w:rsid w:val="00A8455D"/>
    <w:rsid w:val="00A847B5"/>
    <w:rsid w:val="00A84B92"/>
    <w:rsid w:val="00A84BA4"/>
    <w:rsid w:val="00A84BF8"/>
    <w:rsid w:val="00A84C45"/>
    <w:rsid w:val="00A84E8B"/>
    <w:rsid w:val="00A84FB0"/>
    <w:rsid w:val="00A850FF"/>
    <w:rsid w:val="00A85158"/>
    <w:rsid w:val="00A85242"/>
    <w:rsid w:val="00A85258"/>
    <w:rsid w:val="00A8529A"/>
    <w:rsid w:val="00A85380"/>
    <w:rsid w:val="00A85604"/>
    <w:rsid w:val="00A85A41"/>
    <w:rsid w:val="00A85A75"/>
    <w:rsid w:val="00A85ABE"/>
    <w:rsid w:val="00A85B07"/>
    <w:rsid w:val="00A85ED3"/>
    <w:rsid w:val="00A85F8F"/>
    <w:rsid w:val="00A85FB6"/>
    <w:rsid w:val="00A86110"/>
    <w:rsid w:val="00A86219"/>
    <w:rsid w:val="00A86759"/>
    <w:rsid w:val="00A86A13"/>
    <w:rsid w:val="00A86A72"/>
    <w:rsid w:val="00A86D1B"/>
    <w:rsid w:val="00A86E47"/>
    <w:rsid w:val="00A871AF"/>
    <w:rsid w:val="00A871FA"/>
    <w:rsid w:val="00A87540"/>
    <w:rsid w:val="00A8765C"/>
    <w:rsid w:val="00A876BB"/>
    <w:rsid w:val="00A8777F"/>
    <w:rsid w:val="00A877B1"/>
    <w:rsid w:val="00A87BDD"/>
    <w:rsid w:val="00A87EE3"/>
    <w:rsid w:val="00A900E0"/>
    <w:rsid w:val="00A902A0"/>
    <w:rsid w:val="00A90744"/>
    <w:rsid w:val="00A9086C"/>
    <w:rsid w:val="00A90A14"/>
    <w:rsid w:val="00A90A50"/>
    <w:rsid w:val="00A90A61"/>
    <w:rsid w:val="00A90AD2"/>
    <w:rsid w:val="00A90B2C"/>
    <w:rsid w:val="00A90DF9"/>
    <w:rsid w:val="00A9133C"/>
    <w:rsid w:val="00A9137A"/>
    <w:rsid w:val="00A91474"/>
    <w:rsid w:val="00A91486"/>
    <w:rsid w:val="00A9153C"/>
    <w:rsid w:val="00A91A75"/>
    <w:rsid w:val="00A91AC3"/>
    <w:rsid w:val="00A91AF9"/>
    <w:rsid w:val="00A91DA5"/>
    <w:rsid w:val="00A91E55"/>
    <w:rsid w:val="00A91F8D"/>
    <w:rsid w:val="00A9208D"/>
    <w:rsid w:val="00A92112"/>
    <w:rsid w:val="00A92403"/>
    <w:rsid w:val="00A92787"/>
    <w:rsid w:val="00A92853"/>
    <w:rsid w:val="00A92A57"/>
    <w:rsid w:val="00A93361"/>
    <w:rsid w:val="00A93509"/>
    <w:rsid w:val="00A93654"/>
    <w:rsid w:val="00A93823"/>
    <w:rsid w:val="00A938FD"/>
    <w:rsid w:val="00A93A57"/>
    <w:rsid w:val="00A93C51"/>
    <w:rsid w:val="00A93C84"/>
    <w:rsid w:val="00A93CEA"/>
    <w:rsid w:val="00A9415D"/>
    <w:rsid w:val="00A941EE"/>
    <w:rsid w:val="00A9426F"/>
    <w:rsid w:val="00A94345"/>
    <w:rsid w:val="00A94505"/>
    <w:rsid w:val="00A94634"/>
    <w:rsid w:val="00A94646"/>
    <w:rsid w:val="00A9472A"/>
    <w:rsid w:val="00A948B2"/>
    <w:rsid w:val="00A949E2"/>
    <w:rsid w:val="00A94AE3"/>
    <w:rsid w:val="00A94D2B"/>
    <w:rsid w:val="00A94EA7"/>
    <w:rsid w:val="00A94F64"/>
    <w:rsid w:val="00A950FE"/>
    <w:rsid w:val="00A95431"/>
    <w:rsid w:val="00A955F4"/>
    <w:rsid w:val="00A958EE"/>
    <w:rsid w:val="00A959D2"/>
    <w:rsid w:val="00A95FB9"/>
    <w:rsid w:val="00A9614C"/>
    <w:rsid w:val="00A96246"/>
    <w:rsid w:val="00A966A8"/>
    <w:rsid w:val="00A9679B"/>
    <w:rsid w:val="00A968DB"/>
    <w:rsid w:val="00A9692E"/>
    <w:rsid w:val="00A96BC4"/>
    <w:rsid w:val="00A96C33"/>
    <w:rsid w:val="00A96D1A"/>
    <w:rsid w:val="00A96E45"/>
    <w:rsid w:val="00A96F3C"/>
    <w:rsid w:val="00A96FFB"/>
    <w:rsid w:val="00A96FFE"/>
    <w:rsid w:val="00A970FA"/>
    <w:rsid w:val="00A97168"/>
    <w:rsid w:val="00A9726D"/>
    <w:rsid w:val="00A973D9"/>
    <w:rsid w:val="00A974A8"/>
    <w:rsid w:val="00A97532"/>
    <w:rsid w:val="00A9753E"/>
    <w:rsid w:val="00A9753F"/>
    <w:rsid w:val="00A975B1"/>
    <w:rsid w:val="00A97797"/>
    <w:rsid w:val="00A97912"/>
    <w:rsid w:val="00A97B51"/>
    <w:rsid w:val="00A97DC3"/>
    <w:rsid w:val="00A97DCB"/>
    <w:rsid w:val="00AA02AE"/>
    <w:rsid w:val="00AA051A"/>
    <w:rsid w:val="00AA08C9"/>
    <w:rsid w:val="00AA09DD"/>
    <w:rsid w:val="00AA0A55"/>
    <w:rsid w:val="00AA0B68"/>
    <w:rsid w:val="00AA0D37"/>
    <w:rsid w:val="00AA0DE3"/>
    <w:rsid w:val="00AA0E21"/>
    <w:rsid w:val="00AA0FFC"/>
    <w:rsid w:val="00AA11CA"/>
    <w:rsid w:val="00AA166C"/>
    <w:rsid w:val="00AA16A9"/>
    <w:rsid w:val="00AA17F1"/>
    <w:rsid w:val="00AA1ABD"/>
    <w:rsid w:val="00AA1B97"/>
    <w:rsid w:val="00AA1CB2"/>
    <w:rsid w:val="00AA1F53"/>
    <w:rsid w:val="00AA205D"/>
    <w:rsid w:val="00AA20C9"/>
    <w:rsid w:val="00AA211D"/>
    <w:rsid w:val="00AA217B"/>
    <w:rsid w:val="00AA2224"/>
    <w:rsid w:val="00AA22FE"/>
    <w:rsid w:val="00AA25FF"/>
    <w:rsid w:val="00AA271F"/>
    <w:rsid w:val="00AA283A"/>
    <w:rsid w:val="00AA29C3"/>
    <w:rsid w:val="00AA2BB8"/>
    <w:rsid w:val="00AA2BE3"/>
    <w:rsid w:val="00AA2C25"/>
    <w:rsid w:val="00AA2E7E"/>
    <w:rsid w:val="00AA3016"/>
    <w:rsid w:val="00AA3152"/>
    <w:rsid w:val="00AA32F3"/>
    <w:rsid w:val="00AA343B"/>
    <w:rsid w:val="00AA3577"/>
    <w:rsid w:val="00AA38B3"/>
    <w:rsid w:val="00AA3A74"/>
    <w:rsid w:val="00AA3AB5"/>
    <w:rsid w:val="00AA3C09"/>
    <w:rsid w:val="00AA3F53"/>
    <w:rsid w:val="00AA4386"/>
    <w:rsid w:val="00AA44AD"/>
    <w:rsid w:val="00AA44E3"/>
    <w:rsid w:val="00AA4964"/>
    <w:rsid w:val="00AA498E"/>
    <w:rsid w:val="00AA4A69"/>
    <w:rsid w:val="00AA4D1F"/>
    <w:rsid w:val="00AA4D6D"/>
    <w:rsid w:val="00AA4F6A"/>
    <w:rsid w:val="00AA508F"/>
    <w:rsid w:val="00AA51DA"/>
    <w:rsid w:val="00AA5265"/>
    <w:rsid w:val="00AA544D"/>
    <w:rsid w:val="00AA5457"/>
    <w:rsid w:val="00AA57B1"/>
    <w:rsid w:val="00AA5B0D"/>
    <w:rsid w:val="00AA5DE8"/>
    <w:rsid w:val="00AA6187"/>
    <w:rsid w:val="00AA6242"/>
    <w:rsid w:val="00AA62F7"/>
    <w:rsid w:val="00AA646F"/>
    <w:rsid w:val="00AA6538"/>
    <w:rsid w:val="00AA65F7"/>
    <w:rsid w:val="00AA677B"/>
    <w:rsid w:val="00AA6ABE"/>
    <w:rsid w:val="00AA6C60"/>
    <w:rsid w:val="00AA6CB0"/>
    <w:rsid w:val="00AA6D8A"/>
    <w:rsid w:val="00AA6DCF"/>
    <w:rsid w:val="00AA702F"/>
    <w:rsid w:val="00AA71C2"/>
    <w:rsid w:val="00AA7349"/>
    <w:rsid w:val="00AA73CA"/>
    <w:rsid w:val="00AA7409"/>
    <w:rsid w:val="00AA74C0"/>
    <w:rsid w:val="00AA766F"/>
    <w:rsid w:val="00AA78B7"/>
    <w:rsid w:val="00AA7A5F"/>
    <w:rsid w:val="00AA7AE6"/>
    <w:rsid w:val="00AA7BE3"/>
    <w:rsid w:val="00AA7CA3"/>
    <w:rsid w:val="00AA7E52"/>
    <w:rsid w:val="00AB048B"/>
    <w:rsid w:val="00AB05B4"/>
    <w:rsid w:val="00AB0B6C"/>
    <w:rsid w:val="00AB0C9E"/>
    <w:rsid w:val="00AB0DC4"/>
    <w:rsid w:val="00AB0E50"/>
    <w:rsid w:val="00AB0E8A"/>
    <w:rsid w:val="00AB10BD"/>
    <w:rsid w:val="00AB1281"/>
    <w:rsid w:val="00AB1313"/>
    <w:rsid w:val="00AB14E4"/>
    <w:rsid w:val="00AB161F"/>
    <w:rsid w:val="00AB1A2D"/>
    <w:rsid w:val="00AB1B7F"/>
    <w:rsid w:val="00AB1B81"/>
    <w:rsid w:val="00AB1DA1"/>
    <w:rsid w:val="00AB221E"/>
    <w:rsid w:val="00AB2305"/>
    <w:rsid w:val="00AB24D6"/>
    <w:rsid w:val="00AB2544"/>
    <w:rsid w:val="00AB2653"/>
    <w:rsid w:val="00AB26B2"/>
    <w:rsid w:val="00AB2788"/>
    <w:rsid w:val="00AB27F9"/>
    <w:rsid w:val="00AB290E"/>
    <w:rsid w:val="00AB2BEB"/>
    <w:rsid w:val="00AB2C10"/>
    <w:rsid w:val="00AB2EF2"/>
    <w:rsid w:val="00AB30BB"/>
    <w:rsid w:val="00AB3267"/>
    <w:rsid w:val="00AB3357"/>
    <w:rsid w:val="00AB335D"/>
    <w:rsid w:val="00AB336E"/>
    <w:rsid w:val="00AB33D6"/>
    <w:rsid w:val="00AB347D"/>
    <w:rsid w:val="00AB3569"/>
    <w:rsid w:val="00AB377D"/>
    <w:rsid w:val="00AB38BB"/>
    <w:rsid w:val="00AB3DEE"/>
    <w:rsid w:val="00AB40B1"/>
    <w:rsid w:val="00AB416C"/>
    <w:rsid w:val="00AB41F2"/>
    <w:rsid w:val="00AB4230"/>
    <w:rsid w:val="00AB4379"/>
    <w:rsid w:val="00AB43D8"/>
    <w:rsid w:val="00AB43ED"/>
    <w:rsid w:val="00AB447F"/>
    <w:rsid w:val="00AB489E"/>
    <w:rsid w:val="00AB49E6"/>
    <w:rsid w:val="00AB4A68"/>
    <w:rsid w:val="00AB4D69"/>
    <w:rsid w:val="00AB4E1B"/>
    <w:rsid w:val="00AB4E3C"/>
    <w:rsid w:val="00AB4F51"/>
    <w:rsid w:val="00AB4FC2"/>
    <w:rsid w:val="00AB5059"/>
    <w:rsid w:val="00AB50C0"/>
    <w:rsid w:val="00AB50E7"/>
    <w:rsid w:val="00AB5440"/>
    <w:rsid w:val="00AB552F"/>
    <w:rsid w:val="00AB566E"/>
    <w:rsid w:val="00AB57CE"/>
    <w:rsid w:val="00AB5B0F"/>
    <w:rsid w:val="00AB5CB8"/>
    <w:rsid w:val="00AB5EA5"/>
    <w:rsid w:val="00AB5F5D"/>
    <w:rsid w:val="00AB6026"/>
    <w:rsid w:val="00AB61C2"/>
    <w:rsid w:val="00AB6287"/>
    <w:rsid w:val="00AB62B1"/>
    <w:rsid w:val="00AB63CC"/>
    <w:rsid w:val="00AB66E9"/>
    <w:rsid w:val="00AB693C"/>
    <w:rsid w:val="00AB6BD3"/>
    <w:rsid w:val="00AB6C62"/>
    <w:rsid w:val="00AB6E3F"/>
    <w:rsid w:val="00AB6F0C"/>
    <w:rsid w:val="00AB6F2F"/>
    <w:rsid w:val="00AB717E"/>
    <w:rsid w:val="00AB741D"/>
    <w:rsid w:val="00AB7726"/>
    <w:rsid w:val="00AB79E7"/>
    <w:rsid w:val="00AB7DCA"/>
    <w:rsid w:val="00AC004D"/>
    <w:rsid w:val="00AC0388"/>
    <w:rsid w:val="00AC06D8"/>
    <w:rsid w:val="00AC07A6"/>
    <w:rsid w:val="00AC07B8"/>
    <w:rsid w:val="00AC097A"/>
    <w:rsid w:val="00AC0A37"/>
    <w:rsid w:val="00AC0C24"/>
    <w:rsid w:val="00AC0D0A"/>
    <w:rsid w:val="00AC0E3F"/>
    <w:rsid w:val="00AC0E60"/>
    <w:rsid w:val="00AC0F5E"/>
    <w:rsid w:val="00AC100E"/>
    <w:rsid w:val="00AC138C"/>
    <w:rsid w:val="00AC13AE"/>
    <w:rsid w:val="00AC13B0"/>
    <w:rsid w:val="00AC14FE"/>
    <w:rsid w:val="00AC158F"/>
    <w:rsid w:val="00AC1649"/>
    <w:rsid w:val="00AC17A1"/>
    <w:rsid w:val="00AC18D6"/>
    <w:rsid w:val="00AC1925"/>
    <w:rsid w:val="00AC199B"/>
    <w:rsid w:val="00AC1EC9"/>
    <w:rsid w:val="00AC213E"/>
    <w:rsid w:val="00AC2768"/>
    <w:rsid w:val="00AC28E8"/>
    <w:rsid w:val="00AC2B24"/>
    <w:rsid w:val="00AC2BE9"/>
    <w:rsid w:val="00AC2C66"/>
    <w:rsid w:val="00AC2D29"/>
    <w:rsid w:val="00AC2E8B"/>
    <w:rsid w:val="00AC2FA5"/>
    <w:rsid w:val="00AC30AB"/>
    <w:rsid w:val="00AC347E"/>
    <w:rsid w:val="00AC348B"/>
    <w:rsid w:val="00AC34A4"/>
    <w:rsid w:val="00AC39FD"/>
    <w:rsid w:val="00AC3C42"/>
    <w:rsid w:val="00AC3CBF"/>
    <w:rsid w:val="00AC3FDF"/>
    <w:rsid w:val="00AC4136"/>
    <w:rsid w:val="00AC43FD"/>
    <w:rsid w:val="00AC4657"/>
    <w:rsid w:val="00AC465E"/>
    <w:rsid w:val="00AC46CB"/>
    <w:rsid w:val="00AC4796"/>
    <w:rsid w:val="00AC4992"/>
    <w:rsid w:val="00AC4A7F"/>
    <w:rsid w:val="00AC4E1D"/>
    <w:rsid w:val="00AC53D1"/>
    <w:rsid w:val="00AC56F5"/>
    <w:rsid w:val="00AC56FC"/>
    <w:rsid w:val="00AC5700"/>
    <w:rsid w:val="00AC58B5"/>
    <w:rsid w:val="00AC5940"/>
    <w:rsid w:val="00AC59ED"/>
    <w:rsid w:val="00AC5ABC"/>
    <w:rsid w:val="00AC5ACE"/>
    <w:rsid w:val="00AC5B0B"/>
    <w:rsid w:val="00AC5C6A"/>
    <w:rsid w:val="00AC5DE5"/>
    <w:rsid w:val="00AC5EE3"/>
    <w:rsid w:val="00AC5F3C"/>
    <w:rsid w:val="00AC6016"/>
    <w:rsid w:val="00AC62EA"/>
    <w:rsid w:val="00AC6526"/>
    <w:rsid w:val="00AC6611"/>
    <w:rsid w:val="00AC6664"/>
    <w:rsid w:val="00AC668B"/>
    <w:rsid w:val="00AC6835"/>
    <w:rsid w:val="00AC690E"/>
    <w:rsid w:val="00AC6B47"/>
    <w:rsid w:val="00AC6DC1"/>
    <w:rsid w:val="00AC6EB0"/>
    <w:rsid w:val="00AC7010"/>
    <w:rsid w:val="00AC7019"/>
    <w:rsid w:val="00AC717C"/>
    <w:rsid w:val="00AC733E"/>
    <w:rsid w:val="00AC745D"/>
    <w:rsid w:val="00AC7564"/>
    <w:rsid w:val="00AC7699"/>
    <w:rsid w:val="00AC76DB"/>
    <w:rsid w:val="00AC77AB"/>
    <w:rsid w:val="00AC783D"/>
    <w:rsid w:val="00AC78AE"/>
    <w:rsid w:val="00AC78B3"/>
    <w:rsid w:val="00AC7AC3"/>
    <w:rsid w:val="00AC7B6D"/>
    <w:rsid w:val="00AC7BA6"/>
    <w:rsid w:val="00AC7C5B"/>
    <w:rsid w:val="00AD0081"/>
    <w:rsid w:val="00AD036C"/>
    <w:rsid w:val="00AD04EE"/>
    <w:rsid w:val="00AD04F3"/>
    <w:rsid w:val="00AD0502"/>
    <w:rsid w:val="00AD05D3"/>
    <w:rsid w:val="00AD0840"/>
    <w:rsid w:val="00AD0881"/>
    <w:rsid w:val="00AD0D59"/>
    <w:rsid w:val="00AD0FE7"/>
    <w:rsid w:val="00AD107F"/>
    <w:rsid w:val="00AD10F9"/>
    <w:rsid w:val="00AD1446"/>
    <w:rsid w:val="00AD17E1"/>
    <w:rsid w:val="00AD17FB"/>
    <w:rsid w:val="00AD1BB7"/>
    <w:rsid w:val="00AD1BE8"/>
    <w:rsid w:val="00AD1E7A"/>
    <w:rsid w:val="00AD1FF9"/>
    <w:rsid w:val="00AD233C"/>
    <w:rsid w:val="00AD2555"/>
    <w:rsid w:val="00AD2556"/>
    <w:rsid w:val="00AD25E2"/>
    <w:rsid w:val="00AD25FF"/>
    <w:rsid w:val="00AD260E"/>
    <w:rsid w:val="00AD27EA"/>
    <w:rsid w:val="00AD2937"/>
    <w:rsid w:val="00AD2BA4"/>
    <w:rsid w:val="00AD2C06"/>
    <w:rsid w:val="00AD2E7C"/>
    <w:rsid w:val="00AD31C4"/>
    <w:rsid w:val="00AD3249"/>
    <w:rsid w:val="00AD342A"/>
    <w:rsid w:val="00AD34CE"/>
    <w:rsid w:val="00AD3694"/>
    <w:rsid w:val="00AD3757"/>
    <w:rsid w:val="00AD379C"/>
    <w:rsid w:val="00AD3810"/>
    <w:rsid w:val="00AD3834"/>
    <w:rsid w:val="00AD386A"/>
    <w:rsid w:val="00AD3C28"/>
    <w:rsid w:val="00AD3C48"/>
    <w:rsid w:val="00AD3CF2"/>
    <w:rsid w:val="00AD3F90"/>
    <w:rsid w:val="00AD3F94"/>
    <w:rsid w:val="00AD3FE2"/>
    <w:rsid w:val="00AD40DA"/>
    <w:rsid w:val="00AD4598"/>
    <w:rsid w:val="00AD4EC3"/>
    <w:rsid w:val="00AD52F4"/>
    <w:rsid w:val="00AD551B"/>
    <w:rsid w:val="00AD55B6"/>
    <w:rsid w:val="00AD567B"/>
    <w:rsid w:val="00AD575A"/>
    <w:rsid w:val="00AD5858"/>
    <w:rsid w:val="00AD5A97"/>
    <w:rsid w:val="00AD5ABB"/>
    <w:rsid w:val="00AD5DE8"/>
    <w:rsid w:val="00AD6132"/>
    <w:rsid w:val="00AD61CE"/>
    <w:rsid w:val="00AD6478"/>
    <w:rsid w:val="00AD6520"/>
    <w:rsid w:val="00AD65B3"/>
    <w:rsid w:val="00AD6B10"/>
    <w:rsid w:val="00AD6ECC"/>
    <w:rsid w:val="00AD6FBD"/>
    <w:rsid w:val="00AD6FCE"/>
    <w:rsid w:val="00AD713B"/>
    <w:rsid w:val="00AD7277"/>
    <w:rsid w:val="00AD75B0"/>
    <w:rsid w:val="00AD7699"/>
    <w:rsid w:val="00AD76EE"/>
    <w:rsid w:val="00AD76FB"/>
    <w:rsid w:val="00AD797A"/>
    <w:rsid w:val="00AD7A31"/>
    <w:rsid w:val="00AD7C60"/>
    <w:rsid w:val="00AD7D9F"/>
    <w:rsid w:val="00AD7E52"/>
    <w:rsid w:val="00AD7FCE"/>
    <w:rsid w:val="00AE01D1"/>
    <w:rsid w:val="00AE0460"/>
    <w:rsid w:val="00AE0627"/>
    <w:rsid w:val="00AE08F9"/>
    <w:rsid w:val="00AE0F2C"/>
    <w:rsid w:val="00AE11A8"/>
    <w:rsid w:val="00AE1231"/>
    <w:rsid w:val="00AE140F"/>
    <w:rsid w:val="00AE14FC"/>
    <w:rsid w:val="00AE1539"/>
    <w:rsid w:val="00AE17B1"/>
    <w:rsid w:val="00AE1898"/>
    <w:rsid w:val="00AE192B"/>
    <w:rsid w:val="00AE1BE3"/>
    <w:rsid w:val="00AE1C48"/>
    <w:rsid w:val="00AE211C"/>
    <w:rsid w:val="00AE2172"/>
    <w:rsid w:val="00AE2183"/>
    <w:rsid w:val="00AE24F0"/>
    <w:rsid w:val="00AE264E"/>
    <w:rsid w:val="00AE2957"/>
    <w:rsid w:val="00AE2B0A"/>
    <w:rsid w:val="00AE2B94"/>
    <w:rsid w:val="00AE2BCB"/>
    <w:rsid w:val="00AE301E"/>
    <w:rsid w:val="00AE35A5"/>
    <w:rsid w:val="00AE35C8"/>
    <w:rsid w:val="00AE37D2"/>
    <w:rsid w:val="00AE3804"/>
    <w:rsid w:val="00AE3D29"/>
    <w:rsid w:val="00AE3DF5"/>
    <w:rsid w:val="00AE3F6D"/>
    <w:rsid w:val="00AE40FD"/>
    <w:rsid w:val="00AE4157"/>
    <w:rsid w:val="00AE41E0"/>
    <w:rsid w:val="00AE42C8"/>
    <w:rsid w:val="00AE497F"/>
    <w:rsid w:val="00AE4A23"/>
    <w:rsid w:val="00AE4AE5"/>
    <w:rsid w:val="00AE4AFC"/>
    <w:rsid w:val="00AE4C37"/>
    <w:rsid w:val="00AE4C67"/>
    <w:rsid w:val="00AE4CA4"/>
    <w:rsid w:val="00AE4D65"/>
    <w:rsid w:val="00AE51FD"/>
    <w:rsid w:val="00AE5326"/>
    <w:rsid w:val="00AE54F2"/>
    <w:rsid w:val="00AE5786"/>
    <w:rsid w:val="00AE583B"/>
    <w:rsid w:val="00AE5B14"/>
    <w:rsid w:val="00AE5B53"/>
    <w:rsid w:val="00AE5E01"/>
    <w:rsid w:val="00AE5F25"/>
    <w:rsid w:val="00AE5FA2"/>
    <w:rsid w:val="00AE6110"/>
    <w:rsid w:val="00AE613E"/>
    <w:rsid w:val="00AE6341"/>
    <w:rsid w:val="00AE65C3"/>
    <w:rsid w:val="00AE66C6"/>
    <w:rsid w:val="00AE6A50"/>
    <w:rsid w:val="00AE6D35"/>
    <w:rsid w:val="00AE6F9D"/>
    <w:rsid w:val="00AE72E5"/>
    <w:rsid w:val="00AE737D"/>
    <w:rsid w:val="00AE73EE"/>
    <w:rsid w:val="00AE7485"/>
    <w:rsid w:val="00AE79B1"/>
    <w:rsid w:val="00AE79C2"/>
    <w:rsid w:val="00AE79DF"/>
    <w:rsid w:val="00AE7CD3"/>
    <w:rsid w:val="00AE7D10"/>
    <w:rsid w:val="00AE7F5B"/>
    <w:rsid w:val="00AF03C0"/>
    <w:rsid w:val="00AF03F5"/>
    <w:rsid w:val="00AF045D"/>
    <w:rsid w:val="00AF04CF"/>
    <w:rsid w:val="00AF05A2"/>
    <w:rsid w:val="00AF0636"/>
    <w:rsid w:val="00AF0665"/>
    <w:rsid w:val="00AF0835"/>
    <w:rsid w:val="00AF08D8"/>
    <w:rsid w:val="00AF09C5"/>
    <w:rsid w:val="00AF09CA"/>
    <w:rsid w:val="00AF0B62"/>
    <w:rsid w:val="00AF0DEE"/>
    <w:rsid w:val="00AF0F8C"/>
    <w:rsid w:val="00AF14A3"/>
    <w:rsid w:val="00AF15B6"/>
    <w:rsid w:val="00AF17FA"/>
    <w:rsid w:val="00AF1C60"/>
    <w:rsid w:val="00AF1D94"/>
    <w:rsid w:val="00AF2081"/>
    <w:rsid w:val="00AF2091"/>
    <w:rsid w:val="00AF2360"/>
    <w:rsid w:val="00AF23BB"/>
    <w:rsid w:val="00AF257A"/>
    <w:rsid w:val="00AF259F"/>
    <w:rsid w:val="00AF26FE"/>
    <w:rsid w:val="00AF2873"/>
    <w:rsid w:val="00AF288E"/>
    <w:rsid w:val="00AF2931"/>
    <w:rsid w:val="00AF2A33"/>
    <w:rsid w:val="00AF2BED"/>
    <w:rsid w:val="00AF2C19"/>
    <w:rsid w:val="00AF3268"/>
    <w:rsid w:val="00AF341B"/>
    <w:rsid w:val="00AF34C0"/>
    <w:rsid w:val="00AF3695"/>
    <w:rsid w:val="00AF36A1"/>
    <w:rsid w:val="00AF3AC8"/>
    <w:rsid w:val="00AF3B0B"/>
    <w:rsid w:val="00AF3C24"/>
    <w:rsid w:val="00AF3F62"/>
    <w:rsid w:val="00AF4075"/>
    <w:rsid w:val="00AF4187"/>
    <w:rsid w:val="00AF420E"/>
    <w:rsid w:val="00AF428F"/>
    <w:rsid w:val="00AF42E1"/>
    <w:rsid w:val="00AF45CB"/>
    <w:rsid w:val="00AF4C05"/>
    <w:rsid w:val="00AF4D48"/>
    <w:rsid w:val="00AF4D9E"/>
    <w:rsid w:val="00AF4F89"/>
    <w:rsid w:val="00AF50DC"/>
    <w:rsid w:val="00AF5190"/>
    <w:rsid w:val="00AF5214"/>
    <w:rsid w:val="00AF52DE"/>
    <w:rsid w:val="00AF5568"/>
    <w:rsid w:val="00AF5A59"/>
    <w:rsid w:val="00AF5ABB"/>
    <w:rsid w:val="00AF5CB2"/>
    <w:rsid w:val="00AF62B2"/>
    <w:rsid w:val="00AF633B"/>
    <w:rsid w:val="00AF64A6"/>
    <w:rsid w:val="00AF6514"/>
    <w:rsid w:val="00AF661D"/>
    <w:rsid w:val="00AF6690"/>
    <w:rsid w:val="00AF66B4"/>
    <w:rsid w:val="00AF66C7"/>
    <w:rsid w:val="00AF67A2"/>
    <w:rsid w:val="00AF688B"/>
    <w:rsid w:val="00AF68A5"/>
    <w:rsid w:val="00AF698F"/>
    <w:rsid w:val="00AF69E7"/>
    <w:rsid w:val="00AF6F3D"/>
    <w:rsid w:val="00AF7196"/>
    <w:rsid w:val="00AF73E8"/>
    <w:rsid w:val="00AF782C"/>
    <w:rsid w:val="00AF786D"/>
    <w:rsid w:val="00AF7BBE"/>
    <w:rsid w:val="00AF7C73"/>
    <w:rsid w:val="00AF7D75"/>
    <w:rsid w:val="00B0005C"/>
    <w:rsid w:val="00B000E1"/>
    <w:rsid w:val="00B001B6"/>
    <w:rsid w:val="00B003D2"/>
    <w:rsid w:val="00B00629"/>
    <w:rsid w:val="00B00A4C"/>
    <w:rsid w:val="00B00D80"/>
    <w:rsid w:val="00B01191"/>
    <w:rsid w:val="00B012A7"/>
    <w:rsid w:val="00B016E2"/>
    <w:rsid w:val="00B016F3"/>
    <w:rsid w:val="00B01724"/>
    <w:rsid w:val="00B0181C"/>
    <w:rsid w:val="00B01980"/>
    <w:rsid w:val="00B01A4D"/>
    <w:rsid w:val="00B01A9E"/>
    <w:rsid w:val="00B01C45"/>
    <w:rsid w:val="00B01D72"/>
    <w:rsid w:val="00B01E8A"/>
    <w:rsid w:val="00B01F03"/>
    <w:rsid w:val="00B02071"/>
    <w:rsid w:val="00B021B7"/>
    <w:rsid w:val="00B022C3"/>
    <w:rsid w:val="00B02569"/>
    <w:rsid w:val="00B02772"/>
    <w:rsid w:val="00B02A49"/>
    <w:rsid w:val="00B02A74"/>
    <w:rsid w:val="00B02A7D"/>
    <w:rsid w:val="00B02AD9"/>
    <w:rsid w:val="00B02B6F"/>
    <w:rsid w:val="00B02C40"/>
    <w:rsid w:val="00B02D61"/>
    <w:rsid w:val="00B03062"/>
    <w:rsid w:val="00B03128"/>
    <w:rsid w:val="00B0330E"/>
    <w:rsid w:val="00B033C2"/>
    <w:rsid w:val="00B03616"/>
    <w:rsid w:val="00B03887"/>
    <w:rsid w:val="00B038A6"/>
    <w:rsid w:val="00B03A6B"/>
    <w:rsid w:val="00B03C49"/>
    <w:rsid w:val="00B03FE6"/>
    <w:rsid w:val="00B04071"/>
    <w:rsid w:val="00B041E7"/>
    <w:rsid w:val="00B0433E"/>
    <w:rsid w:val="00B0477D"/>
    <w:rsid w:val="00B047D4"/>
    <w:rsid w:val="00B04883"/>
    <w:rsid w:val="00B0497A"/>
    <w:rsid w:val="00B04B20"/>
    <w:rsid w:val="00B04B65"/>
    <w:rsid w:val="00B04B87"/>
    <w:rsid w:val="00B04E88"/>
    <w:rsid w:val="00B04F70"/>
    <w:rsid w:val="00B04F81"/>
    <w:rsid w:val="00B0518D"/>
    <w:rsid w:val="00B0542F"/>
    <w:rsid w:val="00B054C4"/>
    <w:rsid w:val="00B056A5"/>
    <w:rsid w:val="00B0598D"/>
    <w:rsid w:val="00B05A56"/>
    <w:rsid w:val="00B05D21"/>
    <w:rsid w:val="00B05F31"/>
    <w:rsid w:val="00B05F5C"/>
    <w:rsid w:val="00B05F67"/>
    <w:rsid w:val="00B05F8F"/>
    <w:rsid w:val="00B062D7"/>
    <w:rsid w:val="00B065CE"/>
    <w:rsid w:val="00B06717"/>
    <w:rsid w:val="00B068B0"/>
    <w:rsid w:val="00B068EF"/>
    <w:rsid w:val="00B06B54"/>
    <w:rsid w:val="00B06C2D"/>
    <w:rsid w:val="00B06CF4"/>
    <w:rsid w:val="00B06E9C"/>
    <w:rsid w:val="00B072C3"/>
    <w:rsid w:val="00B07483"/>
    <w:rsid w:val="00B075B3"/>
    <w:rsid w:val="00B076AF"/>
    <w:rsid w:val="00B078FB"/>
    <w:rsid w:val="00B079E6"/>
    <w:rsid w:val="00B07DB3"/>
    <w:rsid w:val="00B100D5"/>
    <w:rsid w:val="00B100E5"/>
    <w:rsid w:val="00B10172"/>
    <w:rsid w:val="00B10269"/>
    <w:rsid w:val="00B10379"/>
    <w:rsid w:val="00B104C8"/>
    <w:rsid w:val="00B105FE"/>
    <w:rsid w:val="00B10618"/>
    <w:rsid w:val="00B108A4"/>
    <w:rsid w:val="00B10915"/>
    <w:rsid w:val="00B109A1"/>
    <w:rsid w:val="00B10B40"/>
    <w:rsid w:val="00B10B4D"/>
    <w:rsid w:val="00B11056"/>
    <w:rsid w:val="00B11262"/>
    <w:rsid w:val="00B11275"/>
    <w:rsid w:val="00B11487"/>
    <w:rsid w:val="00B11772"/>
    <w:rsid w:val="00B11828"/>
    <w:rsid w:val="00B11859"/>
    <w:rsid w:val="00B11EBB"/>
    <w:rsid w:val="00B11EF2"/>
    <w:rsid w:val="00B11FAA"/>
    <w:rsid w:val="00B11FC2"/>
    <w:rsid w:val="00B12496"/>
    <w:rsid w:val="00B12532"/>
    <w:rsid w:val="00B12560"/>
    <w:rsid w:val="00B128F8"/>
    <w:rsid w:val="00B12F57"/>
    <w:rsid w:val="00B13133"/>
    <w:rsid w:val="00B13308"/>
    <w:rsid w:val="00B13445"/>
    <w:rsid w:val="00B13460"/>
    <w:rsid w:val="00B1346D"/>
    <w:rsid w:val="00B1355D"/>
    <w:rsid w:val="00B138C3"/>
    <w:rsid w:val="00B13A1C"/>
    <w:rsid w:val="00B13A29"/>
    <w:rsid w:val="00B13D68"/>
    <w:rsid w:val="00B14000"/>
    <w:rsid w:val="00B14203"/>
    <w:rsid w:val="00B14246"/>
    <w:rsid w:val="00B143DD"/>
    <w:rsid w:val="00B14515"/>
    <w:rsid w:val="00B1454C"/>
    <w:rsid w:val="00B1459A"/>
    <w:rsid w:val="00B146A0"/>
    <w:rsid w:val="00B14849"/>
    <w:rsid w:val="00B148E2"/>
    <w:rsid w:val="00B14BA6"/>
    <w:rsid w:val="00B14C25"/>
    <w:rsid w:val="00B14C79"/>
    <w:rsid w:val="00B14C9D"/>
    <w:rsid w:val="00B14D30"/>
    <w:rsid w:val="00B14D33"/>
    <w:rsid w:val="00B14D3A"/>
    <w:rsid w:val="00B14E14"/>
    <w:rsid w:val="00B14F97"/>
    <w:rsid w:val="00B1526F"/>
    <w:rsid w:val="00B15336"/>
    <w:rsid w:val="00B1533C"/>
    <w:rsid w:val="00B1538A"/>
    <w:rsid w:val="00B15449"/>
    <w:rsid w:val="00B15480"/>
    <w:rsid w:val="00B155F9"/>
    <w:rsid w:val="00B1565C"/>
    <w:rsid w:val="00B15A99"/>
    <w:rsid w:val="00B15B4B"/>
    <w:rsid w:val="00B15C40"/>
    <w:rsid w:val="00B161CF"/>
    <w:rsid w:val="00B163B3"/>
    <w:rsid w:val="00B1655F"/>
    <w:rsid w:val="00B16565"/>
    <w:rsid w:val="00B16642"/>
    <w:rsid w:val="00B17000"/>
    <w:rsid w:val="00B171DE"/>
    <w:rsid w:val="00B172EB"/>
    <w:rsid w:val="00B17514"/>
    <w:rsid w:val="00B17532"/>
    <w:rsid w:val="00B17688"/>
    <w:rsid w:val="00B1769E"/>
    <w:rsid w:val="00B176AE"/>
    <w:rsid w:val="00B17D48"/>
    <w:rsid w:val="00B2005E"/>
    <w:rsid w:val="00B20202"/>
    <w:rsid w:val="00B2057C"/>
    <w:rsid w:val="00B20A60"/>
    <w:rsid w:val="00B20AC3"/>
    <w:rsid w:val="00B20CD9"/>
    <w:rsid w:val="00B20CE9"/>
    <w:rsid w:val="00B20F03"/>
    <w:rsid w:val="00B20F6A"/>
    <w:rsid w:val="00B21060"/>
    <w:rsid w:val="00B2120B"/>
    <w:rsid w:val="00B21296"/>
    <w:rsid w:val="00B21454"/>
    <w:rsid w:val="00B21856"/>
    <w:rsid w:val="00B22257"/>
    <w:rsid w:val="00B22402"/>
    <w:rsid w:val="00B2256D"/>
    <w:rsid w:val="00B228F9"/>
    <w:rsid w:val="00B229E1"/>
    <w:rsid w:val="00B22A6C"/>
    <w:rsid w:val="00B22DAD"/>
    <w:rsid w:val="00B22F23"/>
    <w:rsid w:val="00B23121"/>
    <w:rsid w:val="00B2313A"/>
    <w:rsid w:val="00B23286"/>
    <w:rsid w:val="00B2376D"/>
    <w:rsid w:val="00B238A4"/>
    <w:rsid w:val="00B23B63"/>
    <w:rsid w:val="00B23D18"/>
    <w:rsid w:val="00B23DC7"/>
    <w:rsid w:val="00B23DEC"/>
    <w:rsid w:val="00B23EC6"/>
    <w:rsid w:val="00B23F68"/>
    <w:rsid w:val="00B24139"/>
    <w:rsid w:val="00B24401"/>
    <w:rsid w:val="00B24475"/>
    <w:rsid w:val="00B24605"/>
    <w:rsid w:val="00B24902"/>
    <w:rsid w:val="00B24B56"/>
    <w:rsid w:val="00B24C2C"/>
    <w:rsid w:val="00B24CC0"/>
    <w:rsid w:val="00B24CEA"/>
    <w:rsid w:val="00B24F63"/>
    <w:rsid w:val="00B24F64"/>
    <w:rsid w:val="00B255D0"/>
    <w:rsid w:val="00B255E8"/>
    <w:rsid w:val="00B25660"/>
    <w:rsid w:val="00B256CE"/>
    <w:rsid w:val="00B256D4"/>
    <w:rsid w:val="00B25785"/>
    <w:rsid w:val="00B25ABC"/>
    <w:rsid w:val="00B25AD4"/>
    <w:rsid w:val="00B25CB8"/>
    <w:rsid w:val="00B25DAB"/>
    <w:rsid w:val="00B25EDE"/>
    <w:rsid w:val="00B26016"/>
    <w:rsid w:val="00B26139"/>
    <w:rsid w:val="00B2692B"/>
    <w:rsid w:val="00B26D28"/>
    <w:rsid w:val="00B26DA1"/>
    <w:rsid w:val="00B26E18"/>
    <w:rsid w:val="00B27068"/>
    <w:rsid w:val="00B27271"/>
    <w:rsid w:val="00B276D5"/>
    <w:rsid w:val="00B278BA"/>
    <w:rsid w:val="00B27B57"/>
    <w:rsid w:val="00B27D06"/>
    <w:rsid w:val="00B3021A"/>
    <w:rsid w:val="00B3038C"/>
    <w:rsid w:val="00B30424"/>
    <w:rsid w:val="00B3067B"/>
    <w:rsid w:val="00B30687"/>
    <w:rsid w:val="00B309FB"/>
    <w:rsid w:val="00B30B06"/>
    <w:rsid w:val="00B30BA3"/>
    <w:rsid w:val="00B30E66"/>
    <w:rsid w:val="00B311D9"/>
    <w:rsid w:val="00B31318"/>
    <w:rsid w:val="00B31551"/>
    <w:rsid w:val="00B316E6"/>
    <w:rsid w:val="00B31830"/>
    <w:rsid w:val="00B31C3F"/>
    <w:rsid w:val="00B31D3C"/>
    <w:rsid w:val="00B31E30"/>
    <w:rsid w:val="00B31E83"/>
    <w:rsid w:val="00B32081"/>
    <w:rsid w:val="00B3211C"/>
    <w:rsid w:val="00B32437"/>
    <w:rsid w:val="00B3253D"/>
    <w:rsid w:val="00B32616"/>
    <w:rsid w:val="00B32687"/>
    <w:rsid w:val="00B32768"/>
    <w:rsid w:val="00B327B4"/>
    <w:rsid w:val="00B3289A"/>
    <w:rsid w:val="00B32921"/>
    <w:rsid w:val="00B32AF8"/>
    <w:rsid w:val="00B32B72"/>
    <w:rsid w:val="00B32D84"/>
    <w:rsid w:val="00B3312E"/>
    <w:rsid w:val="00B3318F"/>
    <w:rsid w:val="00B333B4"/>
    <w:rsid w:val="00B336DD"/>
    <w:rsid w:val="00B33B65"/>
    <w:rsid w:val="00B33C54"/>
    <w:rsid w:val="00B33C68"/>
    <w:rsid w:val="00B33DC3"/>
    <w:rsid w:val="00B33DE3"/>
    <w:rsid w:val="00B33E3A"/>
    <w:rsid w:val="00B33FE6"/>
    <w:rsid w:val="00B341E3"/>
    <w:rsid w:val="00B34331"/>
    <w:rsid w:val="00B344BB"/>
    <w:rsid w:val="00B34879"/>
    <w:rsid w:val="00B348E3"/>
    <w:rsid w:val="00B34913"/>
    <w:rsid w:val="00B349B7"/>
    <w:rsid w:val="00B349FD"/>
    <w:rsid w:val="00B34B49"/>
    <w:rsid w:val="00B34C8D"/>
    <w:rsid w:val="00B34CED"/>
    <w:rsid w:val="00B34F1D"/>
    <w:rsid w:val="00B3514C"/>
    <w:rsid w:val="00B35380"/>
    <w:rsid w:val="00B353FC"/>
    <w:rsid w:val="00B35799"/>
    <w:rsid w:val="00B359AC"/>
    <w:rsid w:val="00B35BE0"/>
    <w:rsid w:val="00B35C0F"/>
    <w:rsid w:val="00B35E5F"/>
    <w:rsid w:val="00B36032"/>
    <w:rsid w:val="00B3617E"/>
    <w:rsid w:val="00B361EA"/>
    <w:rsid w:val="00B362F5"/>
    <w:rsid w:val="00B36506"/>
    <w:rsid w:val="00B366BF"/>
    <w:rsid w:val="00B366C2"/>
    <w:rsid w:val="00B36CB9"/>
    <w:rsid w:val="00B36EFF"/>
    <w:rsid w:val="00B36F22"/>
    <w:rsid w:val="00B3745B"/>
    <w:rsid w:val="00B375B1"/>
    <w:rsid w:val="00B37D4C"/>
    <w:rsid w:val="00B37E17"/>
    <w:rsid w:val="00B37F55"/>
    <w:rsid w:val="00B37F69"/>
    <w:rsid w:val="00B37FE4"/>
    <w:rsid w:val="00B4000A"/>
    <w:rsid w:val="00B4001D"/>
    <w:rsid w:val="00B400A4"/>
    <w:rsid w:val="00B400FD"/>
    <w:rsid w:val="00B40120"/>
    <w:rsid w:val="00B40276"/>
    <w:rsid w:val="00B405C7"/>
    <w:rsid w:val="00B406B0"/>
    <w:rsid w:val="00B4074B"/>
    <w:rsid w:val="00B40836"/>
    <w:rsid w:val="00B40A55"/>
    <w:rsid w:val="00B40BA3"/>
    <w:rsid w:val="00B40C68"/>
    <w:rsid w:val="00B40D3C"/>
    <w:rsid w:val="00B40DF5"/>
    <w:rsid w:val="00B4135B"/>
    <w:rsid w:val="00B4157A"/>
    <w:rsid w:val="00B4158B"/>
    <w:rsid w:val="00B41685"/>
    <w:rsid w:val="00B41BC8"/>
    <w:rsid w:val="00B41FE8"/>
    <w:rsid w:val="00B4208A"/>
    <w:rsid w:val="00B420DA"/>
    <w:rsid w:val="00B42406"/>
    <w:rsid w:val="00B42594"/>
    <w:rsid w:val="00B42AAD"/>
    <w:rsid w:val="00B42AD8"/>
    <w:rsid w:val="00B42CD5"/>
    <w:rsid w:val="00B42D64"/>
    <w:rsid w:val="00B42D99"/>
    <w:rsid w:val="00B42F3E"/>
    <w:rsid w:val="00B42F5A"/>
    <w:rsid w:val="00B4309A"/>
    <w:rsid w:val="00B4315B"/>
    <w:rsid w:val="00B431B9"/>
    <w:rsid w:val="00B4324F"/>
    <w:rsid w:val="00B432AB"/>
    <w:rsid w:val="00B43409"/>
    <w:rsid w:val="00B43750"/>
    <w:rsid w:val="00B4376B"/>
    <w:rsid w:val="00B4396F"/>
    <w:rsid w:val="00B43D95"/>
    <w:rsid w:val="00B43F54"/>
    <w:rsid w:val="00B4406B"/>
    <w:rsid w:val="00B44362"/>
    <w:rsid w:val="00B4442A"/>
    <w:rsid w:val="00B44436"/>
    <w:rsid w:val="00B44504"/>
    <w:rsid w:val="00B44511"/>
    <w:rsid w:val="00B44536"/>
    <w:rsid w:val="00B445BF"/>
    <w:rsid w:val="00B4461B"/>
    <w:rsid w:val="00B446D5"/>
    <w:rsid w:val="00B449E2"/>
    <w:rsid w:val="00B44A2C"/>
    <w:rsid w:val="00B44B7E"/>
    <w:rsid w:val="00B44D95"/>
    <w:rsid w:val="00B44DD3"/>
    <w:rsid w:val="00B44E0C"/>
    <w:rsid w:val="00B44F33"/>
    <w:rsid w:val="00B45196"/>
    <w:rsid w:val="00B451F7"/>
    <w:rsid w:val="00B45250"/>
    <w:rsid w:val="00B452C6"/>
    <w:rsid w:val="00B45506"/>
    <w:rsid w:val="00B456C7"/>
    <w:rsid w:val="00B4584F"/>
    <w:rsid w:val="00B459A3"/>
    <w:rsid w:val="00B45A0D"/>
    <w:rsid w:val="00B45BC8"/>
    <w:rsid w:val="00B45DD1"/>
    <w:rsid w:val="00B45E62"/>
    <w:rsid w:val="00B45EC9"/>
    <w:rsid w:val="00B45F50"/>
    <w:rsid w:val="00B45F9E"/>
    <w:rsid w:val="00B4600F"/>
    <w:rsid w:val="00B462D5"/>
    <w:rsid w:val="00B46443"/>
    <w:rsid w:val="00B4677A"/>
    <w:rsid w:val="00B46812"/>
    <w:rsid w:val="00B4686A"/>
    <w:rsid w:val="00B4697B"/>
    <w:rsid w:val="00B46980"/>
    <w:rsid w:val="00B469A3"/>
    <w:rsid w:val="00B469CE"/>
    <w:rsid w:val="00B46B52"/>
    <w:rsid w:val="00B46D9D"/>
    <w:rsid w:val="00B46DB1"/>
    <w:rsid w:val="00B47120"/>
    <w:rsid w:val="00B475E8"/>
    <w:rsid w:val="00B476B7"/>
    <w:rsid w:val="00B47878"/>
    <w:rsid w:val="00B479A0"/>
    <w:rsid w:val="00B479E9"/>
    <w:rsid w:val="00B47AB5"/>
    <w:rsid w:val="00B47C27"/>
    <w:rsid w:val="00B47E81"/>
    <w:rsid w:val="00B47F59"/>
    <w:rsid w:val="00B50177"/>
    <w:rsid w:val="00B5018A"/>
    <w:rsid w:val="00B5054E"/>
    <w:rsid w:val="00B50600"/>
    <w:rsid w:val="00B50787"/>
    <w:rsid w:val="00B50D7F"/>
    <w:rsid w:val="00B50DC1"/>
    <w:rsid w:val="00B50EFD"/>
    <w:rsid w:val="00B51313"/>
    <w:rsid w:val="00B51399"/>
    <w:rsid w:val="00B514A0"/>
    <w:rsid w:val="00B514DE"/>
    <w:rsid w:val="00B515FA"/>
    <w:rsid w:val="00B5163E"/>
    <w:rsid w:val="00B51675"/>
    <w:rsid w:val="00B516A3"/>
    <w:rsid w:val="00B5179D"/>
    <w:rsid w:val="00B51897"/>
    <w:rsid w:val="00B51B3E"/>
    <w:rsid w:val="00B51BAA"/>
    <w:rsid w:val="00B51C14"/>
    <w:rsid w:val="00B51DB2"/>
    <w:rsid w:val="00B51E5C"/>
    <w:rsid w:val="00B51FDC"/>
    <w:rsid w:val="00B5200D"/>
    <w:rsid w:val="00B52122"/>
    <w:rsid w:val="00B521EC"/>
    <w:rsid w:val="00B52328"/>
    <w:rsid w:val="00B5240C"/>
    <w:rsid w:val="00B52557"/>
    <w:rsid w:val="00B525FD"/>
    <w:rsid w:val="00B5260D"/>
    <w:rsid w:val="00B5267D"/>
    <w:rsid w:val="00B5275E"/>
    <w:rsid w:val="00B52811"/>
    <w:rsid w:val="00B52888"/>
    <w:rsid w:val="00B52CF4"/>
    <w:rsid w:val="00B52D11"/>
    <w:rsid w:val="00B53075"/>
    <w:rsid w:val="00B530DE"/>
    <w:rsid w:val="00B53124"/>
    <w:rsid w:val="00B5321E"/>
    <w:rsid w:val="00B532E7"/>
    <w:rsid w:val="00B532F1"/>
    <w:rsid w:val="00B532F3"/>
    <w:rsid w:val="00B53402"/>
    <w:rsid w:val="00B53472"/>
    <w:rsid w:val="00B53746"/>
    <w:rsid w:val="00B53882"/>
    <w:rsid w:val="00B5394C"/>
    <w:rsid w:val="00B539A4"/>
    <w:rsid w:val="00B53E1A"/>
    <w:rsid w:val="00B5418C"/>
    <w:rsid w:val="00B5435F"/>
    <w:rsid w:val="00B54467"/>
    <w:rsid w:val="00B54563"/>
    <w:rsid w:val="00B545E0"/>
    <w:rsid w:val="00B54BE5"/>
    <w:rsid w:val="00B54BF1"/>
    <w:rsid w:val="00B54CD6"/>
    <w:rsid w:val="00B54FED"/>
    <w:rsid w:val="00B550B6"/>
    <w:rsid w:val="00B55502"/>
    <w:rsid w:val="00B557A1"/>
    <w:rsid w:val="00B557F8"/>
    <w:rsid w:val="00B559A1"/>
    <w:rsid w:val="00B55E5E"/>
    <w:rsid w:val="00B55FB1"/>
    <w:rsid w:val="00B56187"/>
    <w:rsid w:val="00B56383"/>
    <w:rsid w:val="00B563A9"/>
    <w:rsid w:val="00B56421"/>
    <w:rsid w:val="00B56522"/>
    <w:rsid w:val="00B5666E"/>
    <w:rsid w:val="00B56793"/>
    <w:rsid w:val="00B569AD"/>
    <w:rsid w:val="00B56B65"/>
    <w:rsid w:val="00B56B92"/>
    <w:rsid w:val="00B56C44"/>
    <w:rsid w:val="00B56E4B"/>
    <w:rsid w:val="00B57386"/>
    <w:rsid w:val="00B573A1"/>
    <w:rsid w:val="00B57444"/>
    <w:rsid w:val="00B57552"/>
    <w:rsid w:val="00B577EF"/>
    <w:rsid w:val="00B57898"/>
    <w:rsid w:val="00B57A40"/>
    <w:rsid w:val="00B57BE6"/>
    <w:rsid w:val="00B57CFB"/>
    <w:rsid w:val="00B57DAC"/>
    <w:rsid w:val="00B60182"/>
    <w:rsid w:val="00B6048F"/>
    <w:rsid w:val="00B604F1"/>
    <w:rsid w:val="00B60792"/>
    <w:rsid w:val="00B609EB"/>
    <w:rsid w:val="00B60BA9"/>
    <w:rsid w:val="00B60CA3"/>
    <w:rsid w:val="00B60D48"/>
    <w:rsid w:val="00B610A2"/>
    <w:rsid w:val="00B611A8"/>
    <w:rsid w:val="00B612B7"/>
    <w:rsid w:val="00B61425"/>
    <w:rsid w:val="00B614CF"/>
    <w:rsid w:val="00B614E3"/>
    <w:rsid w:val="00B61548"/>
    <w:rsid w:val="00B61602"/>
    <w:rsid w:val="00B617CB"/>
    <w:rsid w:val="00B61878"/>
    <w:rsid w:val="00B61AE4"/>
    <w:rsid w:val="00B61DBF"/>
    <w:rsid w:val="00B61E39"/>
    <w:rsid w:val="00B620E6"/>
    <w:rsid w:val="00B622A3"/>
    <w:rsid w:val="00B6235C"/>
    <w:rsid w:val="00B623B3"/>
    <w:rsid w:val="00B629B1"/>
    <w:rsid w:val="00B62BD0"/>
    <w:rsid w:val="00B62C55"/>
    <w:rsid w:val="00B62E17"/>
    <w:rsid w:val="00B62EBD"/>
    <w:rsid w:val="00B62FDD"/>
    <w:rsid w:val="00B631CA"/>
    <w:rsid w:val="00B632FC"/>
    <w:rsid w:val="00B6349F"/>
    <w:rsid w:val="00B634B3"/>
    <w:rsid w:val="00B6354D"/>
    <w:rsid w:val="00B636F6"/>
    <w:rsid w:val="00B63761"/>
    <w:rsid w:val="00B638B9"/>
    <w:rsid w:val="00B638BF"/>
    <w:rsid w:val="00B63D30"/>
    <w:rsid w:val="00B63D64"/>
    <w:rsid w:val="00B64068"/>
    <w:rsid w:val="00B645E6"/>
    <w:rsid w:val="00B6466B"/>
    <w:rsid w:val="00B6475B"/>
    <w:rsid w:val="00B647C1"/>
    <w:rsid w:val="00B648C3"/>
    <w:rsid w:val="00B64C6F"/>
    <w:rsid w:val="00B64CD6"/>
    <w:rsid w:val="00B64DF6"/>
    <w:rsid w:val="00B64E52"/>
    <w:rsid w:val="00B6502E"/>
    <w:rsid w:val="00B65036"/>
    <w:rsid w:val="00B654C5"/>
    <w:rsid w:val="00B657AD"/>
    <w:rsid w:val="00B65888"/>
    <w:rsid w:val="00B65CB0"/>
    <w:rsid w:val="00B65E12"/>
    <w:rsid w:val="00B65EA3"/>
    <w:rsid w:val="00B66277"/>
    <w:rsid w:val="00B664D5"/>
    <w:rsid w:val="00B669B5"/>
    <w:rsid w:val="00B66D22"/>
    <w:rsid w:val="00B66DB5"/>
    <w:rsid w:val="00B670D0"/>
    <w:rsid w:val="00B67129"/>
    <w:rsid w:val="00B671D8"/>
    <w:rsid w:val="00B67296"/>
    <w:rsid w:val="00B674EE"/>
    <w:rsid w:val="00B67514"/>
    <w:rsid w:val="00B67718"/>
    <w:rsid w:val="00B700A7"/>
    <w:rsid w:val="00B7050C"/>
    <w:rsid w:val="00B70B8B"/>
    <w:rsid w:val="00B70C07"/>
    <w:rsid w:val="00B70C5D"/>
    <w:rsid w:val="00B70D61"/>
    <w:rsid w:val="00B70DBB"/>
    <w:rsid w:val="00B710A2"/>
    <w:rsid w:val="00B710E0"/>
    <w:rsid w:val="00B71238"/>
    <w:rsid w:val="00B71360"/>
    <w:rsid w:val="00B713A0"/>
    <w:rsid w:val="00B713A8"/>
    <w:rsid w:val="00B71629"/>
    <w:rsid w:val="00B71AC9"/>
    <w:rsid w:val="00B71C41"/>
    <w:rsid w:val="00B71F08"/>
    <w:rsid w:val="00B72077"/>
    <w:rsid w:val="00B72432"/>
    <w:rsid w:val="00B72573"/>
    <w:rsid w:val="00B725E0"/>
    <w:rsid w:val="00B725F9"/>
    <w:rsid w:val="00B7262A"/>
    <w:rsid w:val="00B72827"/>
    <w:rsid w:val="00B72BA3"/>
    <w:rsid w:val="00B72C75"/>
    <w:rsid w:val="00B72D31"/>
    <w:rsid w:val="00B72F85"/>
    <w:rsid w:val="00B73072"/>
    <w:rsid w:val="00B730D1"/>
    <w:rsid w:val="00B731E0"/>
    <w:rsid w:val="00B73208"/>
    <w:rsid w:val="00B732F4"/>
    <w:rsid w:val="00B734EC"/>
    <w:rsid w:val="00B73573"/>
    <w:rsid w:val="00B73700"/>
    <w:rsid w:val="00B73E98"/>
    <w:rsid w:val="00B74041"/>
    <w:rsid w:val="00B74090"/>
    <w:rsid w:val="00B74100"/>
    <w:rsid w:val="00B7410B"/>
    <w:rsid w:val="00B741AA"/>
    <w:rsid w:val="00B742D4"/>
    <w:rsid w:val="00B742ED"/>
    <w:rsid w:val="00B745DD"/>
    <w:rsid w:val="00B74635"/>
    <w:rsid w:val="00B7473C"/>
    <w:rsid w:val="00B747B6"/>
    <w:rsid w:val="00B747E6"/>
    <w:rsid w:val="00B7480E"/>
    <w:rsid w:val="00B74AF1"/>
    <w:rsid w:val="00B74BF3"/>
    <w:rsid w:val="00B74CFB"/>
    <w:rsid w:val="00B7507C"/>
    <w:rsid w:val="00B7518C"/>
    <w:rsid w:val="00B751F3"/>
    <w:rsid w:val="00B7522B"/>
    <w:rsid w:val="00B753CC"/>
    <w:rsid w:val="00B7574B"/>
    <w:rsid w:val="00B75AB4"/>
    <w:rsid w:val="00B75B13"/>
    <w:rsid w:val="00B75C3F"/>
    <w:rsid w:val="00B75C78"/>
    <w:rsid w:val="00B75CB7"/>
    <w:rsid w:val="00B76012"/>
    <w:rsid w:val="00B761C6"/>
    <w:rsid w:val="00B76392"/>
    <w:rsid w:val="00B764CA"/>
    <w:rsid w:val="00B767C8"/>
    <w:rsid w:val="00B76836"/>
    <w:rsid w:val="00B76838"/>
    <w:rsid w:val="00B7694D"/>
    <w:rsid w:val="00B76A4F"/>
    <w:rsid w:val="00B76AE7"/>
    <w:rsid w:val="00B76DAC"/>
    <w:rsid w:val="00B772CF"/>
    <w:rsid w:val="00B77406"/>
    <w:rsid w:val="00B7745E"/>
    <w:rsid w:val="00B77759"/>
    <w:rsid w:val="00B77911"/>
    <w:rsid w:val="00B77989"/>
    <w:rsid w:val="00B77B37"/>
    <w:rsid w:val="00B77C35"/>
    <w:rsid w:val="00B77F26"/>
    <w:rsid w:val="00B800D4"/>
    <w:rsid w:val="00B80117"/>
    <w:rsid w:val="00B801F9"/>
    <w:rsid w:val="00B803FB"/>
    <w:rsid w:val="00B804B8"/>
    <w:rsid w:val="00B80584"/>
    <w:rsid w:val="00B80588"/>
    <w:rsid w:val="00B8062E"/>
    <w:rsid w:val="00B8068A"/>
    <w:rsid w:val="00B8080A"/>
    <w:rsid w:val="00B80986"/>
    <w:rsid w:val="00B80A6E"/>
    <w:rsid w:val="00B80C39"/>
    <w:rsid w:val="00B80C9D"/>
    <w:rsid w:val="00B80CF5"/>
    <w:rsid w:val="00B80E79"/>
    <w:rsid w:val="00B81172"/>
    <w:rsid w:val="00B81288"/>
    <w:rsid w:val="00B813A0"/>
    <w:rsid w:val="00B813AB"/>
    <w:rsid w:val="00B813C3"/>
    <w:rsid w:val="00B813E7"/>
    <w:rsid w:val="00B81443"/>
    <w:rsid w:val="00B8166A"/>
    <w:rsid w:val="00B81791"/>
    <w:rsid w:val="00B81830"/>
    <w:rsid w:val="00B8196E"/>
    <w:rsid w:val="00B81E29"/>
    <w:rsid w:val="00B81E2A"/>
    <w:rsid w:val="00B8200A"/>
    <w:rsid w:val="00B82125"/>
    <w:rsid w:val="00B8212E"/>
    <w:rsid w:val="00B8213C"/>
    <w:rsid w:val="00B821E9"/>
    <w:rsid w:val="00B82293"/>
    <w:rsid w:val="00B823DA"/>
    <w:rsid w:val="00B82453"/>
    <w:rsid w:val="00B82734"/>
    <w:rsid w:val="00B827C9"/>
    <w:rsid w:val="00B8298E"/>
    <w:rsid w:val="00B829D7"/>
    <w:rsid w:val="00B82EC6"/>
    <w:rsid w:val="00B82F4A"/>
    <w:rsid w:val="00B830FF"/>
    <w:rsid w:val="00B8315E"/>
    <w:rsid w:val="00B83335"/>
    <w:rsid w:val="00B83711"/>
    <w:rsid w:val="00B837DA"/>
    <w:rsid w:val="00B83827"/>
    <w:rsid w:val="00B83C4F"/>
    <w:rsid w:val="00B83F2E"/>
    <w:rsid w:val="00B83FFD"/>
    <w:rsid w:val="00B843AC"/>
    <w:rsid w:val="00B84512"/>
    <w:rsid w:val="00B845D2"/>
    <w:rsid w:val="00B8485C"/>
    <w:rsid w:val="00B84971"/>
    <w:rsid w:val="00B849BE"/>
    <w:rsid w:val="00B84D91"/>
    <w:rsid w:val="00B84E39"/>
    <w:rsid w:val="00B85041"/>
    <w:rsid w:val="00B85188"/>
    <w:rsid w:val="00B85443"/>
    <w:rsid w:val="00B8546D"/>
    <w:rsid w:val="00B85471"/>
    <w:rsid w:val="00B85933"/>
    <w:rsid w:val="00B859A4"/>
    <w:rsid w:val="00B85BA0"/>
    <w:rsid w:val="00B85CB9"/>
    <w:rsid w:val="00B85F6D"/>
    <w:rsid w:val="00B86098"/>
    <w:rsid w:val="00B860AD"/>
    <w:rsid w:val="00B86102"/>
    <w:rsid w:val="00B8639F"/>
    <w:rsid w:val="00B8646F"/>
    <w:rsid w:val="00B869C7"/>
    <w:rsid w:val="00B86C56"/>
    <w:rsid w:val="00B86DB5"/>
    <w:rsid w:val="00B87117"/>
    <w:rsid w:val="00B87775"/>
    <w:rsid w:val="00B878FF"/>
    <w:rsid w:val="00B87BCE"/>
    <w:rsid w:val="00B87C3A"/>
    <w:rsid w:val="00B87D89"/>
    <w:rsid w:val="00B87E29"/>
    <w:rsid w:val="00B87E32"/>
    <w:rsid w:val="00B87E86"/>
    <w:rsid w:val="00B87F42"/>
    <w:rsid w:val="00B87FEC"/>
    <w:rsid w:val="00B902D2"/>
    <w:rsid w:val="00B904AD"/>
    <w:rsid w:val="00B90625"/>
    <w:rsid w:val="00B9066F"/>
    <w:rsid w:val="00B90682"/>
    <w:rsid w:val="00B907E6"/>
    <w:rsid w:val="00B90CB0"/>
    <w:rsid w:val="00B90CE0"/>
    <w:rsid w:val="00B90E5E"/>
    <w:rsid w:val="00B90E75"/>
    <w:rsid w:val="00B90F16"/>
    <w:rsid w:val="00B91266"/>
    <w:rsid w:val="00B914D7"/>
    <w:rsid w:val="00B9155B"/>
    <w:rsid w:val="00B91657"/>
    <w:rsid w:val="00B9175A"/>
    <w:rsid w:val="00B9190B"/>
    <w:rsid w:val="00B919D0"/>
    <w:rsid w:val="00B91CB1"/>
    <w:rsid w:val="00B91D23"/>
    <w:rsid w:val="00B9203F"/>
    <w:rsid w:val="00B9227E"/>
    <w:rsid w:val="00B922C7"/>
    <w:rsid w:val="00B922D2"/>
    <w:rsid w:val="00B92319"/>
    <w:rsid w:val="00B92400"/>
    <w:rsid w:val="00B92411"/>
    <w:rsid w:val="00B92444"/>
    <w:rsid w:val="00B9244F"/>
    <w:rsid w:val="00B9247E"/>
    <w:rsid w:val="00B9279A"/>
    <w:rsid w:val="00B927DD"/>
    <w:rsid w:val="00B92836"/>
    <w:rsid w:val="00B9295E"/>
    <w:rsid w:val="00B92C6A"/>
    <w:rsid w:val="00B92D4C"/>
    <w:rsid w:val="00B92E96"/>
    <w:rsid w:val="00B92F9D"/>
    <w:rsid w:val="00B9312F"/>
    <w:rsid w:val="00B93181"/>
    <w:rsid w:val="00B935BD"/>
    <w:rsid w:val="00B935ED"/>
    <w:rsid w:val="00B93631"/>
    <w:rsid w:val="00B937DC"/>
    <w:rsid w:val="00B937E2"/>
    <w:rsid w:val="00B9397C"/>
    <w:rsid w:val="00B93B68"/>
    <w:rsid w:val="00B93C5A"/>
    <w:rsid w:val="00B93DE4"/>
    <w:rsid w:val="00B93E54"/>
    <w:rsid w:val="00B93F3C"/>
    <w:rsid w:val="00B9413D"/>
    <w:rsid w:val="00B94167"/>
    <w:rsid w:val="00B9431F"/>
    <w:rsid w:val="00B9439C"/>
    <w:rsid w:val="00B943D3"/>
    <w:rsid w:val="00B944D2"/>
    <w:rsid w:val="00B9451F"/>
    <w:rsid w:val="00B945B4"/>
    <w:rsid w:val="00B94715"/>
    <w:rsid w:val="00B9479B"/>
    <w:rsid w:val="00B948D7"/>
    <w:rsid w:val="00B949A1"/>
    <w:rsid w:val="00B94A52"/>
    <w:rsid w:val="00B94A7F"/>
    <w:rsid w:val="00B94C02"/>
    <w:rsid w:val="00B94C56"/>
    <w:rsid w:val="00B94E65"/>
    <w:rsid w:val="00B94EA9"/>
    <w:rsid w:val="00B94F63"/>
    <w:rsid w:val="00B94F82"/>
    <w:rsid w:val="00B94FAF"/>
    <w:rsid w:val="00B95082"/>
    <w:rsid w:val="00B956B8"/>
    <w:rsid w:val="00B95791"/>
    <w:rsid w:val="00B9580B"/>
    <w:rsid w:val="00B959C0"/>
    <w:rsid w:val="00B95A09"/>
    <w:rsid w:val="00B95A1F"/>
    <w:rsid w:val="00B95D74"/>
    <w:rsid w:val="00B95E9B"/>
    <w:rsid w:val="00B95F3B"/>
    <w:rsid w:val="00B96110"/>
    <w:rsid w:val="00B963B0"/>
    <w:rsid w:val="00B96422"/>
    <w:rsid w:val="00B964C6"/>
    <w:rsid w:val="00B96530"/>
    <w:rsid w:val="00B96590"/>
    <w:rsid w:val="00B965F3"/>
    <w:rsid w:val="00B9681C"/>
    <w:rsid w:val="00B96C0C"/>
    <w:rsid w:val="00B96F18"/>
    <w:rsid w:val="00B971AA"/>
    <w:rsid w:val="00B9733A"/>
    <w:rsid w:val="00B97554"/>
    <w:rsid w:val="00B976F4"/>
    <w:rsid w:val="00B977A0"/>
    <w:rsid w:val="00B979DD"/>
    <w:rsid w:val="00B97DFF"/>
    <w:rsid w:val="00B97E2C"/>
    <w:rsid w:val="00B97E46"/>
    <w:rsid w:val="00B97F2B"/>
    <w:rsid w:val="00B97F4E"/>
    <w:rsid w:val="00BA077A"/>
    <w:rsid w:val="00BA08E5"/>
    <w:rsid w:val="00BA0A22"/>
    <w:rsid w:val="00BA0C36"/>
    <w:rsid w:val="00BA0D55"/>
    <w:rsid w:val="00BA0EC3"/>
    <w:rsid w:val="00BA1262"/>
    <w:rsid w:val="00BA1597"/>
    <w:rsid w:val="00BA1B04"/>
    <w:rsid w:val="00BA1B27"/>
    <w:rsid w:val="00BA1BD9"/>
    <w:rsid w:val="00BA1E9D"/>
    <w:rsid w:val="00BA2064"/>
    <w:rsid w:val="00BA213C"/>
    <w:rsid w:val="00BA2158"/>
    <w:rsid w:val="00BA221F"/>
    <w:rsid w:val="00BA222B"/>
    <w:rsid w:val="00BA2265"/>
    <w:rsid w:val="00BA22F1"/>
    <w:rsid w:val="00BA232E"/>
    <w:rsid w:val="00BA23F0"/>
    <w:rsid w:val="00BA243D"/>
    <w:rsid w:val="00BA24F6"/>
    <w:rsid w:val="00BA2705"/>
    <w:rsid w:val="00BA28E8"/>
    <w:rsid w:val="00BA2A18"/>
    <w:rsid w:val="00BA2AD9"/>
    <w:rsid w:val="00BA2CDE"/>
    <w:rsid w:val="00BA2D69"/>
    <w:rsid w:val="00BA3001"/>
    <w:rsid w:val="00BA314B"/>
    <w:rsid w:val="00BA323D"/>
    <w:rsid w:val="00BA3333"/>
    <w:rsid w:val="00BA369F"/>
    <w:rsid w:val="00BA3F32"/>
    <w:rsid w:val="00BA3FF7"/>
    <w:rsid w:val="00BA40B6"/>
    <w:rsid w:val="00BA427C"/>
    <w:rsid w:val="00BA450D"/>
    <w:rsid w:val="00BA453D"/>
    <w:rsid w:val="00BA45CC"/>
    <w:rsid w:val="00BA45F1"/>
    <w:rsid w:val="00BA4673"/>
    <w:rsid w:val="00BA4892"/>
    <w:rsid w:val="00BA4B89"/>
    <w:rsid w:val="00BA4C80"/>
    <w:rsid w:val="00BA4D05"/>
    <w:rsid w:val="00BA504C"/>
    <w:rsid w:val="00BA514F"/>
    <w:rsid w:val="00BA51B2"/>
    <w:rsid w:val="00BA5240"/>
    <w:rsid w:val="00BA5284"/>
    <w:rsid w:val="00BA5326"/>
    <w:rsid w:val="00BA538B"/>
    <w:rsid w:val="00BA54C2"/>
    <w:rsid w:val="00BA58D0"/>
    <w:rsid w:val="00BA597C"/>
    <w:rsid w:val="00BA5ABF"/>
    <w:rsid w:val="00BA5B6D"/>
    <w:rsid w:val="00BA5F78"/>
    <w:rsid w:val="00BA6000"/>
    <w:rsid w:val="00BA60AD"/>
    <w:rsid w:val="00BA64FD"/>
    <w:rsid w:val="00BA66D2"/>
    <w:rsid w:val="00BA695C"/>
    <w:rsid w:val="00BA6A75"/>
    <w:rsid w:val="00BA6C42"/>
    <w:rsid w:val="00BA6DA9"/>
    <w:rsid w:val="00BA6E0E"/>
    <w:rsid w:val="00BA70A9"/>
    <w:rsid w:val="00BA7166"/>
    <w:rsid w:val="00BA723D"/>
    <w:rsid w:val="00BA749D"/>
    <w:rsid w:val="00BA7586"/>
    <w:rsid w:val="00BA762A"/>
    <w:rsid w:val="00BA78E9"/>
    <w:rsid w:val="00BA7BF1"/>
    <w:rsid w:val="00BA7EA8"/>
    <w:rsid w:val="00BA7F69"/>
    <w:rsid w:val="00BA7FCB"/>
    <w:rsid w:val="00BB0075"/>
    <w:rsid w:val="00BB02E4"/>
    <w:rsid w:val="00BB0403"/>
    <w:rsid w:val="00BB0493"/>
    <w:rsid w:val="00BB049B"/>
    <w:rsid w:val="00BB050A"/>
    <w:rsid w:val="00BB05AF"/>
    <w:rsid w:val="00BB05D2"/>
    <w:rsid w:val="00BB05D4"/>
    <w:rsid w:val="00BB068E"/>
    <w:rsid w:val="00BB06E1"/>
    <w:rsid w:val="00BB0739"/>
    <w:rsid w:val="00BB0941"/>
    <w:rsid w:val="00BB0A05"/>
    <w:rsid w:val="00BB0D7B"/>
    <w:rsid w:val="00BB0EC3"/>
    <w:rsid w:val="00BB0F58"/>
    <w:rsid w:val="00BB0FA8"/>
    <w:rsid w:val="00BB13DF"/>
    <w:rsid w:val="00BB1541"/>
    <w:rsid w:val="00BB1629"/>
    <w:rsid w:val="00BB1814"/>
    <w:rsid w:val="00BB19A5"/>
    <w:rsid w:val="00BB1E4C"/>
    <w:rsid w:val="00BB2093"/>
    <w:rsid w:val="00BB20BE"/>
    <w:rsid w:val="00BB22FF"/>
    <w:rsid w:val="00BB231E"/>
    <w:rsid w:val="00BB24EC"/>
    <w:rsid w:val="00BB253D"/>
    <w:rsid w:val="00BB2674"/>
    <w:rsid w:val="00BB2C07"/>
    <w:rsid w:val="00BB2C26"/>
    <w:rsid w:val="00BB2E23"/>
    <w:rsid w:val="00BB2EAC"/>
    <w:rsid w:val="00BB2EC2"/>
    <w:rsid w:val="00BB301C"/>
    <w:rsid w:val="00BB305A"/>
    <w:rsid w:val="00BB30F1"/>
    <w:rsid w:val="00BB318A"/>
    <w:rsid w:val="00BB348C"/>
    <w:rsid w:val="00BB35A9"/>
    <w:rsid w:val="00BB3799"/>
    <w:rsid w:val="00BB379E"/>
    <w:rsid w:val="00BB3854"/>
    <w:rsid w:val="00BB39DD"/>
    <w:rsid w:val="00BB3C6B"/>
    <w:rsid w:val="00BB3CB9"/>
    <w:rsid w:val="00BB3E68"/>
    <w:rsid w:val="00BB3F57"/>
    <w:rsid w:val="00BB3F8D"/>
    <w:rsid w:val="00BB40E2"/>
    <w:rsid w:val="00BB4134"/>
    <w:rsid w:val="00BB433F"/>
    <w:rsid w:val="00BB435B"/>
    <w:rsid w:val="00BB4633"/>
    <w:rsid w:val="00BB4790"/>
    <w:rsid w:val="00BB4802"/>
    <w:rsid w:val="00BB4B76"/>
    <w:rsid w:val="00BB4DB9"/>
    <w:rsid w:val="00BB4E79"/>
    <w:rsid w:val="00BB5586"/>
    <w:rsid w:val="00BB5594"/>
    <w:rsid w:val="00BB5A2A"/>
    <w:rsid w:val="00BB6053"/>
    <w:rsid w:val="00BB6105"/>
    <w:rsid w:val="00BB61A6"/>
    <w:rsid w:val="00BB6249"/>
    <w:rsid w:val="00BB62F2"/>
    <w:rsid w:val="00BB66D3"/>
    <w:rsid w:val="00BB66DE"/>
    <w:rsid w:val="00BB67B9"/>
    <w:rsid w:val="00BB67C4"/>
    <w:rsid w:val="00BB69A9"/>
    <w:rsid w:val="00BB6B2D"/>
    <w:rsid w:val="00BB6B7D"/>
    <w:rsid w:val="00BB6BD3"/>
    <w:rsid w:val="00BB6D04"/>
    <w:rsid w:val="00BB6D12"/>
    <w:rsid w:val="00BB6D33"/>
    <w:rsid w:val="00BB6D6D"/>
    <w:rsid w:val="00BB6E8F"/>
    <w:rsid w:val="00BB7002"/>
    <w:rsid w:val="00BB7191"/>
    <w:rsid w:val="00BB71AE"/>
    <w:rsid w:val="00BB7344"/>
    <w:rsid w:val="00BB76BD"/>
    <w:rsid w:val="00BB7709"/>
    <w:rsid w:val="00BB77DD"/>
    <w:rsid w:val="00BB7A51"/>
    <w:rsid w:val="00BB7CFF"/>
    <w:rsid w:val="00BB7EE2"/>
    <w:rsid w:val="00BB7FF8"/>
    <w:rsid w:val="00BC000D"/>
    <w:rsid w:val="00BC022B"/>
    <w:rsid w:val="00BC034D"/>
    <w:rsid w:val="00BC0637"/>
    <w:rsid w:val="00BC0705"/>
    <w:rsid w:val="00BC0756"/>
    <w:rsid w:val="00BC0961"/>
    <w:rsid w:val="00BC0A66"/>
    <w:rsid w:val="00BC0EA7"/>
    <w:rsid w:val="00BC0EF8"/>
    <w:rsid w:val="00BC0EFC"/>
    <w:rsid w:val="00BC0F7D"/>
    <w:rsid w:val="00BC101E"/>
    <w:rsid w:val="00BC13B1"/>
    <w:rsid w:val="00BC151E"/>
    <w:rsid w:val="00BC1B54"/>
    <w:rsid w:val="00BC1B61"/>
    <w:rsid w:val="00BC1D23"/>
    <w:rsid w:val="00BC1EB9"/>
    <w:rsid w:val="00BC215E"/>
    <w:rsid w:val="00BC21FF"/>
    <w:rsid w:val="00BC22F5"/>
    <w:rsid w:val="00BC2362"/>
    <w:rsid w:val="00BC24B0"/>
    <w:rsid w:val="00BC25B5"/>
    <w:rsid w:val="00BC25CE"/>
    <w:rsid w:val="00BC267E"/>
    <w:rsid w:val="00BC27C2"/>
    <w:rsid w:val="00BC2E8D"/>
    <w:rsid w:val="00BC30D1"/>
    <w:rsid w:val="00BC334E"/>
    <w:rsid w:val="00BC367F"/>
    <w:rsid w:val="00BC375A"/>
    <w:rsid w:val="00BC37DD"/>
    <w:rsid w:val="00BC3871"/>
    <w:rsid w:val="00BC3E15"/>
    <w:rsid w:val="00BC41AC"/>
    <w:rsid w:val="00BC421D"/>
    <w:rsid w:val="00BC453F"/>
    <w:rsid w:val="00BC4659"/>
    <w:rsid w:val="00BC46C8"/>
    <w:rsid w:val="00BC481F"/>
    <w:rsid w:val="00BC4B11"/>
    <w:rsid w:val="00BC4F6A"/>
    <w:rsid w:val="00BC5005"/>
    <w:rsid w:val="00BC500F"/>
    <w:rsid w:val="00BC520D"/>
    <w:rsid w:val="00BC52AC"/>
    <w:rsid w:val="00BC5313"/>
    <w:rsid w:val="00BC545A"/>
    <w:rsid w:val="00BC5476"/>
    <w:rsid w:val="00BC54B2"/>
    <w:rsid w:val="00BC54F0"/>
    <w:rsid w:val="00BC5745"/>
    <w:rsid w:val="00BC5837"/>
    <w:rsid w:val="00BC5970"/>
    <w:rsid w:val="00BC5B14"/>
    <w:rsid w:val="00BC5B4F"/>
    <w:rsid w:val="00BC5E26"/>
    <w:rsid w:val="00BC60FE"/>
    <w:rsid w:val="00BC611C"/>
    <w:rsid w:val="00BC63A3"/>
    <w:rsid w:val="00BC6A20"/>
    <w:rsid w:val="00BC6A95"/>
    <w:rsid w:val="00BC6BD4"/>
    <w:rsid w:val="00BC6E07"/>
    <w:rsid w:val="00BC6F73"/>
    <w:rsid w:val="00BC6F7E"/>
    <w:rsid w:val="00BC6FE2"/>
    <w:rsid w:val="00BC74C3"/>
    <w:rsid w:val="00BC76F8"/>
    <w:rsid w:val="00BC77D5"/>
    <w:rsid w:val="00BC7894"/>
    <w:rsid w:val="00BC791C"/>
    <w:rsid w:val="00BC7A04"/>
    <w:rsid w:val="00BC7A2C"/>
    <w:rsid w:val="00BC7AA0"/>
    <w:rsid w:val="00BC7EAB"/>
    <w:rsid w:val="00BC7FDA"/>
    <w:rsid w:val="00BD01EB"/>
    <w:rsid w:val="00BD028D"/>
    <w:rsid w:val="00BD0418"/>
    <w:rsid w:val="00BD0632"/>
    <w:rsid w:val="00BD071C"/>
    <w:rsid w:val="00BD0762"/>
    <w:rsid w:val="00BD0878"/>
    <w:rsid w:val="00BD0916"/>
    <w:rsid w:val="00BD0A26"/>
    <w:rsid w:val="00BD0AAD"/>
    <w:rsid w:val="00BD0ABD"/>
    <w:rsid w:val="00BD0BCF"/>
    <w:rsid w:val="00BD0CD8"/>
    <w:rsid w:val="00BD0E58"/>
    <w:rsid w:val="00BD1082"/>
    <w:rsid w:val="00BD1160"/>
    <w:rsid w:val="00BD12E6"/>
    <w:rsid w:val="00BD1301"/>
    <w:rsid w:val="00BD147B"/>
    <w:rsid w:val="00BD162D"/>
    <w:rsid w:val="00BD16FB"/>
    <w:rsid w:val="00BD18B2"/>
    <w:rsid w:val="00BD1A50"/>
    <w:rsid w:val="00BD1B98"/>
    <w:rsid w:val="00BD20C3"/>
    <w:rsid w:val="00BD24AC"/>
    <w:rsid w:val="00BD25A7"/>
    <w:rsid w:val="00BD2ACD"/>
    <w:rsid w:val="00BD2DF6"/>
    <w:rsid w:val="00BD2E2E"/>
    <w:rsid w:val="00BD3009"/>
    <w:rsid w:val="00BD30E5"/>
    <w:rsid w:val="00BD3169"/>
    <w:rsid w:val="00BD3347"/>
    <w:rsid w:val="00BD3567"/>
    <w:rsid w:val="00BD3700"/>
    <w:rsid w:val="00BD389B"/>
    <w:rsid w:val="00BD3980"/>
    <w:rsid w:val="00BD3D80"/>
    <w:rsid w:val="00BD3FFB"/>
    <w:rsid w:val="00BD40AA"/>
    <w:rsid w:val="00BD41DF"/>
    <w:rsid w:val="00BD421A"/>
    <w:rsid w:val="00BD4301"/>
    <w:rsid w:val="00BD4353"/>
    <w:rsid w:val="00BD4437"/>
    <w:rsid w:val="00BD45AC"/>
    <w:rsid w:val="00BD4839"/>
    <w:rsid w:val="00BD4AC5"/>
    <w:rsid w:val="00BD4B32"/>
    <w:rsid w:val="00BD4DA9"/>
    <w:rsid w:val="00BD4ECA"/>
    <w:rsid w:val="00BD5073"/>
    <w:rsid w:val="00BD519D"/>
    <w:rsid w:val="00BD52E0"/>
    <w:rsid w:val="00BD548F"/>
    <w:rsid w:val="00BD59ED"/>
    <w:rsid w:val="00BD5BE8"/>
    <w:rsid w:val="00BD5C61"/>
    <w:rsid w:val="00BD5D83"/>
    <w:rsid w:val="00BD6003"/>
    <w:rsid w:val="00BD620E"/>
    <w:rsid w:val="00BD637E"/>
    <w:rsid w:val="00BD6542"/>
    <w:rsid w:val="00BD65AF"/>
    <w:rsid w:val="00BD66E3"/>
    <w:rsid w:val="00BD67EA"/>
    <w:rsid w:val="00BD68AE"/>
    <w:rsid w:val="00BD68B6"/>
    <w:rsid w:val="00BD6B2B"/>
    <w:rsid w:val="00BD6DEC"/>
    <w:rsid w:val="00BD751E"/>
    <w:rsid w:val="00BD7613"/>
    <w:rsid w:val="00BD786D"/>
    <w:rsid w:val="00BD7912"/>
    <w:rsid w:val="00BD7AB5"/>
    <w:rsid w:val="00BD7F8C"/>
    <w:rsid w:val="00BE07AD"/>
    <w:rsid w:val="00BE0890"/>
    <w:rsid w:val="00BE0905"/>
    <w:rsid w:val="00BE0A65"/>
    <w:rsid w:val="00BE0AD3"/>
    <w:rsid w:val="00BE0B79"/>
    <w:rsid w:val="00BE0F55"/>
    <w:rsid w:val="00BE1022"/>
    <w:rsid w:val="00BE1186"/>
    <w:rsid w:val="00BE1318"/>
    <w:rsid w:val="00BE1387"/>
    <w:rsid w:val="00BE154D"/>
    <w:rsid w:val="00BE1591"/>
    <w:rsid w:val="00BE1935"/>
    <w:rsid w:val="00BE19FC"/>
    <w:rsid w:val="00BE1B08"/>
    <w:rsid w:val="00BE1D8C"/>
    <w:rsid w:val="00BE1EFA"/>
    <w:rsid w:val="00BE2104"/>
    <w:rsid w:val="00BE225B"/>
    <w:rsid w:val="00BE22E1"/>
    <w:rsid w:val="00BE22EB"/>
    <w:rsid w:val="00BE243E"/>
    <w:rsid w:val="00BE2531"/>
    <w:rsid w:val="00BE25E7"/>
    <w:rsid w:val="00BE274D"/>
    <w:rsid w:val="00BE287E"/>
    <w:rsid w:val="00BE2B23"/>
    <w:rsid w:val="00BE2C15"/>
    <w:rsid w:val="00BE2C7F"/>
    <w:rsid w:val="00BE2E2E"/>
    <w:rsid w:val="00BE2EDB"/>
    <w:rsid w:val="00BE3468"/>
    <w:rsid w:val="00BE358C"/>
    <w:rsid w:val="00BE360F"/>
    <w:rsid w:val="00BE38B4"/>
    <w:rsid w:val="00BE38C1"/>
    <w:rsid w:val="00BE398F"/>
    <w:rsid w:val="00BE3A6C"/>
    <w:rsid w:val="00BE3AF5"/>
    <w:rsid w:val="00BE3F8A"/>
    <w:rsid w:val="00BE4056"/>
    <w:rsid w:val="00BE4213"/>
    <w:rsid w:val="00BE43B5"/>
    <w:rsid w:val="00BE44B7"/>
    <w:rsid w:val="00BE45BC"/>
    <w:rsid w:val="00BE4735"/>
    <w:rsid w:val="00BE479C"/>
    <w:rsid w:val="00BE49C8"/>
    <w:rsid w:val="00BE4B26"/>
    <w:rsid w:val="00BE4FFD"/>
    <w:rsid w:val="00BE5297"/>
    <w:rsid w:val="00BE5466"/>
    <w:rsid w:val="00BE5661"/>
    <w:rsid w:val="00BE58C1"/>
    <w:rsid w:val="00BE58C6"/>
    <w:rsid w:val="00BE5B8B"/>
    <w:rsid w:val="00BE5D5A"/>
    <w:rsid w:val="00BE5E21"/>
    <w:rsid w:val="00BE5ED4"/>
    <w:rsid w:val="00BE607D"/>
    <w:rsid w:val="00BE6088"/>
    <w:rsid w:val="00BE6356"/>
    <w:rsid w:val="00BE63EE"/>
    <w:rsid w:val="00BE68BB"/>
    <w:rsid w:val="00BE6AAB"/>
    <w:rsid w:val="00BE6AAF"/>
    <w:rsid w:val="00BE6AC6"/>
    <w:rsid w:val="00BE6BAE"/>
    <w:rsid w:val="00BE6C12"/>
    <w:rsid w:val="00BE6D72"/>
    <w:rsid w:val="00BE6E60"/>
    <w:rsid w:val="00BE6FF9"/>
    <w:rsid w:val="00BE71B1"/>
    <w:rsid w:val="00BE76E5"/>
    <w:rsid w:val="00BE7869"/>
    <w:rsid w:val="00BE78DA"/>
    <w:rsid w:val="00BE7ADB"/>
    <w:rsid w:val="00BF01B2"/>
    <w:rsid w:val="00BF0377"/>
    <w:rsid w:val="00BF04CA"/>
    <w:rsid w:val="00BF0592"/>
    <w:rsid w:val="00BF05C2"/>
    <w:rsid w:val="00BF064C"/>
    <w:rsid w:val="00BF0716"/>
    <w:rsid w:val="00BF086E"/>
    <w:rsid w:val="00BF0896"/>
    <w:rsid w:val="00BF08E4"/>
    <w:rsid w:val="00BF098A"/>
    <w:rsid w:val="00BF0B51"/>
    <w:rsid w:val="00BF0BD8"/>
    <w:rsid w:val="00BF0C93"/>
    <w:rsid w:val="00BF0F6A"/>
    <w:rsid w:val="00BF0F7E"/>
    <w:rsid w:val="00BF1009"/>
    <w:rsid w:val="00BF1095"/>
    <w:rsid w:val="00BF11DA"/>
    <w:rsid w:val="00BF153D"/>
    <w:rsid w:val="00BF157A"/>
    <w:rsid w:val="00BF15CB"/>
    <w:rsid w:val="00BF17FF"/>
    <w:rsid w:val="00BF1A02"/>
    <w:rsid w:val="00BF1A0E"/>
    <w:rsid w:val="00BF1A19"/>
    <w:rsid w:val="00BF1C68"/>
    <w:rsid w:val="00BF1C6B"/>
    <w:rsid w:val="00BF1C81"/>
    <w:rsid w:val="00BF1E88"/>
    <w:rsid w:val="00BF20B9"/>
    <w:rsid w:val="00BF223D"/>
    <w:rsid w:val="00BF2334"/>
    <w:rsid w:val="00BF234B"/>
    <w:rsid w:val="00BF24F3"/>
    <w:rsid w:val="00BF2591"/>
    <w:rsid w:val="00BF2726"/>
    <w:rsid w:val="00BF29B9"/>
    <w:rsid w:val="00BF29E1"/>
    <w:rsid w:val="00BF2A04"/>
    <w:rsid w:val="00BF2BB3"/>
    <w:rsid w:val="00BF2C84"/>
    <w:rsid w:val="00BF2D26"/>
    <w:rsid w:val="00BF3712"/>
    <w:rsid w:val="00BF37F0"/>
    <w:rsid w:val="00BF3811"/>
    <w:rsid w:val="00BF3A3A"/>
    <w:rsid w:val="00BF3A73"/>
    <w:rsid w:val="00BF3F77"/>
    <w:rsid w:val="00BF4356"/>
    <w:rsid w:val="00BF4423"/>
    <w:rsid w:val="00BF44AE"/>
    <w:rsid w:val="00BF44B4"/>
    <w:rsid w:val="00BF4657"/>
    <w:rsid w:val="00BF4734"/>
    <w:rsid w:val="00BF47AF"/>
    <w:rsid w:val="00BF4854"/>
    <w:rsid w:val="00BF4A4E"/>
    <w:rsid w:val="00BF4D0E"/>
    <w:rsid w:val="00BF4D4A"/>
    <w:rsid w:val="00BF4FCE"/>
    <w:rsid w:val="00BF4FDB"/>
    <w:rsid w:val="00BF55B1"/>
    <w:rsid w:val="00BF583A"/>
    <w:rsid w:val="00BF5BA5"/>
    <w:rsid w:val="00BF5BF6"/>
    <w:rsid w:val="00BF608A"/>
    <w:rsid w:val="00BF66DC"/>
    <w:rsid w:val="00BF6865"/>
    <w:rsid w:val="00BF6A6F"/>
    <w:rsid w:val="00BF6CD5"/>
    <w:rsid w:val="00BF70ED"/>
    <w:rsid w:val="00BF740E"/>
    <w:rsid w:val="00BF7651"/>
    <w:rsid w:val="00BF77FB"/>
    <w:rsid w:val="00BF7888"/>
    <w:rsid w:val="00BF788E"/>
    <w:rsid w:val="00BF7AC1"/>
    <w:rsid w:val="00BF7B90"/>
    <w:rsid w:val="00BF7D10"/>
    <w:rsid w:val="00BF7D28"/>
    <w:rsid w:val="00BF7EDB"/>
    <w:rsid w:val="00C00078"/>
    <w:rsid w:val="00C00093"/>
    <w:rsid w:val="00C003C3"/>
    <w:rsid w:val="00C005F2"/>
    <w:rsid w:val="00C00BD9"/>
    <w:rsid w:val="00C00E19"/>
    <w:rsid w:val="00C00E2F"/>
    <w:rsid w:val="00C00FCA"/>
    <w:rsid w:val="00C01093"/>
    <w:rsid w:val="00C011E9"/>
    <w:rsid w:val="00C01349"/>
    <w:rsid w:val="00C014C9"/>
    <w:rsid w:val="00C0156C"/>
    <w:rsid w:val="00C017CE"/>
    <w:rsid w:val="00C01BF0"/>
    <w:rsid w:val="00C01DF4"/>
    <w:rsid w:val="00C01E9F"/>
    <w:rsid w:val="00C0200E"/>
    <w:rsid w:val="00C02012"/>
    <w:rsid w:val="00C0230A"/>
    <w:rsid w:val="00C0245D"/>
    <w:rsid w:val="00C0268F"/>
    <w:rsid w:val="00C0296B"/>
    <w:rsid w:val="00C02A35"/>
    <w:rsid w:val="00C02AE0"/>
    <w:rsid w:val="00C02B5E"/>
    <w:rsid w:val="00C02C07"/>
    <w:rsid w:val="00C02FA7"/>
    <w:rsid w:val="00C03014"/>
    <w:rsid w:val="00C030B8"/>
    <w:rsid w:val="00C03597"/>
    <w:rsid w:val="00C03D23"/>
    <w:rsid w:val="00C03FB3"/>
    <w:rsid w:val="00C040AB"/>
    <w:rsid w:val="00C042D0"/>
    <w:rsid w:val="00C043EB"/>
    <w:rsid w:val="00C04442"/>
    <w:rsid w:val="00C04471"/>
    <w:rsid w:val="00C04490"/>
    <w:rsid w:val="00C04640"/>
    <w:rsid w:val="00C047E5"/>
    <w:rsid w:val="00C04837"/>
    <w:rsid w:val="00C04D0E"/>
    <w:rsid w:val="00C04E29"/>
    <w:rsid w:val="00C04FF1"/>
    <w:rsid w:val="00C05053"/>
    <w:rsid w:val="00C0517F"/>
    <w:rsid w:val="00C05304"/>
    <w:rsid w:val="00C054A2"/>
    <w:rsid w:val="00C0563D"/>
    <w:rsid w:val="00C05664"/>
    <w:rsid w:val="00C057C1"/>
    <w:rsid w:val="00C059CB"/>
    <w:rsid w:val="00C05AC5"/>
    <w:rsid w:val="00C05BEF"/>
    <w:rsid w:val="00C06075"/>
    <w:rsid w:val="00C061DF"/>
    <w:rsid w:val="00C0659D"/>
    <w:rsid w:val="00C06649"/>
    <w:rsid w:val="00C06679"/>
    <w:rsid w:val="00C0673A"/>
    <w:rsid w:val="00C069AF"/>
    <w:rsid w:val="00C069CD"/>
    <w:rsid w:val="00C06B28"/>
    <w:rsid w:val="00C06B3F"/>
    <w:rsid w:val="00C06B50"/>
    <w:rsid w:val="00C06BBE"/>
    <w:rsid w:val="00C06C88"/>
    <w:rsid w:val="00C06CD2"/>
    <w:rsid w:val="00C06F3E"/>
    <w:rsid w:val="00C06F7C"/>
    <w:rsid w:val="00C06FA7"/>
    <w:rsid w:val="00C07048"/>
    <w:rsid w:val="00C07096"/>
    <w:rsid w:val="00C070BE"/>
    <w:rsid w:val="00C07444"/>
    <w:rsid w:val="00C07482"/>
    <w:rsid w:val="00C07602"/>
    <w:rsid w:val="00C077CD"/>
    <w:rsid w:val="00C07826"/>
    <w:rsid w:val="00C07867"/>
    <w:rsid w:val="00C07BBA"/>
    <w:rsid w:val="00C07CBA"/>
    <w:rsid w:val="00C07E19"/>
    <w:rsid w:val="00C07EC6"/>
    <w:rsid w:val="00C07EF3"/>
    <w:rsid w:val="00C1041D"/>
    <w:rsid w:val="00C1046B"/>
    <w:rsid w:val="00C10649"/>
    <w:rsid w:val="00C10667"/>
    <w:rsid w:val="00C10933"/>
    <w:rsid w:val="00C10D21"/>
    <w:rsid w:val="00C10E11"/>
    <w:rsid w:val="00C110AE"/>
    <w:rsid w:val="00C1127B"/>
    <w:rsid w:val="00C11379"/>
    <w:rsid w:val="00C11452"/>
    <w:rsid w:val="00C1191D"/>
    <w:rsid w:val="00C11D2D"/>
    <w:rsid w:val="00C11E11"/>
    <w:rsid w:val="00C11F87"/>
    <w:rsid w:val="00C11F8C"/>
    <w:rsid w:val="00C1210B"/>
    <w:rsid w:val="00C1212E"/>
    <w:rsid w:val="00C121FF"/>
    <w:rsid w:val="00C12351"/>
    <w:rsid w:val="00C12A96"/>
    <w:rsid w:val="00C12B1A"/>
    <w:rsid w:val="00C12C5B"/>
    <w:rsid w:val="00C12D00"/>
    <w:rsid w:val="00C12D13"/>
    <w:rsid w:val="00C13124"/>
    <w:rsid w:val="00C1334E"/>
    <w:rsid w:val="00C1349D"/>
    <w:rsid w:val="00C136C3"/>
    <w:rsid w:val="00C136DE"/>
    <w:rsid w:val="00C13857"/>
    <w:rsid w:val="00C13888"/>
    <w:rsid w:val="00C13B49"/>
    <w:rsid w:val="00C13D64"/>
    <w:rsid w:val="00C13E45"/>
    <w:rsid w:val="00C13F62"/>
    <w:rsid w:val="00C14007"/>
    <w:rsid w:val="00C140A1"/>
    <w:rsid w:val="00C141B2"/>
    <w:rsid w:val="00C1423A"/>
    <w:rsid w:val="00C1449E"/>
    <w:rsid w:val="00C1456E"/>
    <w:rsid w:val="00C146D1"/>
    <w:rsid w:val="00C14818"/>
    <w:rsid w:val="00C14A7E"/>
    <w:rsid w:val="00C14BEF"/>
    <w:rsid w:val="00C14C62"/>
    <w:rsid w:val="00C14CF6"/>
    <w:rsid w:val="00C1503C"/>
    <w:rsid w:val="00C1519C"/>
    <w:rsid w:val="00C156F0"/>
    <w:rsid w:val="00C1582A"/>
    <w:rsid w:val="00C15CD3"/>
    <w:rsid w:val="00C15CD5"/>
    <w:rsid w:val="00C15E3E"/>
    <w:rsid w:val="00C16104"/>
    <w:rsid w:val="00C16150"/>
    <w:rsid w:val="00C16247"/>
    <w:rsid w:val="00C16382"/>
    <w:rsid w:val="00C1645E"/>
    <w:rsid w:val="00C167B1"/>
    <w:rsid w:val="00C167E3"/>
    <w:rsid w:val="00C16862"/>
    <w:rsid w:val="00C1695F"/>
    <w:rsid w:val="00C16985"/>
    <w:rsid w:val="00C16BD4"/>
    <w:rsid w:val="00C16D4E"/>
    <w:rsid w:val="00C16EDC"/>
    <w:rsid w:val="00C170D7"/>
    <w:rsid w:val="00C17103"/>
    <w:rsid w:val="00C17266"/>
    <w:rsid w:val="00C17343"/>
    <w:rsid w:val="00C174BD"/>
    <w:rsid w:val="00C17A60"/>
    <w:rsid w:val="00C17A7B"/>
    <w:rsid w:val="00C17E37"/>
    <w:rsid w:val="00C17ED3"/>
    <w:rsid w:val="00C17F3A"/>
    <w:rsid w:val="00C17FA7"/>
    <w:rsid w:val="00C20054"/>
    <w:rsid w:val="00C2005D"/>
    <w:rsid w:val="00C202D5"/>
    <w:rsid w:val="00C20305"/>
    <w:rsid w:val="00C203D9"/>
    <w:rsid w:val="00C20445"/>
    <w:rsid w:val="00C204D6"/>
    <w:rsid w:val="00C20613"/>
    <w:rsid w:val="00C20BBE"/>
    <w:rsid w:val="00C20C72"/>
    <w:rsid w:val="00C20FA9"/>
    <w:rsid w:val="00C2102A"/>
    <w:rsid w:val="00C21101"/>
    <w:rsid w:val="00C211CB"/>
    <w:rsid w:val="00C21221"/>
    <w:rsid w:val="00C21542"/>
    <w:rsid w:val="00C21999"/>
    <w:rsid w:val="00C21D92"/>
    <w:rsid w:val="00C21E87"/>
    <w:rsid w:val="00C21E9D"/>
    <w:rsid w:val="00C21F60"/>
    <w:rsid w:val="00C2216D"/>
    <w:rsid w:val="00C222B3"/>
    <w:rsid w:val="00C22544"/>
    <w:rsid w:val="00C22605"/>
    <w:rsid w:val="00C226FF"/>
    <w:rsid w:val="00C229F7"/>
    <w:rsid w:val="00C22A69"/>
    <w:rsid w:val="00C22C2D"/>
    <w:rsid w:val="00C22E1F"/>
    <w:rsid w:val="00C22E37"/>
    <w:rsid w:val="00C23039"/>
    <w:rsid w:val="00C23153"/>
    <w:rsid w:val="00C231A3"/>
    <w:rsid w:val="00C23266"/>
    <w:rsid w:val="00C23327"/>
    <w:rsid w:val="00C23478"/>
    <w:rsid w:val="00C2349F"/>
    <w:rsid w:val="00C2387F"/>
    <w:rsid w:val="00C23A60"/>
    <w:rsid w:val="00C23CCB"/>
    <w:rsid w:val="00C23E4B"/>
    <w:rsid w:val="00C23F0E"/>
    <w:rsid w:val="00C24050"/>
    <w:rsid w:val="00C24105"/>
    <w:rsid w:val="00C24217"/>
    <w:rsid w:val="00C243FF"/>
    <w:rsid w:val="00C24403"/>
    <w:rsid w:val="00C2446E"/>
    <w:rsid w:val="00C244FA"/>
    <w:rsid w:val="00C24761"/>
    <w:rsid w:val="00C247AF"/>
    <w:rsid w:val="00C24865"/>
    <w:rsid w:val="00C248A8"/>
    <w:rsid w:val="00C248F0"/>
    <w:rsid w:val="00C24970"/>
    <w:rsid w:val="00C24B54"/>
    <w:rsid w:val="00C24C13"/>
    <w:rsid w:val="00C24CD2"/>
    <w:rsid w:val="00C252FC"/>
    <w:rsid w:val="00C255C2"/>
    <w:rsid w:val="00C25705"/>
    <w:rsid w:val="00C25931"/>
    <w:rsid w:val="00C25BCF"/>
    <w:rsid w:val="00C25C74"/>
    <w:rsid w:val="00C25CAD"/>
    <w:rsid w:val="00C25E91"/>
    <w:rsid w:val="00C2639E"/>
    <w:rsid w:val="00C2648C"/>
    <w:rsid w:val="00C267B9"/>
    <w:rsid w:val="00C26B36"/>
    <w:rsid w:val="00C26B8F"/>
    <w:rsid w:val="00C271E2"/>
    <w:rsid w:val="00C27382"/>
    <w:rsid w:val="00C273A6"/>
    <w:rsid w:val="00C273E6"/>
    <w:rsid w:val="00C2740A"/>
    <w:rsid w:val="00C274B7"/>
    <w:rsid w:val="00C275BE"/>
    <w:rsid w:val="00C275E3"/>
    <w:rsid w:val="00C27671"/>
    <w:rsid w:val="00C277F1"/>
    <w:rsid w:val="00C27857"/>
    <w:rsid w:val="00C2788B"/>
    <w:rsid w:val="00C27A10"/>
    <w:rsid w:val="00C27A42"/>
    <w:rsid w:val="00C27D2F"/>
    <w:rsid w:val="00C27E23"/>
    <w:rsid w:val="00C304F3"/>
    <w:rsid w:val="00C3058C"/>
    <w:rsid w:val="00C30632"/>
    <w:rsid w:val="00C306F7"/>
    <w:rsid w:val="00C3082D"/>
    <w:rsid w:val="00C30A62"/>
    <w:rsid w:val="00C30A6C"/>
    <w:rsid w:val="00C30B7A"/>
    <w:rsid w:val="00C30F5A"/>
    <w:rsid w:val="00C30FA1"/>
    <w:rsid w:val="00C310D6"/>
    <w:rsid w:val="00C31452"/>
    <w:rsid w:val="00C314A5"/>
    <w:rsid w:val="00C316A3"/>
    <w:rsid w:val="00C316CA"/>
    <w:rsid w:val="00C316E0"/>
    <w:rsid w:val="00C31736"/>
    <w:rsid w:val="00C31AEF"/>
    <w:rsid w:val="00C31B21"/>
    <w:rsid w:val="00C31C1A"/>
    <w:rsid w:val="00C31EAF"/>
    <w:rsid w:val="00C31F5E"/>
    <w:rsid w:val="00C321C3"/>
    <w:rsid w:val="00C323D0"/>
    <w:rsid w:val="00C32ADF"/>
    <w:rsid w:val="00C32B2E"/>
    <w:rsid w:val="00C32B3E"/>
    <w:rsid w:val="00C32B63"/>
    <w:rsid w:val="00C32C90"/>
    <w:rsid w:val="00C32CC8"/>
    <w:rsid w:val="00C32CF0"/>
    <w:rsid w:val="00C32D55"/>
    <w:rsid w:val="00C33079"/>
    <w:rsid w:val="00C3309E"/>
    <w:rsid w:val="00C33380"/>
    <w:rsid w:val="00C333C4"/>
    <w:rsid w:val="00C33418"/>
    <w:rsid w:val="00C334C9"/>
    <w:rsid w:val="00C335F6"/>
    <w:rsid w:val="00C338DF"/>
    <w:rsid w:val="00C33AB8"/>
    <w:rsid w:val="00C33CBF"/>
    <w:rsid w:val="00C33D03"/>
    <w:rsid w:val="00C33E2B"/>
    <w:rsid w:val="00C33E30"/>
    <w:rsid w:val="00C33E99"/>
    <w:rsid w:val="00C33EB1"/>
    <w:rsid w:val="00C33EE4"/>
    <w:rsid w:val="00C33F9E"/>
    <w:rsid w:val="00C33FF2"/>
    <w:rsid w:val="00C34031"/>
    <w:rsid w:val="00C340D8"/>
    <w:rsid w:val="00C340F6"/>
    <w:rsid w:val="00C34547"/>
    <w:rsid w:val="00C3478B"/>
    <w:rsid w:val="00C348CE"/>
    <w:rsid w:val="00C34A76"/>
    <w:rsid w:val="00C34DD5"/>
    <w:rsid w:val="00C353A9"/>
    <w:rsid w:val="00C355A3"/>
    <w:rsid w:val="00C35872"/>
    <w:rsid w:val="00C358F3"/>
    <w:rsid w:val="00C35A43"/>
    <w:rsid w:val="00C35B9D"/>
    <w:rsid w:val="00C35BC9"/>
    <w:rsid w:val="00C35E86"/>
    <w:rsid w:val="00C3611C"/>
    <w:rsid w:val="00C364F0"/>
    <w:rsid w:val="00C36675"/>
    <w:rsid w:val="00C36705"/>
    <w:rsid w:val="00C36896"/>
    <w:rsid w:val="00C368DC"/>
    <w:rsid w:val="00C36BDB"/>
    <w:rsid w:val="00C37054"/>
    <w:rsid w:val="00C371B3"/>
    <w:rsid w:val="00C374FA"/>
    <w:rsid w:val="00C37526"/>
    <w:rsid w:val="00C375FB"/>
    <w:rsid w:val="00C377CC"/>
    <w:rsid w:val="00C37833"/>
    <w:rsid w:val="00C378DA"/>
    <w:rsid w:val="00C37E4D"/>
    <w:rsid w:val="00C37F87"/>
    <w:rsid w:val="00C400FB"/>
    <w:rsid w:val="00C4017C"/>
    <w:rsid w:val="00C4021B"/>
    <w:rsid w:val="00C404DB"/>
    <w:rsid w:val="00C405BD"/>
    <w:rsid w:val="00C405EB"/>
    <w:rsid w:val="00C40612"/>
    <w:rsid w:val="00C408EC"/>
    <w:rsid w:val="00C409C2"/>
    <w:rsid w:val="00C40A4D"/>
    <w:rsid w:val="00C40A97"/>
    <w:rsid w:val="00C40BF8"/>
    <w:rsid w:val="00C40D08"/>
    <w:rsid w:val="00C40E78"/>
    <w:rsid w:val="00C40F4D"/>
    <w:rsid w:val="00C41033"/>
    <w:rsid w:val="00C41110"/>
    <w:rsid w:val="00C4138A"/>
    <w:rsid w:val="00C41395"/>
    <w:rsid w:val="00C414E3"/>
    <w:rsid w:val="00C415BD"/>
    <w:rsid w:val="00C415F7"/>
    <w:rsid w:val="00C4176E"/>
    <w:rsid w:val="00C418DE"/>
    <w:rsid w:val="00C41A43"/>
    <w:rsid w:val="00C41B0F"/>
    <w:rsid w:val="00C41CC0"/>
    <w:rsid w:val="00C4251D"/>
    <w:rsid w:val="00C42538"/>
    <w:rsid w:val="00C42843"/>
    <w:rsid w:val="00C4297A"/>
    <w:rsid w:val="00C42A6B"/>
    <w:rsid w:val="00C42ABE"/>
    <w:rsid w:val="00C42B13"/>
    <w:rsid w:val="00C42D95"/>
    <w:rsid w:val="00C42EA6"/>
    <w:rsid w:val="00C42F03"/>
    <w:rsid w:val="00C432F6"/>
    <w:rsid w:val="00C4340E"/>
    <w:rsid w:val="00C437E5"/>
    <w:rsid w:val="00C43AB0"/>
    <w:rsid w:val="00C43BFF"/>
    <w:rsid w:val="00C43ED4"/>
    <w:rsid w:val="00C43F4C"/>
    <w:rsid w:val="00C4429A"/>
    <w:rsid w:val="00C443B7"/>
    <w:rsid w:val="00C4450C"/>
    <w:rsid w:val="00C44524"/>
    <w:rsid w:val="00C448E3"/>
    <w:rsid w:val="00C44DB3"/>
    <w:rsid w:val="00C44F37"/>
    <w:rsid w:val="00C45231"/>
    <w:rsid w:val="00C4525F"/>
    <w:rsid w:val="00C45369"/>
    <w:rsid w:val="00C45562"/>
    <w:rsid w:val="00C45683"/>
    <w:rsid w:val="00C4575A"/>
    <w:rsid w:val="00C45D4F"/>
    <w:rsid w:val="00C45F15"/>
    <w:rsid w:val="00C4642D"/>
    <w:rsid w:val="00C465D0"/>
    <w:rsid w:val="00C467DD"/>
    <w:rsid w:val="00C469FF"/>
    <w:rsid w:val="00C46A3A"/>
    <w:rsid w:val="00C46A8A"/>
    <w:rsid w:val="00C46C3E"/>
    <w:rsid w:val="00C46E52"/>
    <w:rsid w:val="00C46EA1"/>
    <w:rsid w:val="00C47001"/>
    <w:rsid w:val="00C471C1"/>
    <w:rsid w:val="00C471FC"/>
    <w:rsid w:val="00C47284"/>
    <w:rsid w:val="00C47358"/>
    <w:rsid w:val="00C473D5"/>
    <w:rsid w:val="00C47789"/>
    <w:rsid w:val="00C47863"/>
    <w:rsid w:val="00C4793F"/>
    <w:rsid w:val="00C47D08"/>
    <w:rsid w:val="00C47D66"/>
    <w:rsid w:val="00C47E08"/>
    <w:rsid w:val="00C47E4D"/>
    <w:rsid w:val="00C50214"/>
    <w:rsid w:val="00C50355"/>
    <w:rsid w:val="00C50374"/>
    <w:rsid w:val="00C503E8"/>
    <w:rsid w:val="00C50453"/>
    <w:rsid w:val="00C504CC"/>
    <w:rsid w:val="00C504D7"/>
    <w:rsid w:val="00C5053D"/>
    <w:rsid w:val="00C507D2"/>
    <w:rsid w:val="00C507DC"/>
    <w:rsid w:val="00C50998"/>
    <w:rsid w:val="00C509C8"/>
    <w:rsid w:val="00C50BFC"/>
    <w:rsid w:val="00C50C44"/>
    <w:rsid w:val="00C50D73"/>
    <w:rsid w:val="00C50D7E"/>
    <w:rsid w:val="00C514F9"/>
    <w:rsid w:val="00C51500"/>
    <w:rsid w:val="00C515D1"/>
    <w:rsid w:val="00C51901"/>
    <w:rsid w:val="00C51A04"/>
    <w:rsid w:val="00C51B4E"/>
    <w:rsid w:val="00C51E10"/>
    <w:rsid w:val="00C52445"/>
    <w:rsid w:val="00C52556"/>
    <w:rsid w:val="00C525F0"/>
    <w:rsid w:val="00C525FE"/>
    <w:rsid w:val="00C52839"/>
    <w:rsid w:val="00C52CBD"/>
    <w:rsid w:val="00C52EBD"/>
    <w:rsid w:val="00C53027"/>
    <w:rsid w:val="00C5307F"/>
    <w:rsid w:val="00C53318"/>
    <w:rsid w:val="00C534F4"/>
    <w:rsid w:val="00C536A5"/>
    <w:rsid w:val="00C536EE"/>
    <w:rsid w:val="00C53801"/>
    <w:rsid w:val="00C53A7D"/>
    <w:rsid w:val="00C53B70"/>
    <w:rsid w:val="00C53C53"/>
    <w:rsid w:val="00C53CAB"/>
    <w:rsid w:val="00C53ED2"/>
    <w:rsid w:val="00C544DD"/>
    <w:rsid w:val="00C545CE"/>
    <w:rsid w:val="00C54628"/>
    <w:rsid w:val="00C54827"/>
    <w:rsid w:val="00C54843"/>
    <w:rsid w:val="00C5494D"/>
    <w:rsid w:val="00C54C27"/>
    <w:rsid w:val="00C54E76"/>
    <w:rsid w:val="00C54E7E"/>
    <w:rsid w:val="00C5506D"/>
    <w:rsid w:val="00C55344"/>
    <w:rsid w:val="00C554B8"/>
    <w:rsid w:val="00C554CA"/>
    <w:rsid w:val="00C55825"/>
    <w:rsid w:val="00C558E0"/>
    <w:rsid w:val="00C55CA5"/>
    <w:rsid w:val="00C55E06"/>
    <w:rsid w:val="00C55F74"/>
    <w:rsid w:val="00C56AF6"/>
    <w:rsid w:val="00C570E9"/>
    <w:rsid w:val="00C57154"/>
    <w:rsid w:val="00C5721F"/>
    <w:rsid w:val="00C5723E"/>
    <w:rsid w:val="00C57320"/>
    <w:rsid w:val="00C576C0"/>
    <w:rsid w:val="00C57BC4"/>
    <w:rsid w:val="00C57E0A"/>
    <w:rsid w:val="00C57E4F"/>
    <w:rsid w:val="00C57FE8"/>
    <w:rsid w:val="00C60045"/>
    <w:rsid w:val="00C602AA"/>
    <w:rsid w:val="00C6035E"/>
    <w:rsid w:val="00C60384"/>
    <w:rsid w:val="00C603A8"/>
    <w:rsid w:val="00C605D6"/>
    <w:rsid w:val="00C607E0"/>
    <w:rsid w:val="00C609CE"/>
    <w:rsid w:val="00C609EA"/>
    <w:rsid w:val="00C60ADE"/>
    <w:rsid w:val="00C60AE2"/>
    <w:rsid w:val="00C60CCB"/>
    <w:rsid w:val="00C60D22"/>
    <w:rsid w:val="00C60D82"/>
    <w:rsid w:val="00C610AB"/>
    <w:rsid w:val="00C611E9"/>
    <w:rsid w:val="00C611F7"/>
    <w:rsid w:val="00C61263"/>
    <w:rsid w:val="00C61272"/>
    <w:rsid w:val="00C615EA"/>
    <w:rsid w:val="00C616CA"/>
    <w:rsid w:val="00C61B88"/>
    <w:rsid w:val="00C61C0E"/>
    <w:rsid w:val="00C61C53"/>
    <w:rsid w:val="00C61DBF"/>
    <w:rsid w:val="00C61ED0"/>
    <w:rsid w:val="00C61EFF"/>
    <w:rsid w:val="00C61F01"/>
    <w:rsid w:val="00C61F9B"/>
    <w:rsid w:val="00C61FDA"/>
    <w:rsid w:val="00C61FE9"/>
    <w:rsid w:val="00C621CA"/>
    <w:rsid w:val="00C6221E"/>
    <w:rsid w:val="00C622F4"/>
    <w:rsid w:val="00C6233C"/>
    <w:rsid w:val="00C62353"/>
    <w:rsid w:val="00C62357"/>
    <w:rsid w:val="00C624A6"/>
    <w:rsid w:val="00C62821"/>
    <w:rsid w:val="00C62868"/>
    <w:rsid w:val="00C628DE"/>
    <w:rsid w:val="00C6296B"/>
    <w:rsid w:val="00C630A3"/>
    <w:rsid w:val="00C63395"/>
    <w:rsid w:val="00C634E4"/>
    <w:rsid w:val="00C6363E"/>
    <w:rsid w:val="00C63658"/>
    <w:rsid w:val="00C6368E"/>
    <w:rsid w:val="00C63851"/>
    <w:rsid w:val="00C63F20"/>
    <w:rsid w:val="00C6408D"/>
    <w:rsid w:val="00C64352"/>
    <w:rsid w:val="00C64503"/>
    <w:rsid w:val="00C64642"/>
    <w:rsid w:val="00C6489E"/>
    <w:rsid w:val="00C64A88"/>
    <w:rsid w:val="00C64AE8"/>
    <w:rsid w:val="00C64C41"/>
    <w:rsid w:val="00C64D16"/>
    <w:rsid w:val="00C64EBA"/>
    <w:rsid w:val="00C651CF"/>
    <w:rsid w:val="00C65246"/>
    <w:rsid w:val="00C65316"/>
    <w:rsid w:val="00C65467"/>
    <w:rsid w:val="00C65500"/>
    <w:rsid w:val="00C657FA"/>
    <w:rsid w:val="00C6582F"/>
    <w:rsid w:val="00C65970"/>
    <w:rsid w:val="00C65975"/>
    <w:rsid w:val="00C659C7"/>
    <w:rsid w:val="00C65A65"/>
    <w:rsid w:val="00C65AAF"/>
    <w:rsid w:val="00C65D9C"/>
    <w:rsid w:val="00C65E66"/>
    <w:rsid w:val="00C66011"/>
    <w:rsid w:val="00C660A0"/>
    <w:rsid w:val="00C66415"/>
    <w:rsid w:val="00C66496"/>
    <w:rsid w:val="00C664FE"/>
    <w:rsid w:val="00C66730"/>
    <w:rsid w:val="00C66AF8"/>
    <w:rsid w:val="00C66B5E"/>
    <w:rsid w:val="00C66EAC"/>
    <w:rsid w:val="00C67142"/>
    <w:rsid w:val="00C67236"/>
    <w:rsid w:val="00C673EC"/>
    <w:rsid w:val="00C674D7"/>
    <w:rsid w:val="00C67593"/>
    <w:rsid w:val="00C678CE"/>
    <w:rsid w:val="00C678F6"/>
    <w:rsid w:val="00C67A5B"/>
    <w:rsid w:val="00C67AE0"/>
    <w:rsid w:val="00C67B80"/>
    <w:rsid w:val="00C67C53"/>
    <w:rsid w:val="00C67E76"/>
    <w:rsid w:val="00C67F1D"/>
    <w:rsid w:val="00C701D7"/>
    <w:rsid w:val="00C702E5"/>
    <w:rsid w:val="00C7039E"/>
    <w:rsid w:val="00C7083A"/>
    <w:rsid w:val="00C709F1"/>
    <w:rsid w:val="00C70B22"/>
    <w:rsid w:val="00C70BC7"/>
    <w:rsid w:val="00C70F42"/>
    <w:rsid w:val="00C70F79"/>
    <w:rsid w:val="00C7106A"/>
    <w:rsid w:val="00C71097"/>
    <w:rsid w:val="00C710D8"/>
    <w:rsid w:val="00C712CD"/>
    <w:rsid w:val="00C7176D"/>
    <w:rsid w:val="00C719C6"/>
    <w:rsid w:val="00C71B3A"/>
    <w:rsid w:val="00C71E9B"/>
    <w:rsid w:val="00C71FE3"/>
    <w:rsid w:val="00C72055"/>
    <w:rsid w:val="00C72168"/>
    <w:rsid w:val="00C7227E"/>
    <w:rsid w:val="00C7231F"/>
    <w:rsid w:val="00C7232E"/>
    <w:rsid w:val="00C725CD"/>
    <w:rsid w:val="00C727C2"/>
    <w:rsid w:val="00C72817"/>
    <w:rsid w:val="00C72833"/>
    <w:rsid w:val="00C72893"/>
    <w:rsid w:val="00C72905"/>
    <w:rsid w:val="00C7298B"/>
    <w:rsid w:val="00C72990"/>
    <w:rsid w:val="00C72CDE"/>
    <w:rsid w:val="00C72DFC"/>
    <w:rsid w:val="00C72E05"/>
    <w:rsid w:val="00C72ED3"/>
    <w:rsid w:val="00C72FF5"/>
    <w:rsid w:val="00C72FFD"/>
    <w:rsid w:val="00C73165"/>
    <w:rsid w:val="00C73375"/>
    <w:rsid w:val="00C73550"/>
    <w:rsid w:val="00C73696"/>
    <w:rsid w:val="00C7378C"/>
    <w:rsid w:val="00C7392A"/>
    <w:rsid w:val="00C73A49"/>
    <w:rsid w:val="00C73C31"/>
    <w:rsid w:val="00C73C3E"/>
    <w:rsid w:val="00C73C40"/>
    <w:rsid w:val="00C741D9"/>
    <w:rsid w:val="00C74295"/>
    <w:rsid w:val="00C745B2"/>
    <w:rsid w:val="00C74723"/>
    <w:rsid w:val="00C74898"/>
    <w:rsid w:val="00C74CEC"/>
    <w:rsid w:val="00C74E39"/>
    <w:rsid w:val="00C74F37"/>
    <w:rsid w:val="00C75039"/>
    <w:rsid w:val="00C7505A"/>
    <w:rsid w:val="00C750E5"/>
    <w:rsid w:val="00C7525C"/>
    <w:rsid w:val="00C75421"/>
    <w:rsid w:val="00C7545B"/>
    <w:rsid w:val="00C75543"/>
    <w:rsid w:val="00C759F4"/>
    <w:rsid w:val="00C75D0F"/>
    <w:rsid w:val="00C75E92"/>
    <w:rsid w:val="00C75FD7"/>
    <w:rsid w:val="00C75FDF"/>
    <w:rsid w:val="00C762C4"/>
    <w:rsid w:val="00C76533"/>
    <w:rsid w:val="00C76718"/>
    <w:rsid w:val="00C76ABD"/>
    <w:rsid w:val="00C76B5B"/>
    <w:rsid w:val="00C76C56"/>
    <w:rsid w:val="00C76CC3"/>
    <w:rsid w:val="00C76CC5"/>
    <w:rsid w:val="00C76DC6"/>
    <w:rsid w:val="00C76E96"/>
    <w:rsid w:val="00C76F64"/>
    <w:rsid w:val="00C7718B"/>
    <w:rsid w:val="00C77397"/>
    <w:rsid w:val="00C775C5"/>
    <w:rsid w:val="00C7761F"/>
    <w:rsid w:val="00C779A3"/>
    <w:rsid w:val="00C77B53"/>
    <w:rsid w:val="00C77B59"/>
    <w:rsid w:val="00C77C36"/>
    <w:rsid w:val="00C80133"/>
    <w:rsid w:val="00C8019C"/>
    <w:rsid w:val="00C801E1"/>
    <w:rsid w:val="00C80220"/>
    <w:rsid w:val="00C8037E"/>
    <w:rsid w:val="00C803EE"/>
    <w:rsid w:val="00C805EE"/>
    <w:rsid w:val="00C80724"/>
    <w:rsid w:val="00C80727"/>
    <w:rsid w:val="00C80778"/>
    <w:rsid w:val="00C80950"/>
    <w:rsid w:val="00C80B5D"/>
    <w:rsid w:val="00C80BD1"/>
    <w:rsid w:val="00C80DB1"/>
    <w:rsid w:val="00C80F10"/>
    <w:rsid w:val="00C8102A"/>
    <w:rsid w:val="00C810F2"/>
    <w:rsid w:val="00C8117C"/>
    <w:rsid w:val="00C81301"/>
    <w:rsid w:val="00C8132C"/>
    <w:rsid w:val="00C814D7"/>
    <w:rsid w:val="00C8159D"/>
    <w:rsid w:val="00C815CE"/>
    <w:rsid w:val="00C816E8"/>
    <w:rsid w:val="00C8182D"/>
    <w:rsid w:val="00C81844"/>
    <w:rsid w:val="00C8187E"/>
    <w:rsid w:val="00C818E2"/>
    <w:rsid w:val="00C8190F"/>
    <w:rsid w:val="00C81C45"/>
    <w:rsid w:val="00C81C65"/>
    <w:rsid w:val="00C81EC3"/>
    <w:rsid w:val="00C8220B"/>
    <w:rsid w:val="00C822E8"/>
    <w:rsid w:val="00C8240F"/>
    <w:rsid w:val="00C826C3"/>
    <w:rsid w:val="00C82924"/>
    <w:rsid w:val="00C82ABC"/>
    <w:rsid w:val="00C82BB0"/>
    <w:rsid w:val="00C82C0D"/>
    <w:rsid w:val="00C82D80"/>
    <w:rsid w:val="00C82E0F"/>
    <w:rsid w:val="00C82E1A"/>
    <w:rsid w:val="00C82F2F"/>
    <w:rsid w:val="00C830CA"/>
    <w:rsid w:val="00C8311E"/>
    <w:rsid w:val="00C83172"/>
    <w:rsid w:val="00C83328"/>
    <w:rsid w:val="00C8391C"/>
    <w:rsid w:val="00C83B00"/>
    <w:rsid w:val="00C83B72"/>
    <w:rsid w:val="00C83D00"/>
    <w:rsid w:val="00C83E77"/>
    <w:rsid w:val="00C83EE2"/>
    <w:rsid w:val="00C83F0D"/>
    <w:rsid w:val="00C8402D"/>
    <w:rsid w:val="00C84058"/>
    <w:rsid w:val="00C842C9"/>
    <w:rsid w:val="00C84374"/>
    <w:rsid w:val="00C8464B"/>
    <w:rsid w:val="00C84A76"/>
    <w:rsid w:val="00C84B38"/>
    <w:rsid w:val="00C84BE4"/>
    <w:rsid w:val="00C84CC3"/>
    <w:rsid w:val="00C84D00"/>
    <w:rsid w:val="00C84F1D"/>
    <w:rsid w:val="00C84F5B"/>
    <w:rsid w:val="00C8504E"/>
    <w:rsid w:val="00C851B7"/>
    <w:rsid w:val="00C85299"/>
    <w:rsid w:val="00C857BB"/>
    <w:rsid w:val="00C857D1"/>
    <w:rsid w:val="00C85856"/>
    <w:rsid w:val="00C8597A"/>
    <w:rsid w:val="00C85A6C"/>
    <w:rsid w:val="00C85BA9"/>
    <w:rsid w:val="00C85DD5"/>
    <w:rsid w:val="00C85FDD"/>
    <w:rsid w:val="00C86083"/>
    <w:rsid w:val="00C86098"/>
    <w:rsid w:val="00C8618A"/>
    <w:rsid w:val="00C861A0"/>
    <w:rsid w:val="00C86260"/>
    <w:rsid w:val="00C86671"/>
    <w:rsid w:val="00C86672"/>
    <w:rsid w:val="00C866A0"/>
    <w:rsid w:val="00C866D4"/>
    <w:rsid w:val="00C86771"/>
    <w:rsid w:val="00C8693F"/>
    <w:rsid w:val="00C86B7C"/>
    <w:rsid w:val="00C86BDC"/>
    <w:rsid w:val="00C87079"/>
    <w:rsid w:val="00C87126"/>
    <w:rsid w:val="00C87164"/>
    <w:rsid w:val="00C87601"/>
    <w:rsid w:val="00C877B8"/>
    <w:rsid w:val="00C878FE"/>
    <w:rsid w:val="00C87A20"/>
    <w:rsid w:val="00C87A76"/>
    <w:rsid w:val="00C87CBC"/>
    <w:rsid w:val="00C87D6C"/>
    <w:rsid w:val="00C87D76"/>
    <w:rsid w:val="00C90034"/>
    <w:rsid w:val="00C900C4"/>
    <w:rsid w:val="00C9016F"/>
    <w:rsid w:val="00C90462"/>
    <w:rsid w:val="00C90617"/>
    <w:rsid w:val="00C908B3"/>
    <w:rsid w:val="00C90932"/>
    <w:rsid w:val="00C90E6B"/>
    <w:rsid w:val="00C913A0"/>
    <w:rsid w:val="00C914B5"/>
    <w:rsid w:val="00C914DE"/>
    <w:rsid w:val="00C91550"/>
    <w:rsid w:val="00C916D5"/>
    <w:rsid w:val="00C9172B"/>
    <w:rsid w:val="00C917BE"/>
    <w:rsid w:val="00C918B4"/>
    <w:rsid w:val="00C9190A"/>
    <w:rsid w:val="00C91B3C"/>
    <w:rsid w:val="00C921FE"/>
    <w:rsid w:val="00C92554"/>
    <w:rsid w:val="00C92585"/>
    <w:rsid w:val="00C926C8"/>
    <w:rsid w:val="00C926E1"/>
    <w:rsid w:val="00C92708"/>
    <w:rsid w:val="00C92880"/>
    <w:rsid w:val="00C92B7A"/>
    <w:rsid w:val="00C92C1A"/>
    <w:rsid w:val="00C92C8B"/>
    <w:rsid w:val="00C92DF8"/>
    <w:rsid w:val="00C934D4"/>
    <w:rsid w:val="00C93736"/>
    <w:rsid w:val="00C93F40"/>
    <w:rsid w:val="00C9410B"/>
    <w:rsid w:val="00C94121"/>
    <w:rsid w:val="00C94389"/>
    <w:rsid w:val="00C94524"/>
    <w:rsid w:val="00C946C7"/>
    <w:rsid w:val="00C9487C"/>
    <w:rsid w:val="00C94880"/>
    <w:rsid w:val="00C949E9"/>
    <w:rsid w:val="00C94A22"/>
    <w:rsid w:val="00C94DDB"/>
    <w:rsid w:val="00C955D6"/>
    <w:rsid w:val="00C958FC"/>
    <w:rsid w:val="00C95AD3"/>
    <w:rsid w:val="00C95D10"/>
    <w:rsid w:val="00C95D31"/>
    <w:rsid w:val="00C95E89"/>
    <w:rsid w:val="00C95EEE"/>
    <w:rsid w:val="00C95F3A"/>
    <w:rsid w:val="00C9600C"/>
    <w:rsid w:val="00C96098"/>
    <w:rsid w:val="00C96CFB"/>
    <w:rsid w:val="00C96E13"/>
    <w:rsid w:val="00C96F9C"/>
    <w:rsid w:val="00C97026"/>
    <w:rsid w:val="00C970FF"/>
    <w:rsid w:val="00C9726D"/>
    <w:rsid w:val="00C972A5"/>
    <w:rsid w:val="00C972F7"/>
    <w:rsid w:val="00C97327"/>
    <w:rsid w:val="00C973F6"/>
    <w:rsid w:val="00C9741D"/>
    <w:rsid w:val="00C97482"/>
    <w:rsid w:val="00C977C7"/>
    <w:rsid w:val="00C979DF"/>
    <w:rsid w:val="00C97AB8"/>
    <w:rsid w:val="00C97BAA"/>
    <w:rsid w:val="00C97C09"/>
    <w:rsid w:val="00C97C3F"/>
    <w:rsid w:val="00C97DCF"/>
    <w:rsid w:val="00C97EAF"/>
    <w:rsid w:val="00C97EBB"/>
    <w:rsid w:val="00C97F04"/>
    <w:rsid w:val="00CA006E"/>
    <w:rsid w:val="00CA008E"/>
    <w:rsid w:val="00CA0127"/>
    <w:rsid w:val="00CA032B"/>
    <w:rsid w:val="00CA03A5"/>
    <w:rsid w:val="00CA03FE"/>
    <w:rsid w:val="00CA05E5"/>
    <w:rsid w:val="00CA0706"/>
    <w:rsid w:val="00CA0797"/>
    <w:rsid w:val="00CA0877"/>
    <w:rsid w:val="00CA08A2"/>
    <w:rsid w:val="00CA0B19"/>
    <w:rsid w:val="00CA0C46"/>
    <w:rsid w:val="00CA0E4C"/>
    <w:rsid w:val="00CA0F6F"/>
    <w:rsid w:val="00CA0FC2"/>
    <w:rsid w:val="00CA0FF0"/>
    <w:rsid w:val="00CA11F5"/>
    <w:rsid w:val="00CA1312"/>
    <w:rsid w:val="00CA1372"/>
    <w:rsid w:val="00CA13E9"/>
    <w:rsid w:val="00CA152F"/>
    <w:rsid w:val="00CA1688"/>
    <w:rsid w:val="00CA1A1E"/>
    <w:rsid w:val="00CA1E98"/>
    <w:rsid w:val="00CA1FA3"/>
    <w:rsid w:val="00CA1FBC"/>
    <w:rsid w:val="00CA20BD"/>
    <w:rsid w:val="00CA216C"/>
    <w:rsid w:val="00CA251F"/>
    <w:rsid w:val="00CA26BE"/>
    <w:rsid w:val="00CA29B2"/>
    <w:rsid w:val="00CA2A60"/>
    <w:rsid w:val="00CA2A7C"/>
    <w:rsid w:val="00CA2E2B"/>
    <w:rsid w:val="00CA2E79"/>
    <w:rsid w:val="00CA2F5C"/>
    <w:rsid w:val="00CA2F6F"/>
    <w:rsid w:val="00CA319F"/>
    <w:rsid w:val="00CA349C"/>
    <w:rsid w:val="00CA34F0"/>
    <w:rsid w:val="00CA35AA"/>
    <w:rsid w:val="00CA35B0"/>
    <w:rsid w:val="00CA3B1D"/>
    <w:rsid w:val="00CA3CD1"/>
    <w:rsid w:val="00CA3D0C"/>
    <w:rsid w:val="00CA3D41"/>
    <w:rsid w:val="00CA3DE3"/>
    <w:rsid w:val="00CA3E8B"/>
    <w:rsid w:val="00CA3ED5"/>
    <w:rsid w:val="00CA3F20"/>
    <w:rsid w:val="00CA405D"/>
    <w:rsid w:val="00CA40B5"/>
    <w:rsid w:val="00CA4450"/>
    <w:rsid w:val="00CA4512"/>
    <w:rsid w:val="00CA4757"/>
    <w:rsid w:val="00CA47BF"/>
    <w:rsid w:val="00CA4AA6"/>
    <w:rsid w:val="00CA4D8F"/>
    <w:rsid w:val="00CA4DEF"/>
    <w:rsid w:val="00CA4E16"/>
    <w:rsid w:val="00CA501E"/>
    <w:rsid w:val="00CA524E"/>
    <w:rsid w:val="00CA54E0"/>
    <w:rsid w:val="00CA57A9"/>
    <w:rsid w:val="00CA587F"/>
    <w:rsid w:val="00CA5D8E"/>
    <w:rsid w:val="00CA5F45"/>
    <w:rsid w:val="00CA5F47"/>
    <w:rsid w:val="00CA640A"/>
    <w:rsid w:val="00CA6690"/>
    <w:rsid w:val="00CA678D"/>
    <w:rsid w:val="00CA6880"/>
    <w:rsid w:val="00CA69BC"/>
    <w:rsid w:val="00CA6AA2"/>
    <w:rsid w:val="00CA6C82"/>
    <w:rsid w:val="00CA6D71"/>
    <w:rsid w:val="00CA6E63"/>
    <w:rsid w:val="00CA707C"/>
    <w:rsid w:val="00CA71AE"/>
    <w:rsid w:val="00CA71E5"/>
    <w:rsid w:val="00CA736A"/>
    <w:rsid w:val="00CA739C"/>
    <w:rsid w:val="00CA75EE"/>
    <w:rsid w:val="00CA76E3"/>
    <w:rsid w:val="00CA7728"/>
    <w:rsid w:val="00CA78A2"/>
    <w:rsid w:val="00CA7B43"/>
    <w:rsid w:val="00CA7CBE"/>
    <w:rsid w:val="00CA7F05"/>
    <w:rsid w:val="00CA7F28"/>
    <w:rsid w:val="00CB0240"/>
    <w:rsid w:val="00CB038A"/>
    <w:rsid w:val="00CB040D"/>
    <w:rsid w:val="00CB0594"/>
    <w:rsid w:val="00CB090D"/>
    <w:rsid w:val="00CB0C57"/>
    <w:rsid w:val="00CB0D3E"/>
    <w:rsid w:val="00CB0D6E"/>
    <w:rsid w:val="00CB0D94"/>
    <w:rsid w:val="00CB0DFD"/>
    <w:rsid w:val="00CB0F47"/>
    <w:rsid w:val="00CB0FB2"/>
    <w:rsid w:val="00CB0FF1"/>
    <w:rsid w:val="00CB11F7"/>
    <w:rsid w:val="00CB138D"/>
    <w:rsid w:val="00CB148A"/>
    <w:rsid w:val="00CB1519"/>
    <w:rsid w:val="00CB1570"/>
    <w:rsid w:val="00CB1584"/>
    <w:rsid w:val="00CB15E7"/>
    <w:rsid w:val="00CB17F5"/>
    <w:rsid w:val="00CB1B16"/>
    <w:rsid w:val="00CB1BB5"/>
    <w:rsid w:val="00CB1C44"/>
    <w:rsid w:val="00CB1DA7"/>
    <w:rsid w:val="00CB1DEF"/>
    <w:rsid w:val="00CB1E78"/>
    <w:rsid w:val="00CB2063"/>
    <w:rsid w:val="00CB257E"/>
    <w:rsid w:val="00CB27F5"/>
    <w:rsid w:val="00CB2FB9"/>
    <w:rsid w:val="00CB3092"/>
    <w:rsid w:val="00CB332F"/>
    <w:rsid w:val="00CB3340"/>
    <w:rsid w:val="00CB3405"/>
    <w:rsid w:val="00CB359C"/>
    <w:rsid w:val="00CB365B"/>
    <w:rsid w:val="00CB36AF"/>
    <w:rsid w:val="00CB380A"/>
    <w:rsid w:val="00CB3911"/>
    <w:rsid w:val="00CB393B"/>
    <w:rsid w:val="00CB3A6C"/>
    <w:rsid w:val="00CB3A71"/>
    <w:rsid w:val="00CB3AF2"/>
    <w:rsid w:val="00CB3BA6"/>
    <w:rsid w:val="00CB3BB2"/>
    <w:rsid w:val="00CB41B5"/>
    <w:rsid w:val="00CB4291"/>
    <w:rsid w:val="00CB43FA"/>
    <w:rsid w:val="00CB44A9"/>
    <w:rsid w:val="00CB44CD"/>
    <w:rsid w:val="00CB452C"/>
    <w:rsid w:val="00CB45DE"/>
    <w:rsid w:val="00CB4768"/>
    <w:rsid w:val="00CB4781"/>
    <w:rsid w:val="00CB47CD"/>
    <w:rsid w:val="00CB48D6"/>
    <w:rsid w:val="00CB49ED"/>
    <w:rsid w:val="00CB4A06"/>
    <w:rsid w:val="00CB4B60"/>
    <w:rsid w:val="00CB4BA2"/>
    <w:rsid w:val="00CB4BDD"/>
    <w:rsid w:val="00CB52BB"/>
    <w:rsid w:val="00CB537F"/>
    <w:rsid w:val="00CB5490"/>
    <w:rsid w:val="00CB576F"/>
    <w:rsid w:val="00CB5A1B"/>
    <w:rsid w:val="00CB5C89"/>
    <w:rsid w:val="00CB5D7B"/>
    <w:rsid w:val="00CB5DA7"/>
    <w:rsid w:val="00CB6031"/>
    <w:rsid w:val="00CB62A2"/>
    <w:rsid w:val="00CB62F4"/>
    <w:rsid w:val="00CB6541"/>
    <w:rsid w:val="00CB6557"/>
    <w:rsid w:val="00CB6D39"/>
    <w:rsid w:val="00CB6F71"/>
    <w:rsid w:val="00CB7034"/>
    <w:rsid w:val="00CB7382"/>
    <w:rsid w:val="00CB73A9"/>
    <w:rsid w:val="00CB7460"/>
    <w:rsid w:val="00CB748A"/>
    <w:rsid w:val="00CB767D"/>
    <w:rsid w:val="00CB77D2"/>
    <w:rsid w:val="00CB7836"/>
    <w:rsid w:val="00CB7907"/>
    <w:rsid w:val="00CB7930"/>
    <w:rsid w:val="00CB795D"/>
    <w:rsid w:val="00CB7A33"/>
    <w:rsid w:val="00CB7A6E"/>
    <w:rsid w:val="00CB7B66"/>
    <w:rsid w:val="00CB7D90"/>
    <w:rsid w:val="00CB7E86"/>
    <w:rsid w:val="00CC0234"/>
    <w:rsid w:val="00CC055A"/>
    <w:rsid w:val="00CC0777"/>
    <w:rsid w:val="00CC08F2"/>
    <w:rsid w:val="00CC0A9B"/>
    <w:rsid w:val="00CC0B71"/>
    <w:rsid w:val="00CC0B7F"/>
    <w:rsid w:val="00CC0CA6"/>
    <w:rsid w:val="00CC11DF"/>
    <w:rsid w:val="00CC1DF4"/>
    <w:rsid w:val="00CC1ED2"/>
    <w:rsid w:val="00CC2181"/>
    <w:rsid w:val="00CC22A3"/>
    <w:rsid w:val="00CC234E"/>
    <w:rsid w:val="00CC2540"/>
    <w:rsid w:val="00CC2BF9"/>
    <w:rsid w:val="00CC2CE7"/>
    <w:rsid w:val="00CC2E29"/>
    <w:rsid w:val="00CC3134"/>
    <w:rsid w:val="00CC31F3"/>
    <w:rsid w:val="00CC335F"/>
    <w:rsid w:val="00CC348C"/>
    <w:rsid w:val="00CC3606"/>
    <w:rsid w:val="00CC3B46"/>
    <w:rsid w:val="00CC3F7F"/>
    <w:rsid w:val="00CC4111"/>
    <w:rsid w:val="00CC41E0"/>
    <w:rsid w:val="00CC4384"/>
    <w:rsid w:val="00CC46AD"/>
    <w:rsid w:val="00CC4760"/>
    <w:rsid w:val="00CC48CE"/>
    <w:rsid w:val="00CC49CC"/>
    <w:rsid w:val="00CC4BBE"/>
    <w:rsid w:val="00CC4E34"/>
    <w:rsid w:val="00CC50A9"/>
    <w:rsid w:val="00CC50D5"/>
    <w:rsid w:val="00CC5439"/>
    <w:rsid w:val="00CC5776"/>
    <w:rsid w:val="00CC57F2"/>
    <w:rsid w:val="00CC5A05"/>
    <w:rsid w:val="00CC5B21"/>
    <w:rsid w:val="00CC5D7B"/>
    <w:rsid w:val="00CC6061"/>
    <w:rsid w:val="00CC614F"/>
    <w:rsid w:val="00CC6198"/>
    <w:rsid w:val="00CC624F"/>
    <w:rsid w:val="00CC639E"/>
    <w:rsid w:val="00CC6452"/>
    <w:rsid w:val="00CC6666"/>
    <w:rsid w:val="00CC6674"/>
    <w:rsid w:val="00CC66AD"/>
    <w:rsid w:val="00CC66FC"/>
    <w:rsid w:val="00CC6C45"/>
    <w:rsid w:val="00CC6CE4"/>
    <w:rsid w:val="00CC70CA"/>
    <w:rsid w:val="00CC7143"/>
    <w:rsid w:val="00CC7177"/>
    <w:rsid w:val="00CC71D4"/>
    <w:rsid w:val="00CC75B9"/>
    <w:rsid w:val="00CC7674"/>
    <w:rsid w:val="00CC7781"/>
    <w:rsid w:val="00CC7809"/>
    <w:rsid w:val="00CC78C0"/>
    <w:rsid w:val="00CC7A1C"/>
    <w:rsid w:val="00CC7A70"/>
    <w:rsid w:val="00CC7B64"/>
    <w:rsid w:val="00CC7BEC"/>
    <w:rsid w:val="00CC7D35"/>
    <w:rsid w:val="00CC7D3B"/>
    <w:rsid w:val="00CD0252"/>
    <w:rsid w:val="00CD02C0"/>
    <w:rsid w:val="00CD03C8"/>
    <w:rsid w:val="00CD03F4"/>
    <w:rsid w:val="00CD0557"/>
    <w:rsid w:val="00CD060B"/>
    <w:rsid w:val="00CD070C"/>
    <w:rsid w:val="00CD0734"/>
    <w:rsid w:val="00CD07B2"/>
    <w:rsid w:val="00CD07DC"/>
    <w:rsid w:val="00CD0855"/>
    <w:rsid w:val="00CD08CE"/>
    <w:rsid w:val="00CD0AC2"/>
    <w:rsid w:val="00CD0B4B"/>
    <w:rsid w:val="00CD0F62"/>
    <w:rsid w:val="00CD100E"/>
    <w:rsid w:val="00CD110C"/>
    <w:rsid w:val="00CD1370"/>
    <w:rsid w:val="00CD13AC"/>
    <w:rsid w:val="00CD1534"/>
    <w:rsid w:val="00CD1967"/>
    <w:rsid w:val="00CD1DD4"/>
    <w:rsid w:val="00CD22E0"/>
    <w:rsid w:val="00CD236B"/>
    <w:rsid w:val="00CD2403"/>
    <w:rsid w:val="00CD2575"/>
    <w:rsid w:val="00CD2590"/>
    <w:rsid w:val="00CD270D"/>
    <w:rsid w:val="00CD297A"/>
    <w:rsid w:val="00CD2A4F"/>
    <w:rsid w:val="00CD2BB6"/>
    <w:rsid w:val="00CD2CE4"/>
    <w:rsid w:val="00CD2DD1"/>
    <w:rsid w:val="00CD2E52"/>
    <w:rsid w:val="00CD2F28"/>
    <w:rsid w:val="00CD358A"/>
    <w:rsid w:val="00CD3E3F"/>
    <w:rsid w:val="00CD41D3"/>
    <w:rsid w:val="00CD42A4"/>
    <w:rsid w:val="00CD43C6"/>
    <w:rsid w:val="00CD44C5"/>
    <w:rsid w:val="00CD4528"/>
    <w:rsid w:val="00CD4938"/>
    <w:rsid w:val="00CD4A08"/>
    <w:rsid w:val="00CD4AFE"/>
    <w:rsid w:val="00CD4B12"/>
    <w:rsid w:val="00CD4CB1"/>
    <w:rsid w:val="00CD4CC0"/>
    <w:rsid w:val="00CD4E93"/>
    <w:rsid w:val="00CD4F6C"/>
    <w:rsid w:val="00CD4F99"/>
    <w:rsid w:val="00CD500C"/>
    <w:rsid w:val="00CD52CF"/>
    <w:rsid w:val="00CD53E0"/>
    <w:rsid w:val="00CD53F2"/>
    <w:rsid w:val="00CD5474"/>
    <w:rsid w:val="00CD5535"/>
    <w:rsid w:val="00CD559D"/>
    <w:rsid w:val="00CD55F5"/>
    <w:rsid w:val="00CD585E"/>
    <w:rsid w:val="00CD5C95"/>
    <w:rsid w:val="00CD5E86"/>
    <w:rsid w:val="00CD5EF3"/>
    <w:rsid w:val="00CD64D4"/>
    <w:rsid w:val="00CD67AE"/>
    <w:rsid w:val="00CD6828"/>
    <w:rsid w:val="00CD6B27"/>
    <w:rsid w:val="00CD6B8F"/>
    <w:rsid w:val="00CD6CA5"/>
    <w:rsid w:val="00CD7112"/>
    <w:rsid w:val="00CD72B7"/>
    <w:rsid w:val="00CD755D"/>
    <w:rsid w:val="00CD75CF"/>
    <w:rsid w:val="00CD7979"/>
    <w:rsid w:val="00CD79E4"/>
    <w:rsid w:val="00CD7B5D"/>
    <w:rsid w:val="00CD7BD4"/>
    <w:rsid w:val="00CD7DD5"/>
    <w:rsid w:val="00CE0031"/>
    <w:rsid w:val="00CE0454"/>
    <w:rsid w:val="00CE057A"/>
    <w:rsid w:val="00CE05C4"/>
    <w:rsid w:val="00CE0825"/>
    <w:rsid w:val="00CE0871"/>
    <w:rsid w:val="00CE09E5"/>
    <w:rsid w:val="00CE0B26"/>
    <w:rsid w:val="00CE0B90"/>
    <w:rsid w:val="00CE0BA0"/>
    <w:rsid w:val="00CE0BCD"/>
    <w:rsid w:val="00CE0C4B"/>
    <w:rsid w:val="00CE0C56"/>
    <w:rsid w:val="00CE0CD5"/>
    <w:rsid w:val="00CE11EC"/>
    <w:rsid w:val="00CE12D9"/>
    <w:rsid w:val="00CE15CA"/>
    <w:rsid w:val="00CE1608"/>
    <w:rsid w:val="00CE1803"/>
    <w:rsid w:val="00CE1965"/>
    <w:rsid w:val="00CE19C1"/>
    <w:rsid w:val="00CE1C2F"/>
    <w:rsid w:val="00CE1CAD"/>
    <w:rsid w:val="00CE1CFA"/>
    <w:rsid w:val="00CE1D91"/>
    <w:rsid w:val="00CE2020"/>
    <w:rsid w:val="00CE2054"/>
    <w:rsid w:val="00CE2332"/>
    <w:rsid w:val="00CE2540"/>
    <w:rsid w:val="00CE2A36"/>
    <w:rsid w:val="00CE2B39"/>
    <w:rsid w:val="00CE2C90"/>
    <w:rsid w:val="00CE3127"/>
    <w:rsid w:val="00CE316D"/>
    <w:rsid w:val="00CE3297"/>
    <w:rsid w:val="00CE32E4"/>
    <w:rsid w:val="00CE3408"/>
    <w:rsid w:val="00CE3506"/>
    <w:rsid w:val="00CE3754"/>
    <w:rsid w:val="00CE38F9"/>
    <w:rsid w:val="00CE3C65"/>
    <w:rsid w:val="00CE3C87"/>
    <w:rsid w:val="00CE3CB1"/>
    <w:rsid w:val="00CE4014"/>
    <w:rsid w:val="00CE4343"/>
    <w:rsid w:val="00CE4782"/>
    <w:rsid w:val="00CE48DE"/>
    <w:rsid w:val="00CE4AB8"/>
    <w:rsid w:val="00CE4B6E"/>
    <w:rsid w:val="00CE4DE3"/>
    <w:rsid w:val="00CE4DF2"/>
    <w:rsid w:val="00CE50F5"/>
    <w:rsid w:val="00CE519A"/>
    <w:rsid w:val="00CE560A"/>
    <w:rsid w:val="00CE5614"/>
    <w:rsid w:val="00CE564E"/>
    <w:rsid w:val="00CE565D"/>
    <w:rsid w:val="00CE5A28"/>
    <w:rsid w:val="00CE5AE6"/>
    <w:rsid w:val="00CE5CF9"/>
    <w:rsid w:val="00CE5DF8"/>
    <w:rsid w:val="00CE5E6A"/>
    <w:rsid w:val="00CE5EDA"/>
    <w:rsid w:val="00CE645F"/>
    <w:rsid w:val="00CE6547"/>
    <w:rsid w:val="00CE654C"/>
    <w:rsid w:val="00CE6822"/>
    <w:rsid w:val="00CE68C2"/>
    <w:rsid w:val="00CE6982"/>
    <w:rsid w:val="00CE69E1"/>
    <w:rsid w:val="00CE6AEF"/>
    <w:rsid w:val="00CE6BD8"/>
    <w:rsid w:val="00CE6EAA"/>
    <w:rsid w:val="00CE6EE0"/>
    <w:rsid w:val="00CE6F2A"/>
    <w:rsid w:val="00CE7137"/>
    <w:rsid w:val="00CE723A"/>
    <w:rsid w:val="00CE73E9"/>
    <w:rsid w:val="00CE7455"/>
    <w:rsid w:val="00CE765C"/>
    <w:rsid w:val="00CE7711"/>
    <w:rsid w:val="00CE7738"/>
    <w:rsid w:val="00CE777C"/>
    <w:rsid w:val="00CE77CA"/>
    <w:rsid w:val="00CE78D4"/>
    <w:rsid w:val="00CE7A8E"/>
    <w:rsid w:val="00CE7DE0"/>
    <w:rsid w:val="00CE7DFE"/>
    <w:rsid w:val="00CE7E6D"/>
    <w:rsid w:val="00CE7F34"/>
    <w:rsid w:val="00CF0033"/>
    <w:rsid w:val="00CF00E7"/>
    <w:rsid w:val="00CF014D"/>
    <w:rsid w:val="00CF0252"/>
    <w:rsid w:val="00CF037D"/>
    <w:rsid w:val="00CF0393"/>
    <w:rsid w:val="00CF042C"/>
    <w:rsid w:val="00CF07B7"/>
    <w:rsid w:val="00CF0CD4"/>
    <w:rsid w:val="00CF0D5F"/>
    <w:rsid w:val="00CF0E3F"/>
    <w:rsid w:val="00CF0E46"/>
    <w:rsid w:val="00CF0E63"/>
    <w:rsid w:val="00CF0F1C"/>
    <w:rsid w:val="00CF10DE"/>
    <w:rsid w:val="00CF1264"/>
    <w:rsid w:val="00CF1269"/>
    <w:rsid w:val="00CF135E"/>
    <w:rsid w:val="00CF1752"/>
    <w:rsid w:val="00CF18BE"/>
    <w:rsid w:val="00CF1C8E"/>
    <w:rsid w:val="00CF1C91"/>
    <w:rsid w:val="00CF213E"/>
    <w:rsid w:val="00CF240E"/>
    <w:rsid w:val="00CF25BD"/>
    <w:rsid w:val="00CF2712"/>
    <w:rsid w:val="00CF2745"/>
    <w:rsid w:val="00CF293B"/>
    <w:rsid w:val="00CF29F6"/>
    <w:rsid w:val="00CF2A5C"/>
    <w:rsid w:val="00CF2C36"/>
    <w:rsid w:val="00CF2C44"/>
    <w:rsid w:val="00CF2CCA"/>
    <w:rsid w:val="00CF2CDD"/>
    <w:rsid w:val="00CF2D02"/>
    <w:rsid w:val="00CF2F6C"/>
    <w:rsid w:val="00CF3328"/>
    <w:rsid w:val="00CF3403"/>
    <w:rsid w:val="00CF35AB"/>
    <w:rsid w:val="00CF3864"/>
    <w:rsid w:val="00CF38D9"/>
    <w:rsid w:val="00CF3B20"/>
    <w:rsid w:val="00CF3C63"/>
    <w:rsid w:val="00CF3E9B"/>
    <w:rsid w:val="00CF3F45"/>
    <w:rsid w:val="00CF402B"/>
    <w:rsid w:val="00CF4362"/>
    <w:rsid w:val="00CF43A6"/>
    <w:rsid w:val="00CF43B7"/>
    <w:rsid w:val="00CF4687"/>
    <w:rsid w:val="00CF46C7"/>
    <w:rsid w:val="00CF4879"/>
    <w:rsid w:val="00CF48D2"/>
    <w:rsid w:val="00CF4BF1"/>
    <w:rsid w:val="00CF4E61"/>
    <w:rsid w:val="00CF50F6"/>
    <w:rsid w:val="00CF527D"/>
    <w:rsid w:val="00CF53B1"/>
    <w:rsid w:val="00CF545C"/>
    <w:rsid w:val="00CF56FC"/>
    <w:rsid w:val="00CF5735"/>
    <w:rsid w:val="00CF5755"/>
    <w:rsid w:val="00CF57A1"/>
    <w:rsid w:val="00CF58A8"/>
    <w:rsid w:val="00CF5A0D"/>
    <w:rsid w:val="00CF5EEA"/>
    <w:rsid w:val="00CF5F12"/>
    <w:rsid w:val="00CF62E4"/>
    <w:rsid w:val="00CF6673"/>
    <w:rsid w:val="00CF66B3"/>
    <w:rsid w:val="00CF6757"/>
    <w:rsid w:val="00CF6850"/>
    <w:rsid w:val="00CF68EF"/>
    <w:rsid w:val="00CF6B78"/>
    <w:rsid w:val="00CF6BEF"/>
    <w:rsid w:val="00CF6C23"/>
    <w:rsid w:val="00CF6C68"/>
    <w:rsid w:val="00CF6E67"/>
    <w:rsid w:val="00CF6F3C"/>
    <w:rsid w:val="00CF724E"/>
    <w:rsid w:val="00CF7296"/>
    <w:rsid w:val="00CF75A2"/>
    <w:rsid w:val="00CF75AF"/>
    <w:rsid w:val="00CF7C11"/>
    <w:rsid w:val="00CF7DBB"/>
    <w:rsid w:val="00D0023D"/>
    <w:rsid w:val="00D00432"/>
    <w:rsid w:val="00D0043A"/>
    <w:rsid w:val="00D00884"/>
    <w:rsid w:val="00D00B9E"/>
    <w:rsid w:val="00D00DE9"/>
    <w:rsid w:val="00D00EAA"/>
    <w:rsid w:val="00D00F39"/>
    <w:rsid w:val="00D00F74"/>
    <w:rsid w:val="00D01009"/>
    <w:rsid w:val="00D016FB"/>
    <w:rsid w:val="00D0171A"/>
    <w:rsid w:val="00D017B3"/>
    <w:rsid w:val="00D01DC0"/>
    <w:rsid w:val="00D01E0F"/>
    <w:rsid w:val="00D01E15"/>
    <w:rsid w:val="00D01E30"/>
    <w:rsid w:val="00D01E34"/>
    <w:rsid w:val="00D02048"/>
    <w:rsid w:val="00D02707"/>
    <w:rsid w:val="00D027A4"/>
    <w:rsid w:val="00D02834"/>
    <w:rsid w:val="00D02CFC"/>
    <w:rsid w:val="00D02D05"/>
    <w:rsid w:val="00D0338E"/>
    <w:rsid w:val="00D03489"/>
    <w:rsid w:val="00D03596"/>
    <w:rsid w:val="00D035EC"/>
    <w:rsid w:val="00D0360E"/>
    <w:rsid w:val="00D0362E"/>
    <w:rsid w:val="00D03768"/>
    <w:rsid w:val="00D0377C"/>
    <w:rsid w:val="00D03786"/>
    <w:rsid w:val="00D0383D"/>
    <w:rsid w:val="00D03852"/>
    <w:rsid w:val="00D0393A"/>
    <w:rsid w:val="00D0393B"/>
    <w:rsid w:val="00D03AA2"/>
    <w:rsid w:val="00D03BA9"/>
    <w:rsid w:val="00D044BF"/>
    <w:rsid w:val="00D04700"/>
    <w:rsid w:val="00D0478F"/>
    <w:rsid w:val="00D04A1F"/>
    <w:rsid w:val="00D04BA9"/>
    <w:rsid w:val="00D04D21"/>
    <w:rsid w:val="00D04D70"/>
    <w:rsid w:val="00D04F94"/>
    <w:rsid w:val="00D051D0"/>
    <w:rsid w:val="00D0535F"/>
    <w:rsid w:val="00D0537B"/>
    <w:rsid w:val="00D053FA"/>
    <w:rsid w:val="00D05820"/>
    <w:rsid w:val="00D05A4C"/>
    <w:rsid w:val="00D05D56"/>
    <w:rsid w:val="00D05DE1"/>
    <w:rsid w:val="00D05E11"/>
    <w:rsid w:val="00D05FBF"/>
    <w:rsid w:val="00D05FD0"/>
    <w:rsid w:val="00D05FE4"/>
    <w:rsid w:val="00D064C8"/>
    <w:rsid w:val="00D06623"/>
    <w:rsid w:val="00D06B01"/>
    <w:rsid w:val="00D06B55"/>
    <w:rsid w:val="00D06BFD"/>
    <w:rsid w:val="00D06C20"/>
    <w:rsid w:val="00D06E65"/>
    <w:rsid w:val="00D07611"/>
    <w:rsid w:val="00D07650"/>
    <w:rsid w:val="00D07AEC"/>
    <w:rsid w:val="00D07BAF"/>
    <w:rsid w:val="00D07BDE"/>
    <w:rsid w:val="00D07CC2"/>
    <w:rsid w:val="00D07ED5"/>
    <w:rsid w:val="00D10113"/>
    <w:rsid w:val="00D103CE"/>
    <w:rsid w:val="00D105FB"/>
    <w:rsid w:val="00D10830"/>
    <w:rsid w:val="00D108FE"/>
    <w:rsid w:val="00D109B9"/>
    <w:rsid w:val="00D10BCB"/>
    <w:rsid w:val="00D10D13"/>
    <w:rsid w:val="00D110F7"/>
    <w:rsid w:val="00D11281"/>
    <w:rsid w:val="00D1162E"/>
    <w:rsid w:val="00D1177D"/>
    <w:rsid w:val="00D119E5"/>
    <w:rsid w:val="00D11B3A"/>
    <w:rsid w:val="00D11BB2"/>
    <w:rsid w:val="00D11BC5"/>
    <w:rsid w:val="00D11CD2"/>
    <w:rsid w:val="00D11CEF"/>
    <w:rsid w:val="00D11E10"/>
    <w:rsid w:val="00D11E8B"/>
    <w:rsid w:val="00D11EA2"/>
    <w:rsid w:val="00D12165"/>
    <w:rsid w:val="00D12369"/>
    <w:rsid w:val="00D12399"/>
    <w:rsid w:val="00D125CE"/>
    <w:rsid w:val="00D126E8"/>
    <w:rsid w:val="00D1273E"/>
    <w:rsid w:val="00D12758"/>
    <w:rsid w:val="00D127DC"/>
    <w:rsid w:val="00D12864"/>
    <w:rsid w:val="00D12985"/>
    <w:rsid w:val="00D12AA4"/>
    <w:rsid w:val="00D12EE0"/>
    <w:rsid w:val="00D130AC"/>
    <w:rsid w:val="00D1322F"/>
    <w:rsid w:val="00D1324F"/>
    <w:rsid w:val="00D13272"/>
    <w:rsid w:val="00D132F7"/>
    <w:rsid w:val="00D133A8"/>
    <w:rsid w:val="00D1358D"/>
    <w:rsid w:val="00D13731"/>
    <w:rsid w:val="00D137A1"/>
    <w:rsid w:val="00D13805"/>
    <w:rsid w:val="00D138A2"/>
    <w:rsid w:val="00D1390A"/>
    <w:rsid w:val="00D13990"/>
    <w:rsid w:val="00D139BD"/>
    <w:rsid w:val="00D139DE"/>
    <w:rsid w:val="00D13AFE"/>
    <w:rsid w:val="00D13C09"/>
    <w:rsid w:val="00D13EB8"/>
    <w:rsid w:val="00D1420A"/>
    <w:rsid w:val="00D14574"/>
    <w:rsid w:val="00D147D7"/>
    <w:rsid w:val="00D1491E"/>
    <w:rsid w:val="00D14B72"/>
    <w:rsid w:val="00D14E5C"/>
    <w:rsid w:val="00D14EEF"/>
    <w:rsid w:val="00D14FCB"/>
    <w:rsid w:val="00D1514C"/>
    <w:rsid w:val="00D1534D"/>
    <w:rsid w:val="00D15384"/>
    <w:rsid w:val="00D15451"/>
    <w:rsid w:val="00D15823"/>
    <w:rsid w:val="00D15830"/>
    <w:rsid w:val="00D1589B"/>
    <w:rsid w:val="00D15A67"/>
    <w:rsid w:val="00D15A9C"/>
    <w:rsid w:val="00D15D60"/>
    <w:rsid w:val="00D15E0C"/>
    <w:rsid w:val="00D16147"/>
    <w:rsid w:val="00D162F0"/>
    <w:rsid w:val="00D1637C"/>
    <w:rsid w:val="00D164BE"/>
    <w:rsid w:val="00D166AE"/>
    <w:rsid w:val="00D167E8"/>
    <w:rsid w:val="00D16AED"/>
    <w:rsid w:val="00D16C32"/>
    <w:rsid w:val="00D16FCD"/>
    <w:rsid w:val="00D16FED"/>
    <w:rsid w:val="00D16FFA"/>
    <w:rsid w:val="00D1703D"/>
    <w:rsid w:val="00D170D1"/>
    <w:rsid w:val="00D17551"/>
    <w:rsid w:val="00D175EF"/>
    <w:rsid w:val="00D175F8"/>
    <w:rsid w:val="00D17995"/>
    <w:rsid w:val="00D17BD1"/>
    <w:rsid w:val="00D17CB3"/>
    <w:rsid w:val="00D17E1A"/>
    <w:rsid w:val="00D17F17"/>
    <w:rsid w:val="00D17FDE"/>
    <w:rsid w:val="00D2035F"/>
    <w:rsid w:val="00D20446"/>
    <w:rsid w:val="00D204FD"/>
    <w:rsid w:val="00D20535"/>
    <w:rsid w:val="00D20657"/>
    <w:rsid w:val="00D209A0"/>
    <w:rsid w:val="00D209E1"/>
    <w:rsid w:val="00D20F13"/>
    <w:rsid w:val="00D2157D"/>
    <w:rsid w:val="00D217B6"/>
    <w:rsid w:val="00D2187B"/>
    <w:rsid w:val="00D2194E"/>
    <w:rsid w:val="00D219AF"/>
    <w:rsid w:val="00D21A54"/>
    <w:rsid w:val="00D21AAC"/>
    <w:rsid w:val="00D21AEB"/>
    <w:rsid w:val="00D21B8F"/>
    <w:rsid w:val="00D21BC5"/>
    <w:rsid w:val="00D21CF6"/>
    <w:rsid w:val="00D21D3A"/>
    <w:rsid w:val="00D21DA1"/>
    <w:rsid w:val="00D21DF7"/>
    <w:rsid w:val="00D22000"/>
    <w:rsid w:val="00D22042"/>
    <w:rsid w:val="00D2215D"/>
    <w:rsid w:val="00D2249A"/>
    <w:rsid w:val="00D22532"/>
    <w:rsid w:val="00D22603"/>
    <w:rsid w:val="00D22810"/>
    <w:rsid w:val="00D229A2"/>
    <w:rsid w:val="00D22BF9"/>
    <w:rsid w:val="00D22C52"/>
    <w:rsid w:val="00D22D3A"/>
    <w:rsid w:val="00D22EDA"/>
    <w:rsid w:val="00D2326D"/>
    <w:rsid w:val="00D232C9"/>
    <w:rsid w:val="00D23476"/>
    <w:rsid w:val="00D235FB"/>
    <w:rsid w:val="00D23719"/>
    <w:rsid w:val="00D238AB"/>
    <w:rsid w:val="00D239D8"/>
    <w:rsid w:val="00D23DFF"/>
    <w:rsid w:val="00D23E0D"/>
    <w:rsid w:val="00D244DE"/>
    <w:rsid w:val="00D2453C"/>
    <w:rsid w:val="00D24667"/>
    <w:rsid w:val="00D247A5"/>
    <w:rsid w:val="00D247AB"/>
    <w:rsid w:val="00D2487F"/>
    <w:rsid w:val="00D24897"/>
    <w:rsid w:val="00D24A76"/>
    <w:rsid w:val="00D24B1F"/>
    <w:rsid w:val="00D24B4F"/>
    <w:rsid w:val="00D2527D"/>
    <w:rsid w:val="00D2544C"/>
    <w:rsid w:val="00D258DF"/>
    <w:rsid w:val="00D2597D"/>
    <w:rsid w:val="00D25B36"/>
    <w:rsid w:val="00D25C45"/>
    <w:rsid w:val="00D25CCE"/>
    <w:rsid w:val="00D25E6B"/>
    <w:rsid w:val="00D25EF0"/>
    <w:rsid w:val="00D26093"/>
    <w:rsid w:val="00D261B3"/>
    <w:rsid w:val="00D26516"/>
    <w:rsid w:val="00D265D6"/>
    <w:rsid w:val="00D266E1"/>
    <w:rsid w:val="00D2685B"/>
    <w:rsid w:val="00D26BAE"/>
    <w:rsid w:val="00D26CA8"/>
    <w:rsid w:val="00D26CB6"/>
    <w:rsid w:val="00D26F5E"/>
    <w:rsid w:val="00D27142"/>
    <w:rsid w:val="00D271B4"/>
    <w:rsid w:val="00D27282"/>
    <w:rsid w:val="00D272B5"/>
    <w:rsid w:val="00D27317"/>
    <w:rsid w:val="00D27702"/>
    <w:rsid w:val="00D277A8"/>
    <w:rsid w:val="00D27888"/>
    <w:rsid w:val="00D27AE2"/>
    <w:rsid w:val="00D27B8D"/>
    <w:rsid w:val="00D27E77"/>
    <w:rsid w:val="00D27EC3"/>
    <w:rsid w:val="00D302A8"/>
    <w:rsid w:val="00D30625"/>
    <w:rsid w:val="00D30792"/>
    <w:rsid w:val="00D3079D"/>
    <w:rsid w:val="00D30B6A"/>
    <w:rsid w:val="00D30F4E"/>
    <w:rsid w:val="00D31018"/>
    <w:rsid w:val="00D3105E"/>
    <w:rsid w:val="00D311DC"/>
    <w:rsid w:val="00D312EB"/>
    <w:rsid w:val="00D31369"/>
    <w:rsid w:val="00D31400"/>
    <w:rsid w:val="00D314FE"/>
    <w:rsid w:val="00D31596"/>
    <w:rsid w:val="00D315B6"/>
    <w:rsid w:val="00D31611"/>
    <w:rsid w:val="00D317DA"/>
    <w:rsid w:val="00D31911"/>
    <w:rsid w:val="00D319A5"/>
    <w:rsid w:val="00D31A6D"/>
    <w:rsid w:val="00D31C0F"/>
    <w:rsid w:val="00D31C51"/>
    <w:rsid w:val="00D31DD6"/>
    <w:rsid w:val="00D31E78"/>
    <w:rsid w:val="00D321A5"/>
    <w:rsid w:val="00D32303"/>
    <w:rsid w:val="00D326FC"/>
    <w:rsid w:val="00D32982"/>
    <w:rsid w:val="00D32C25"/>
    <w:rsid w:val="00D32CC6"/>
    <w:rsid w:val="00D32E90"/>
    <w:rsid w:val="00D32F24"/>
    <w:rsid w:val="00D32F4E"/>
    <w:rsid w:val="00D331A9"/>
    <w:rsid w:val="00D33637"/>
    <w:rsid w:val="00D336E7"/>
    <w:rsid w:val="00D3375B"/>
    <w:rsid w:val="00D337F8"/>
    <w:rsid w:val="00D33983"/>
    <w:rsid w:val="00D33986"/>
    <w:rsid w:val="00D339B3"/>
    <w:rsid w:val="00D344D3"/>
    <w:rsid w:val="00D3471C"/>
    <w:rsid w:val="00D34797"/>
    <w:rsid w:val="00D34B4A"/>
    <w:rsid w:val="00D34B8D"/>
    <w:rsid w:val="00D34BEE"/>
    <w:rsid w:val="00D34D29"/>
    <w:rsid w:val="00D34DA6"/>
    <w:rsid w:val="00D34E11"/>
    <w:rsid w:val="00D34E50"/>
    <w:rsid w:val="00D3507C"/>
    <w:rsid w:val="00D35293"/>
    <w:rsid w:val="00D35353"/>
    <w:rsid w:val="00D35618"/>
    <w:rsid w:val="00D3573B"/>
    <w:rsid w:val="00D357DF"/>
    <w:rsid w:val="00D35A4F"/>
    <w:rsid w:val="00D35AC4"/>
    <w:rsid w:val="00D35C8F"/>
    <w:rsid w:val="00D35D00"/>
    <w:rsid w:val="00D35D58"/>
    <w:rsid w:val="00D35F45"/>
    <w:rsid w:val="00D35FC2"/>
    <w:rsid w:val="00D360A1"/>
    <w:rsid w:val="00D36405"/>
    <w:rsid w:val="00D364EC"/>
    <w:rsid w:val="00D3652F"/>
    <w:rsid w:val="00D36549"/>
    <w:rsid w:val="00D3665C"/>
    <w:rsid w:val="00D36845"/>
    <w:rsid w:val="00D369CB"/>
    <w:rsid w:val="00D36C78"/>
    <w:rsid w:val="00D3707B"/>
    <w:rsid w:val="00D370F9"/>
    <w:rsid w:val="00D372BF"/>
    <w:rsid w:val="00D37456"/>
    <w:rsid w:val="00D374A1"/>
    <w:rsid w:val="00D37628"/>
    <w:rsid w:val="00D37954"/>
    <w:rsid w:val="00D37EF1"/>
    <w:rsid w:val="00D37F01"/>
    <w:rsid w:val="00D37F29"/>
    <w:rsid w:val="00D40015"/>
    <w:rsid w:val="00D40195"/>
    <w:rsid w:val="00D40252"/>
    <w:rsid w:val="00D402D2"/>
    <w:rsid w:val="00D4042B"/>
    <w:rsid w:val="00D40446"/>
    <w:rsid w:val="00D4049E"/>
    <w:rsid w:val="00D406ED"/>
    <w:rsid w:val="00D40809"/>
    <w:rsid w:val="00D40AD3"/>
    <w:rsid w:val="00D40BB1"/>
    <w:rsid w:val="00D411B6"/>
    <w:rsid w:val="00D411DB"/>
    <w:rsid w:val="00D41540"/>
    <w:rsid w:val="00D415FC"/>
    <w:rsid w:val="00D416DF"/>
    <w:rsid w:val="00D418CD"/>
    <w:rsid w:val="00D4199A"/>
    <w:rsid w:val="00D419F3"/>
    <w:rsid w:val="00D41B3A"/>
    <w:rsid w:val="00D41C2F"/>
    <w:rsid w:val="00D41CFC"/>
    <w:rsid w:val="00D41D9F"/>
    <w:rsid w:val="00D422B8"/>
    <w:rsid w:val="00D42431"/>
    <w:rsid w:val="00D42517"/>
    <w:rsid w:val="00D42676"/>
    <w:rsid w:val="00D42718"/>
    <w:rsid w:val="00D42A95"/>
    <w:rsid w:val="00D42AF1"/>
    <w:rsid w:val="00D42D07"/>
    <w:rsid w:val="00D42DF5"/>
    <w:rsid w:val="00D42F08"/>
    <w:rsid w:val="00D42F84"/>
    <w:rsid w:val="00D4326A"/>
    <w:rsid w:val="00D433F6"/>
    <w:rsid w:val="00D433FD"/>
    <w:rsid w:val="00D43434"/>
    <w:rsid w:val="00D43B1F"/>
    <w:rsid w:val="00D43BD0"/>
    <w:rsid w:val="00D43D7C"/>
    <w:rsid w:val="00D43E4C"/>
    <w:rsid w:val="00D43EA0"/>
    <w:rsid w:val="00D44282"/>
    <w:rsid w:val="00D4428A"/>
    <w:rsid w:val="00D442F1"/>
    <w:rsid w:val="00D445C6"/>
    <w:rsid w:val="00D4470C"/>
    <w:rsid w:val="00D44784"/>
    <w:rsid w:val="00D447D4"/>
    <w:rsid w:val="00D4489B"/>
    <w:rsid w:val="00D448BB"/>
    <w:rsid w:val="00D449C5"/>
    <w:rsid w:val="00D44B71"/>
    <w:rsid w:val="00D44B9C"/>
    <w:rsid w:val="00D44D09"/>
    <w:rsid w:val="00D44DC1"/>
    <w:rsid w:val="00D44DD2"/>
    <w:rsid w:val="00D44F71"/>
    <w:rsid w:val="00D45050"/>
    <w:rsid w:val="00D45076"/>
    <w:rsid w:val="00D45278"/>
    <w:rsid w:val="00D45556"/>
    <w:rsid w:val="00D45620"/>
    <w:rsid w:val="00D456FB"/>
    <w:rsid w:val="00D459FB"/>
    <w:rsid w:val="00D45BCB"/>
    <w:rsid w:val="00D45FBB"/>
    <w:rsid w:val="00D465D1"/>
    <w:rsid w:val="00D4671B"/>
    <w:rsid w:val="00D4682F"/>
    <w:rsid w:val="00D46907"/>
    <w:rsid w:val="00D46AA9"/>
    <w:rsid w:val="00D46D67"/>
    <w:rsid w:val="00D46D84"/>
    <w:rsid w:val="00D46DD1"/>
    <w:rsid w:val="00D46E0F"/>
    <w:rsid w:val="00D47190"/>
    <w:rsid w:val="00D471CF"/>
    <w:rsid w:val="00D47245"/>
    <w:rsid w:val="00D472CC"/>
    <w:rsid w:val="00D472F5"/>
    <w:rsid w:val="00D47357"/>
    <w:rsid w:val="00D4743F"/>
    <w:rsid w:val="00D475C4"/>
    <w:rsid w:val="00D4769C"/>
    <w:rsid w:val="00D4775D"/>
    <w:rsid w:val="00D478B5"/>
    <w:rsid w:val="00D479E3"/>
    <w:rsid w:val="00D47BD9"/>
    <w:rsid w:val="00D47C69"/>
    <w:rsid w:val="00D47CC2"/>
    <w:rsid w:val="00D47CEC"/>
    <w:rsid w:val="00D47ECB"/>
    <w:rsid w:val="00D5002E"/>
    <w:rsid w:val="00D500E3"/>
    <w:rsid w:val="00D502DA"/>
    <w:rsid w:val="00D504F3"/>
    <w:rsid w:val="00D5072D"/>
    <w:rsid w:val="00D50854"/>
    <w:rsid w:val="00D5089E"/>
    <w:rsid w:val="00D509C7"/>
    <w:rsid w:val="00D50B9C"/>
    <w:rsid w:val="00D50D99"/>
    <w:rsid w:val="00D50F2C"/>
    <w:rsid w:val="00D50F46"/>
    <w:rsid w:val="00D5104A"/>
    <w:rsid w:val="00D510D3"/>
    <w:rsid w:val="00D5133C"/>
    <w:rsid w:val="00D5142F"/>
    <w:rsid w:val="00D51860"/>
    <w:rsid w:val="00D51A4E"/>
    <w:rsid w:val="00D51CE0"/>
    <w:rsid w:val="00D51EC7"/>
    <w:rsid w:val="00D51F39"/>
    <w:rsid w:val="00D51F6B"/>
    <w:rsid w:val="00D51FE7"/>
    <w:rsid w:val="00D5200A"/>
    <w:rsid w:val="00D5203E"/>
    <w:rsid w:val="00D52120"/>
    <w:rsid w:val="00D5238F"/>
    <w:rsid w:val="00D5253C"/>
    <w:rsid w:val="00D5255B"/>
    <w:rsid w:val="00D5259B"/>
    <w:rsid w:val="00D529BD"/>
    <w:rsid w:val="00D52A39"/>
    <w:rsid w:val="00D52B20"/>
    <w:rsid w:val="00D52B56"/>
    <w:rsid w:val="00D52E1E"/>
    <w:rsid w:val="00D53125"/>
    <w:rsid w:val="00D5315B"/>
    <w:rsid w:val="00D531E4"/>
    <w:rsid w:val="00D53324"/>
    <w:rsid w:val="00D533F0"/>
    <w:rsid w:val="00D5360A"/>
    <w:rsid w:val="00D5361B"/>
    <w:rsid w:val="00D539BD"/>
    <w:rsid w:val="00D53AF2"/>
    <w:rsid w:val="00D53CEC"/>
    <w:rsid w:val="00D53DD5"/>
    <w:rsid w:val="00D53ECE"/>
    <w:rsid w:val="00D54227"/>
    <w:rsid w:val="00D54286"/>
    <w:rsid w:val="00D5439D"/>
    <w:rsid w:val="00D54444"/>
    <w:rsid w:val="00D54472"/>
    <w:rsid w:val="00D5463C"/>
    <w:rsid w:val="00D54668"/>
    <w:rsid w:val="00D54689"/>
    <w:rsid w:val="00D5497A"/>
    <w:rsid w:val="00D54B78"/>
    <w:rsid w:val="00D54C73"/>
    <w:rsid w:val="00D54DED"/>
    <w:rsid w:val="00D54EAF"/>
    <w:rsid w:val="00D55050"/>
    <w:rsid w:val="00D55174"/>
    <w:rsid w:val="00D55244"/>
    <w:rsid w:val="00D552BD"/>
    <w:rsid w:val="00D5568E"/>
    <w:rsid w:val="00D5577E"/>
    <w:rsid w:val="00D55797"/>
    <w:rsid w:val="00D557DE"/>
    <w:rsid w:val="00D55875"/>
    <w:rsid w:val="00D55879"/>
    <w:rsid w:val="00D55AF4"/>
    <w:rsid w:val="00D55B0A"/>
    <w:rsid w:val="00D55BDC"/>
    <w:rsid w:val="00D55CF6"/>
    <w:rsid w:val="00D56073"/>
    <w:rsid w:val="00D560B9"/>
    <w:rsid w:val="00D560F5"/>
    <w:rsid w:val="00D56167"/>
    <w:rsid w:val="00D563C3"/>
    <w:rsid w:val="00D56404"/>
    <w:rsid w:val="00D5653B"/>
    <w:rsid w:val="00D56589"/>
    <w:rsid w:val="00D56775"/>
    <w:rsid w:val="00D56778"/>
    <w:rsid w:val="00D567E0"/>
    <w:rsid w:val="00D567E7"/>
    <w:rsid w:val="00D568A2"/>
    <w:rsid w:val="00D568FD"/>
    <w:rsid w:val="00D56CA2"/>
    <w:rsid w:val="00D56DB5"/>
    <w:rsid w:val="00D56FEE"/>
    <w:rsid w:val="00D5705B"/>
    <w:rsid w:val="00D5711A"/>
    <w:rsid w:val="00D57122"/>
    <w:rsid w:val="00D57141"/>
    <w:rsid w:val="00D571E7"/>
    <w:rsid w:val="00D57809"/>
    <w:rsid w:val="00D57C16"/>
    <w:rsid w:val="00D57E01"/>
    <w:rsid w:val="00D60189"/>
    <w:rsid w:val="00D601E1"/>
    <w:rsid w:val="00D60328"/>
    <w:rsid w:val="00D603D7"/>
    <w:rsid w:val="00D60687"/>
    <w:rsid w:val="00D6079A"/>
    <w:rsid w:val="00D60866"/>
    <w:rsid w:val="00D60878"/>
    <w:rsid w:val="00D60889"/>
    <w:rsid w:val="00D60C3C"/>
    <w:rsid w:val="00D60F10"/>
    <w:rsid w:val="00D610CE"/>
    <w:rsid w:val="00D613FD"/>
    <w:rsid w:val="00D615EE"/>
    <w:rsid w:val="00D61630"/>
    <w:rsid w:val="00D61677"/>
    <w:rsid w:val="00D61800"/>
    <w:rsid w:val="00D61853"/>
    <w:rsid w:val="00D61901"/>
    <w:rsid w:val="00D61965"/>
    <w:rsid w:val="00D61ACD"/>
    <w:rsid w:val="00D61B98"/>
    <w:rsid w:val="00D61C18"/>
    <w:rsid w:val="00D61C48"/>
    <w:rsid w:val="00D61F48"/>
    <w:rsid w:val="00D61FA5"/>
    <w:rsid w:val="00D623D8"/>
    <w:rsid w:val="00D6259F"/>
    <w:rsid w:val="00D62660"/>
    <w:rsid w:val="00D62770"/>
    <w:rsid w:val="00D62953"/>
    <w:rsid w:val="00D62A70"/>
    <w:rsid w:val="00D62D35"/>
    <w:rsid w:val="00D62D3F"/>
    <w:rsid w:val="00D62E20"/>
    <w:rsid w:val="00D62E3F"/>
    <w:rsid w:val="00D62EBB"/>
    <w:rsid w:val="00D62FE6"/>
    <w:rsid w:val="00D63373"/>
    <w:rsid w:val="00D6348A"/>
    <w:rsid w:val="00D6351B"/>
    <w:rsid w:val="00D6358C"/>
    <w:rsid w:val="00D63696"/>
    <w:rsid w:val="00D6374E"/>
    <w:rsid w:val="00D637A4"/>
    <w:rsid w:val="00D63936"/>
    <w:rsid w:val="00D63BC9"/>
    <w:rsid w:val="00D63DFF"/>
    <w:rsid w:val="00D63E32"/>
    <w:rsid w:val="00D63F76"/>
    <w:rsid w:val="00D64251"/>
    <w:rsid w:val="00D6431A"/>
    <w:rsid w:val="00D64858"/>
    <w:rsid w:val="00D64A6C"/>
    <w:rsid w:val="00D64D90"/>
    <w:rsid w:val="00D64D98"/>
    <w:rsid w:val="00D64E07"/>
    <w:rsid w:val="00D64E61"/>
    <w:rsid w:val="00D64F3B"/>
    <w:rsid w:val="00D64F70"/>
    <w:rsid w:val="00D64FAB"/>
    <w:rsid w:val="00D65236"/>
    <w:rsid w:val="00D654B5"/>
    <w:rsid w:val="00D65E2A"/>
    <w:rsid w:val="00D66196"/>
    <w:rsid w:val="00D662CE"/>
    <w:rsid w:val="00D66454"/>
    <w:rsid w:val="00D666D0"/>
    <w:rsid w:val="00D66741"/>
    <w:rsid w:val="00D6676E"/>
    <w:rsid w:val="00D6688D"/>
    <w:rsid w:val="00D66943"/>
    <w:rsid w:val="00D66A34"/>
    <w:rsid w:val="00D66AA3"/>
    <w:rsid w:val="00D66B43"/>
    <w:rsid w:val="00D66CD9"/>
    <w:rsid w:val="00D66D7D"/>
    <w:rsid w:val="00D66E19"/>
    <w:rsid w:val="00D67051"/>
    <w:rsid w:val="00D67290"/>
    <w:rsid w:val="00D6741D"/>
    <w:rsid w:val="00D674C8"/>
    <w:rsid w:val="00D67793"/>
    <w:rsid w:val="00D67B2F"/>
    <w:rsid w:val="00D67BCD"/>
    <w:rsid w:val="00D67C4A"/>
    <w:rsid w:val="00D67CF3"/>
    <w:rsid w:val="00D67D69"/>
    <w:rsid w:val="00D67FB3"/>
    <w:rsid w:val="00D67FBF"/>
    <w:rsid w:val="00D67FEA"/>
    <w:rsid w:val="00D70245"/>
    <w:rsid w:val="00D7024D"/>
    <w:rsid w:val="00D703F5"/>
    <w:rsid w:val="00D704FA"/>
    <w:rsid w:val="00D708DF"/>
    <w:rsid w:val="00D70A66"/>
    <w:rsid w:val="00D70C91"/>
    <w:rsid w:val="00D70D66"/>
    <w:rsid w:val="00D7113E"/>
    <w:rsid w:val="00D71152"/>
    <w:rsid w:val="00D7136C"/>
    <w:rsid w:val="00D714C9"/>
    <w:rsid w:val="00D716A0"/>
    <w:rsid w:val="00D716DD"/>
    <w:rsid w:val="00D71736"/>
    <w:rsid w:val="00D71A3C"/>
    <w:rsid w:val="00D71BAD"/>
    <w:rsid w:val="00D71C5B"/>
    <w:rsid w:val="00D72264"/>
    <w:rsid w:val="00D72277"/>
    <w:rsid w:val="00D72280"/>
    <w:rsid w:val="00D724F9"/>
    <w:rsid w:val="00D725C8"/>
    <w:rsid w:val="00D7260C"/>
    <w:rsid w:val="00D72728"/>
    <w:rsid w:val="00D727C9"/>
    <w:rsid w:val="00D727E8"/>
    <w:rsid w:val="00D72820"/>
    <w:rsid w:val="00D72910"/>
    <w:rsid w:val="00D72C79"/>
    <w:rsid w:val="00D72CDE"/>
    <w:rsid w:val="00D72DD2"/>
    <w:rsid w:val="00D72E3F"/>
    <w:rsid w:val="00D72E67"/>
    <w:rsid w:val="00D72F9A"/>
    <w:rsid w:val="00D72FAD"/>
    <w:rsid w:val="00D72FD3"/>
    <w:rsid w:val="00D72FE2"/>
    <w:rsid w:val="00D73108"/>
    <w:rsid w:val="00D738D6"/>
    <w:rsid w:val="00D73968"/>
    <w:rsid w:val="00D739C2"/>
    <w:rsid w:val="00D739F1"/>
    <w:rsid w:val="00D73A6B"/>
    <w:rsid w:val="00D73C7E"/>
    <w:rsid w:val="00D73CAB"/>
    <w:rsid w:val="00D73D23"/>
    <w:rsid w:val="00D73E69"/>
    <w:rsid w:val="00D73E71"/>
    <w:rsid w:val="00D74184"/>
    <w:rsid w:val="00D741CF"/>
    <w:rsid w:val="00D74537"/>
    <w:rsid w:val="00D74629"/>
    <w:rsid w:val="00D746AA"/>
    <w:rsid w:val="00D74763"/>
    <w:rsid w:val="00D74780"/>
    <w:rsid w:val="00D748FA"/>
    <w:rsid w:val="00D7492D"/>
    <w:rsid w:val="00D74B8A"/>
    <w:rsid w:val="00D74DC2"/>
    <w:rsid w:val="00D74EEA"/>
    <w:rsid w:val="00D7506A"/>
    <w:rsid w:val="00D7515A"/>
    <w:rsid w:val="00D7528A"/>
    <w:rsid w:val="00D7539B"/>
    <w:rsid w:val="00D755DC"/>
    <w:rsid w:val="00D755EB"/>
    <w:rsid w:val="00D7580E"/>
    <w:rsid w:val="00D759FD"/>
    <w:rsid w:val="00D75A04"/>
    <w:rsid w:val="00D75C24"/>
    <w:rsid w:val="00D75C52"/>
    <w:rsid w:val="00D75E7F"/>
    <w:rsid w:val="00D75F03"/>
    <w:rsid w:val="00D760CB"/>
    <w:rsid w:val="00D76106"/>
    <w:rsid w:val="00D7627C"/>
    <w:rsid w:val="00D763AA"/>
    <w:rsid w:val="00D765BB"/>
    <w:rsid w:val="00D768DA"/>
    <w:rsid w:val="00D76A3A"/>
    <w:rsid w:val="00D76E17"/>
    <w:rsid w:val="00D76F1E"/>
    <w:rsid w:val="00D7701E"/>
    <w:rsid w:val="00D770D5"/>
    <w:rsid w:val="00D77130"/>
    <w:rsid w:val="00D7717A"/>
    <w:rsid w:val="00D772A7"/>
    <w:rsid w:val="00D773C3"/>
    <w:rsid w:val="00D778F1"/>
    <w:rsid w:val="00D77A68"/>
    <w:rsid w:val="00D77E01"/>
    <w:rsid w:val="00D77FB7"/>
    <w:rsid w:val="00D80022"/>
    <w:rsid w:val="00D80081"/>
    <w:rsid w:val="00D80101"/>
    <w:rsid w:val="00D80205"/>
    <w:rsid w:val="00D802EA"/>
    <w:rsid w:val="00D8036D"/>
    <w:rsid w:val="00D80443"/>
    <w:rsid w:val="00D8045F"/>
    <w:rsid w:val="00D80776"/>
    <w:rsid w:val="00D807C4"/>
    <w:rsid w:val="00D8083F"/>
    <w:rsid w:val="00D8087C"/>
    <w:rsid w:val="00D808C3"/>
    <w:rsid w:val="00D80DAF"/>
    <w:rsid w:val="00D8115B"/>
    <w:rsid w:val="00D812AD"/>
    <w:rsid w:val="00D81389"/>
    <w:rsid w:val="00D81445"/>
    <w:rsid w:val="00D81699"/>
    <w:rsid w:val="00D816F7"/>
    <w:rsid w:val="00D818B7"/>
    <w:rsid w:val="00D819D1"/>
    <w:rsid w:val="00D81D43"/>
    <w:rsid w:val="00D81D7C"/>
    <w:rsid w:val="00D81ECB"/>
    <w:rsid w:val="00D81EF2"/>
    <w:rsid w:val="00D82053"/>
    <w:rsid w:val="00D820DC"/>
    <w:rsid w:val="00D8211A"/>
    <w:rsid w:val="00D824F0"/>
    <w:rsid w:val="00D8282A"/>
    <w:rsid w:val="00D82899"/>
    <w:rsid w:val="00D829FD"/>
    <w:rsid w:val="00D82A3F"/>
    <w:rsid w:val="00D82B91"/>
    <w:rsid w:val="00D82C67"/>
    <w:rsid w:val="00D82DDC"/>
    <w:rsid w:val="00D82E9D"/>
    <w:rsid w:val="00D8328F"/>
    <w:rsid w:val="00D8344F"/>
    <w:rsid w:val="00D83466"/>
    <w:rsid w:val="00D836A2"/>
    <w:rsid w:val="00D836B3"/>
    <w:rsid w:val="00D83809"/>
    <w:rsid w:val="00D8392A"/>
    <w:rsid w:val="00D83B0C"/>
    <w:rsid w:val="00D83CEC"/>
    <w:rsid w:val="00D83D0C"/>
    <w:rsid w:val="00D83D25"/>
    <w:rsid w:val="00D84296"/>
    <w:rsid w:val="00D843A2"/>
    <w:rsid w:val="00D8443D"/>
    <w:rsid w:val="00D84661"/>
    <w:rsid w:val="00D84671"/>
    <w:rsid w:val="00D84A02"/>
    <w:rsid w:val="00D84AFD"/>
    <w:rsid w:val="00D84BA5"/>
    <w:rsid w:val="00D84D0A"/>
    <w:rsid w:val="00D84DE3"/>
    <w:rsid w:val="00D85021"/>
    <w:rsid w:val="00D85128"/>
    <w:rsid w:val="00D8516A"/>
    <w:rsid w:val="00D8519A"/>
    <w:rsid w:val="00D85265"/>
    <w:rsid w:val="00D85311"/>
    <w:rsid w:val="00D85589"/>
    <w:rsid w:val="00D855B1"/>
    <w:rsid w:val="00D856E3"/>
    <w:rsid w:val="00D85B19"/>
    <w:rsid w:val="00D85B92"/>
    <w:rsid w:val="00D85EAF"/>
    <w:rsid w:val="00D85FB4"/>
    <w:rsid w:val="00D860FF"/>
    <w:rsid w:val="00D8611C"/>
    <w:rsid w:val="00D86193"/>
    <w:rsid w:val="00D8651F"/>
    <w:rsid w:val="00D86722"/>
    <w:rsid w:val="00D86822"/>
    <w:rsid w:val="00D868A8"/>
    <w:rsid w:val="00D86A3E"/>
    <w:rsid w:val="00D86A4E"/>
    <w:rsid w:val="00D86A77"/>
    <w:rsid w:val="00D86AED"/>
    <w:rsid w:val="00D86D99"/>
    <w:rsid w:val="00D86DA7"/>
    <w:rsid w:val="00D870E7"/>
    <w:rsid w:val="00D87508"/>
    <w:rsid w:val="00D878CB"/>
    <w:rsid w:val="00D878D0"/>
    <w:rsid w:val="00D87948"/>
    <w:rsid w:val="00D87CBE"/>
    <w:rsid w:val="00D87E00"/>
    <w:rsid w:val="00D90126"/>
    <w:rsid w:val="00D90187"/>
    <w:rsid w:val="00D90194"/>
    <w:rsid w:val="00D90662"/>
    <w:rsid w:val="00D90991"/>
    <w:rsid w:val="00D90D37"/>
    <w:rsid w:val="00D90FDA"/>
    <w:rsid w:val="00D91133"/>
    <w:rsid w:val="00D9134D"/>
    <w:rsid w:val="00D91502"/>
    <w:rsid w:val="00D91638"/>
    <w:rsid w:val="00D917E3"/>
    <w:rsid w:val="00D91812"/>
    <w:rsid w:val="00D91920"/>
    <w:rsid w:val="00D91C6C"/>
    <w:rsid w:val="00D91CDD"/>
    <w:rsid w:val="00D91E9F"/>
    <w:rsid w:val="00D91ED9"/>
    <w:rsid w:val="00D920A3"/>
    <w:rsid w:val="00D92383"/>
    <w:rsid w:val="00D923AC"/>
    <w:rsid w:val="00D924F5"/>
    <w:rsid w:val="00D926CA"/>
    <w:rsid w:val="00D92786"/>
    <w:rsid w:val="00D92BF1"/>
    <w:rsid w:val="00D92D40"/>
    <w:rsid w:val="00D92E6A"/>
    <w:rsid w:val="00D92E74"/>
    <w:rsid w:val="00D92FF3"/>
    <w:rsid w:val="00D9304A"/>
    <w:rsid w:val="00D930CA"/>
    <w:rsid w:val="00D93101"/>
    <w:rsid w:val="00D9323C"/>
    <w:rsid w:val="00D93414"/>
    <w:rsid w:val="00D939EF"/>
    <w:rsid w:val="00D93FC2"/>
    <w:rsid w:val="00D94125"/>
    <w:rsid w:val="00D942AE"/>
    <w:rsid w:val="00D94B38"/>
    <w:rsid w:val="00D94C87"/>
    <w:rsid w:val="00D94D5F"/>
    <w:rsid w:val="00D94E8B"/>
    <w:rsid w:val="00D94EC8"/>
    <w:rsid w:val="00D94F85"/>
    <w:rsid w:val="00D95106"/>
    <w:rsid w:val="00D9532F"/>
    <w:rsid w:val="00D9546E"/>
    <w:rsid w:val="00D954A3"/>
    <w:rsid w:val="00D954C6"/>
    <w:rsid w:val="00D9569E"/>
    <w:rsid w:val="00D95842"/>
    <w:rsid w:val="00D95BCC"/>
    <w:rsid w:val="00D95C74"/>
    <w:rsid w:val="00D95D2C"/>
    <w:rsid w:val="00D95E23"/>
    <w:rsid w:val="00D96019"/>
    <w:rsid w:val="00D96451"/>
    <w:rsid w:val="00D96609"/>
    <w:rsid w:val="00D969C5"/>
    <w:rsid w:val="00D969D5"/>
    <w:rsid w:val="00D96A9B"/>
    <w:rsid w:val="00D96B7B"/>
    <w:rsid w:val="00D96F15"/>
    <w:rsid w:val="00D97070"/>
    <w:rsid w:val="00D9713B"/>
    <w:rsid w:val="00D97170"/>
    <w:rsid w:val="00D97197"/>
    <w:rsid w:val="00D9720E"/>
    <w:rsid w:val="00D97219"/>
    <w:rsid w:val="00D9748A"/>
    <w:rsid w:val="00D977F6"/>
    <w:rsid w:val="00D97807"/>
    <w:rsid w:val="00D9783B"/>
    <w:rsid w:val="00D978ED"/>
    <w:rsid w:val="00D979AF"/>
    <w:rsid w:val="00D97B92"/>
    <w:rsid w:val="00DA01EA"/>
    <w:rsid w:val="00DA0260"/>
    <w:rsid w:val="00DA036D"/>
    <w:rsid w:val="00DA05ED"/>
    <w:rsid w:val="00DA0649"/>
    <w:rsid w:val="00DA06F0"/>
    <w:rsid w:val="00DA0722"/>
    <w:rsid w:val="00DA0BE1"/>
    <w:rsid w:val="00DA0D30"/>
    <w:rsid w:val="00DA0DC0"/>
    <w:rsid w:val="00DA0E62"/>
    <w:rsid w:val="00DA0E73"/>
    <w:rsid w:val="00DA12A9"/>
    <w:rsid w:val="00DA1492"/>
    <w:rsid w:val="00DA1520"/>
    <w:rsid w:val="00DA17B0"/>
    <w:rsid w:val="00DA17F0"/>
    <w:rsid w:val="00DA18D4"/>
    <w:rsid w:val="00DA190E"/>
    <w:rsid w:val="00DA1A32"/>
    <w:rsid w:val="00DA1C1A"/>
    <w:rsid w:val="00DA1E38"/>
    <w:rsid w:val="00DA20AC"/>
    <w:rsid w:val="00DA2171"/>
    <w:rsid w:val="00DA21B2"/>
    <w:rsid w:val="00DA21BB"/>
    <w:rsid w:val="00DA2235"/>
    <w:rsid w:val="00DA2362"/>
    <w:rsid w:val="00DA256D"/>
    <w:rsid w:val="00DA261B"/>
    <w:rsid w:val="00DA27F5"/>
    <w:rsid w:val="00DA2884"/>
    <w:rsid w:val="00DA28D0"/>
    <w:rsid w:val="00DA28E7"/>
    <w:rsid w:val="00DA2A98"/>
    <w:rsid w:val="00DA2B96"/>
    <w:rsid w:val="00DA2BE0"/>
    <w:rsid w:val="00DA2C19"/>
    <w:rsid w:val="00DA2CF7"/>
    <w:rsid w:val="00DA2DBA"/>
    <w:rsid w:val="00DA2E8E"/>
    <w:rsid w:val="00DA2F47"/>
    <w:rsid w:val="00DA2FDC"/>
    <w:rsid w:val="00DA2FEE"/>
    <w:rsid w:val="00DA306F"/>
    <w:rsid w:val="00DA32DC"/>
    <w:rsid w:val="00DA35CE"/>
    <w:rsid w:val="00DA3927"/>
    <w:rsid w:val="00DA39B0"/>
    <w:rsid w:val="00DA3EFE"/>
    <w:rsid w:val="00DA3F12"/>
    <w:rsid w:val="00DA40E1"/>
    <w:rsid w:val="00DA46AD"/>
    <w:rsid w:val="00DA46AF"/>
    <w:rsid w:val="00DA4EAD"/>
    <w:rsid w:val="00DA5075"/>
    <w:rsid w:val="00DA51D1"/>
    <w:rsid w:val="00DA51F8"/>
    <w:rsid w:val="00DA53E0"/>
    <w:rsid w:val="00DA5405"/>
    <w:rsid w:val="00DA5A4C"/>
    <w:rsid w:val="00DA5F37"/>
    <w:rsid w:val="00DA618F"/>
    <w:rsid w:val="00DA61C2"/>
    <w:rsid w:val="00DA6223"/>
    <w:rsid w:val="00DA6660"/>
    <w:rsid w:val="00DA66F2"/>
    <w:rsid w:val="00DA6736"/>
    <w:rsid w:val="00DA6755"/>
    <w:rsid w:val="00DA6B51"/>
    <w:rsid w:val="00DA6B8F"/>
    <w:rsid w:val="00DA6BEA"/>
    <w:rsid w:val="00DA6D6B"/>
    <w:rsid w:val="00DA6EA9"/>
    <w:rsid w:val="00DA6FCA"/>
    <w:rsid w:val="00DA7185"/>
    <w:rsid w:val="00DA7300"/>
    <w:rsid w:val="00DA74B6"/>
    <w:rsid w:val="00DA76D2"/>
    <w:rsid w:val="00DA7803"/>
    <w:rsid w:val="00DA783E"/>
    <w:rsid w:val="00DA7A03"/>
    <w:rsid w:val="00DA7ADA"/>
    <w:rsid w:val="00DA7DCF"/>
    <w:rsid w:val="00DA7EE8"/>
    <w:rsid w:val="00DA7F79"/>
    <w:rsid w:val="00DB00C0"/>
    <w:rsid w:val="00DB034C"/>
    <w:rsid w:val="00DB0388"/>
    <w:rsid w:val="00DB04D6"/>
    <w:rsid w:val="00DB0522"/>
    <w:rsid w:val="00DB05BF"/>
    <w:rsid w:val="00DB061B"/>
    <w:rsid w:val="00DB0850"/>
    <w:rsid w:val="00DB092D"/>
    <w:rsid w:val="00DB09D1"/>
    <w:rsid w:val="00DB0B53"/>
    <w:rsid w:val="00DB0B7C"/>
    <w:rsid w:val="00DB0CC7"/>
    <w:rsid w:val="00DB0FD9"/>
    <w:rsid w:val="00DB11B3"/>
    <w:rsid w:val="00DB1339"/>
    <w:rsid w:val="00DB1379"/>
    <w:rsid w:val="00DB1573"/>
    <w:rsid w:val="00DB1605"/>
    <w:rsid w:val="00DB16BC"/>
    <w:rsid w:val="00DB1753"/>
    <w:rsid w:val="00DB1818"/>
    <w:rsid w:val="00DB1A67"/>
    <w:rsid w:val="00DB1E29"/>
    <w:rsid w:val="00DB1E3E"/>
    <w:rsid w:val="00DB2085"/>
    <w:rsid w:val="00DB23C6"/>
    <w:rsid w:val="00DB23DA"/>
    <w:rsid w:val="00DB2475"/>
    <w:rsid w:val="00DB260D"/>
    <w:rsid w:val="00DB2713"/>
    <w:rsid w:val="00DB27B2"/>
    <w:rsid w:val="00DB2807"/>
    <w:rsid w:val="00DB2863"/>
    <w:rsid w:val="00DB2B09"/>
    <w:rsid w:val="00DB2B55"/>
    <w:rsid w:val="00DB2C77"/>
    <w:rsid w:val="00DB2DCE"/>
    <w:rsid w:val="00DB3151"/>
    <w:rsid w:val="00DB31E9"/>
    <w:rsid w:val="00DB3212"/>
    <w:rsid w:val="00DB3215"/>
    <w:rsid w:val="00DB324A"/>
    <w:rsid w:val="00DB33E0"/>
    <w:rsid w:val="00DB35A3"/>
    <w:rsid w:val="00DB370A"/>
    <w:rsid w:val="00DB39E6"/>
    <w:rsid w:val="00DB3B51"/>
    <w:rsid w:val="00DB3D0C"/>
    <w:rsid w:val="00DB3DAD"/>
    <w:rsid w:val="00DB3DD6"/>
    <w:rsid w:val="00DB3DE1"/>
    <w:rsid w:val="00DB3E2A"/>
    <w:rsid w:val="00DB3EAC"/>
    <w:rsid w:val="00DB3FA6"/>
    <w:rsid w:val="00DB41FA"/>
    <w:rsid w:val="00DB4305"/>
    <w:rsid w:val="00DB459E"/>
    <w:rsid w:val="00DB45F2"/>
    <w:rsid w:val="00DB467E"/>
    <w:rsid w:val="00DB46C3"/>
    <w:rsid w:val="00DB47E5"/>
    <w:rsid w:val="00DB484C"/>
    <w:rsid w:val="00DB4AD2"/>
    <w:rsid w:val="00DB4AE6"/>
    <w:rsid w:val="00DB4AEA"/>
    <w:rsid w:val="00DB4B5B"/>
    <w:rsid w:val="00DB4FB7"/>
    <w:rsid w:val="00DB5108"/>
    <w:rsid w:val="00DB51C7"/>
    <w:rsid w:val="00DB571B"/>
    <w:rsid w:val="00DB5735"/>
    <w:rsid w:val="00DB57B9"/>
    <w:rsid w:val="00DB57D2"/>
    <w:rsid w:val="00DB5886"/>
    <w:rsid w:val="00DB5A1B"/>
    <w:rsid w:val="00DB5BAE"/>
    <w:rsid w:val="00DB5C3D"/>
    <w:rsid w:val="00DB5E03"/>
    <w:rsid w:val="00DB5FBB"/>
    <w:rsid w:val="00DB6015"/>
    <w:rsid w:val="00DB60BC"/>
    <w:rsid w:val="00DB6300"/>
    <w:rsid w:val="00DB6566"/>
    <w:rsid w:val="00DB6769"/>
    <w:rsid w:val="00DB6793"/>
    <w:rsid w:val="00DB6887"/>
    <w:rsid w:val="00DB68BD"/>
    <w:rsid w:val="00DB69E2"/>
    <w:rsid w:val="00DB6AD4"/>
    <w:rsid w:val="00DB6ADF"/>
    <w:rsid w:val="00DB7119"/>
    <w:rsid w:val="00DB73DE"/>
    <w:rsid w:val="00DB783D"/>
    <w:rsid w:val="00DB787E"/>
    <w:rsid w:val="00DB79C1"/>
    <w:rsid w:val="00DB7BB7"/>
    <w:rsid w:val="00DB7DF9"/>
    <w:rsid w:val="00DB7E7E"/>
    <w:rsid w:val="00DB7EB3"/>
    <w:rsid w:val="00DC0010"/>
    <w:rsid w:val="00DC00D7"/>
    <w:rsid w:val="00DC01A7"/>
    <w:rsid w:val="00DC01E6"/>
    <w:rsid w:val="00DC02A0"/>
    <w:rsid w:val="00DC02E4"/>
    <w:rsid w:val="00DC030D"/>
    <w:rsid w:val="00DC03E5"/>
    <w:rsid w:val="00DC03E7"/>
    <w:rsid w:val="00DC0539"/>
    <w:rsid w:val="00DC06B7"/>
    <w:rsid w:val="00DC08C3"/>
    <w:rsid w:val="00DC0ABE"/>
    <w:rsid w:val="00DC0DC3"/>
    <w:rsid w:val="00DC0DD1"/>
    <w:rsid w:val="00DC0F69"/>
    <w:rsid w:val="00DC10C9"/>
    <w:rsid w:val="00DC119A"/>
    <w:rsid w:val="00DC11C7"/>
    <w:rsid w:val="00DC1354"/>
    <w:rsid w:val="00DC16A0"/>
    <w:rsid w:val="00DC1771"/>
    <w:rsid w:val="00DC1989"/>
    <w:rsid w:val="00DC1AEA"/>
    <w:rsid w:val="00DC1BD7"/>
    <w:rsid w:val="00DC2108"/>
    <w:rsid w:val="00DC2156"/>
    <w:rsid w:val="00DC22FF"/>
    <w:rsid w:val="00DC2321"/>
    <w:rsid w:val="00DC23DD"/>
    <w:rsid w:val="00DC2523"/>
    <w:rsid w:val="00DC257B"/>
    <w:rsid w:val="00DC25C5"/>
    <w:rsid w:val="00DC273E"/>
    <w:rsid w:val="00DC27E5"/>
    <w:rsid w:val="00DC2832"/>
    <w:rsid w:val="00DC2A0B"/>
    <w:rsid w:val="00DC2D3B"/>
    <w:rsid w:val="00DC2FD2"/>
    <w:rsid w:val="00DC3018"/>
    <w:rsid w:val="00DC309B"/>
    <w:rsid w:val="00DC3165"/>
    <w:rsid w:val="00DC338F"/>
    <w:rsid w:val="00DC33D0"/>
    <w:rsid w:val="00DC36CF"/>
    <w:rsid w:val="00DC3900"/>
    <w:rsid w:val="00DC3B6F"/>
    <w:rsid w:val="00DC3BC8"/>
    <w:rsid w:val="00DC4109"/>
    <w:rsid w:val="00DC45F2"/>
    <w:rsid w:val="00DC46AA"/>
    <w:rsid w:val="00DC47C7"/>
    <w:rsid w:val="00DC4887"/>
    <w:rsid w:val="00DC48D2"/>
    <w:rsid w:val="00DC4CB5"/>
    <w:rsid w:val="00DC4DA2"/>
    <w:rsid w:val="00DC4DB2"/>
    <w:rsid w:val="00DC4FEA"/>
    <w:rsid w:val="00DC55B3"/>
    <w:rsid w:val="00DC59C0"/>
    <w:rsid w:val="00DC5A1F"/>
    <w:rsid w:val="00DC5D95"/>
    <w:rsid w:val="00DC6059"/>
    <w:rsid w:val="00DC607A"/>
    <w:rsid w:val="00DC62FF"/>
    <w:rsid w:val="00DC649B"/>
    <w:rsid w:val="00DC66F8"/>
    <w:rsid w:val="00DC67AF"/>
    <w:rsid w:val="00DC686E"/>
    <w:rsid w:val="00DC69E4"/>
    <w:rsid w:val="00DC6A13"/>
    <w:rsid w:val="00DC6B50"/>
    <w:rsid w:val="00DC6B52"/>
    <w:rsid w:val="00DC6CB1"/>
    <w:rsid w:val="00DC6F7B"/>
    <w:rsid w:val="00DC6FD3"/>
    <w:rsid w:val="00DC7017"/>
    <w:rsid w:val="00DC704D"/>
    <w:rsid w:val="00DC7278"/>
    <w:rsid w:val="00DC749B"/>
    <w:rsid w:val="00DC77E3"/>
    <w:rsid w:val="00DC7963"/>
    <w:rsid w:val="00DC797E"/>
    <w:rsid w:val="00DC79C6"/>
    <w:rsid w:val="00DC7ABE"/>
    <w:rsid w:val="00DC7D1B"/>
    <w:rsid w:val="00DC7F3F"/>
    <w:rsid w:val="00DD002D"/>
    <w:rsid w:val="00DD0096"/>
    <w:rsid w:val="00DD0293"/>
    <w:rsid w:val="00DD046C"/>
    <w:rsid w:val="00DD0484"/>
    <w:rsid w:val="00DD04DD"/>
    <w:rsid w:val="00DD077B"/>
    <w:rsid w:val="00DD07C4"/>
    <w:rsid w:val="00DD0A24"/>
    <w:rsid w:val="00DD0BF9"/>
    <w:rsid w:val="00DD0C1D"/>
    <w:rsid w:val="00DD101D"/>
    <w:rsid w:val="00DD1150"/>
    <w:rsid w:val="00DD13A9"/>
    <w:rsid w:val="00DD1480"/>
    <w:rsid w:val="00DD1765"/>
    <w:rsid w:val="00DD17E7"/>
    <w:rsid w:val="00DD183E"/>
    <w:rsid w:val="00DD18E3"/>
    <w:rsid w:val="00DD1934"/>
    <w:rsid w:val="00DD19AF"/>
    <w:rsid w:val="00DD1BCA"/>
    <w:rsid w:val="00DD1BDD"/>
    <w:rsid w:val="00DD1EA1"/>
    <w:rsid w:val="00DD1EC8"/>
    <w:rsid w:val="00DD1F9D"/>
    <w:rsid w:val="00DD2140"/>
    <w:rsid w:val="00DD21FD"/>
    <w:rsid w:val="00DD26CF"/>
    <w:rsid w:val="00DD2783"/>
    <w:rsid w:val="00DD28A9"/>
    <w:rsid w:val="00DD290B"/>
    <w:rsid w:val="00DD2B00"/>
    <w:rsid w:val="00DD2D0D"/>
    <w:rsid w:val="00DD3158"/>
    <w:rsid w:val="00DD3233"/>
    <w:rsid w:val="00DD327A"/>
    <w:rsid w:val="00DD32B5"/>
    <w:rsid w:val="00DD32E0"/>
    <w:rsid w:val="00DD340F"/>
    <w:rsid w:val="00DD3499"/>
    <w:rsid w:val="00DD3623"/>
    <w:rsid w:val="00DD36D6"/>
    <w:rsid w:val="00DD3926"/>
    <w:rsid w:val="00DD39A9"/>
    <w:rsid w:val="00DD39BD"/>
    <w:rsid w:val="00DD3ACF"/>
    <w:rsid w:val="00DD3FA4"/>
    <w:rsid w:val="00DD415F"/>
    <w:rsid w:val="00DD421F"/>
    <w:rsid w:val="00DD43CA"/>
    <w:rsid w:val="00DD454D"/>
    <w:rsid w:val="00DD456F"/>
    <w:rsid w:val="00DD482C"/>
    <w:rsid w:val="00DD48DB"/>
    <w:rsid w:val="00DD4C97"/>
    <w:rsid w:val="00DD506F"/>
    <w:rsid w:val="00DD513F"/>
    <w:rsid w:val="00DD5142"/>
    <w:rsid w:val="00DD5186"/>
    <w:rsid w:val="00DD587A"/>
    <w:rsid w:val="00DD58C8"/>
    <w:rsid w:val="00DD5FEF"/>
    <w:rsid w:val="00DD6029"/>
    <w:rsid w:val="00DD6350"/>
    <w:rsid w:val="00DD6599"/>
    <w:rsid w:val="00DD6688"/>
    <w:rsid w:val="00DD6794"/>
    <w:rsid w:val="00DD689E"/>
    <w:rsid w:val="00DD68D5"/>
    <w:rsid w:val="00DD6AAA"/>
    <w:rsid w:val="00DD6B51"/>
    <w:rsid w:val="00DD6E48"/>
    <w:rsid w:val="00DD6FB9"/>
    <w:rsid w:val="00DD721B"/>
    <w:rsid w:val="00DD749A"/>
    <w:rsid w:val="00DD7587"/>
    <w:rsid w:val="00DD7768"/>
    <w:rsid w:val="00DD78F1"/>
    <w:rsid w:val="00DD7C1A"/>
    <w:rsid w:val="00DD7F3C"/>
    <w:rsid w:val="00DD7F81"/>
    <w:rsid w:val="00DD7FE5"/>
    <w:rsid w:val="00DE00FE"/>
    <w:rsid w:val="00DE02FA"/>
    <w:rsid w:val="00DE0301"/>
    <w:rsid w:val="00DE0405"/>
    <w:rsid w:val="00DE0415"/>
    <w:rsid w:val="00DE063C"/>
    <w:rsid w:val="00DE0731"/>
    <w:rsid w:val="00DE0861"/>
    <w:rsid w:val="00DE0AB8"/>
    <w:rsid w:val="00DE0AD5"/>
    <w:rsid w:val="00DE0D54"/>
    <w:rsid w:val="00DE0E64"/>
    <w:rsid w:val="00DE0F34"/>
    <w:rsid w:val="00DE1257"/>
    <w:rsid w:val="00DE12AF"/>
    <w:rsid w:val="00DE1349"/>
    <w:rsid w:val="00DE15FA"/>
    <w:rsid w:val="00DE1635"/>
    <w:rsid w:val="00DE164A"/>
    <w:rsid w:val="00DE1835"/>
    <w:rsid w:val="00DE1C42"/>
    <w:rsid w:val="00DE2054"/>
    <w:rsid w:val="00DE2128"/>
    <w:rsid w:val="00DE215F"/>
    <w:rsid w:val="00DE2315"/>
    <w:rsid w:val="00DE234D"/>
    <w:rsid w:val="00DE26A8"/>
    <w:rsid w:val="00DE2729"/>
    <w:rsid w:val="00DE2843"/>
    <w:rsid w:val="00DE28FD"/>
    <w:rsid w:val="00DE2913"/>
    <w:rsid w:val="00DE2B1E"/>
    <w:rsid w:val="00DE2E16"/>
    <w:rsid w:val="00DE2EEC"/>
    <w:rsid w:val="00DE3090"/>
    <w:rsid w:val="00DE31E9"/>
    <w:rsid w:val="00DE322C"/>
    <w:rsid w:val="00DE3473"/>
    <w:rsid w:val="00DE35F8"/>
    <w:rsid w:val="00DE36B2"/>
    <w:rsid w:val="00DE36E6"/>
    <w:rsid w:val="00DE3711"/>
    <w:rsid w:val="00DE3800"/>
    <w:rsid w:val="00DE39D3"/>
    <w:rsid w:val="00DE3B75"/>
    <w:rsid w:val="00DE3BBE"/>
    <w:rsid w:val="00DE3F34"/>
    <w:rsid w:val="00DE3FA4"/>
    <w:rsid w:val="00DE3FDC"/>
    <w:rsid w:val="00DE4310"/>
    <w:rsid w:val="00DE43E4"/>
    <w:rsid w:val="00DE44A0"/>
    <w:rsid w:val="00DE459C"/>
    <w:rsid w:val="00DE468D"/>
    <w:rsid w:val="00DE4948"/>
    <w:rsid w:val="00DE4A24"/>
    <w:rsid w:val="00DE4B44"/>
    <w:rsid w:val="00DE4D7C"/>
    <w:rsid w:val="00DE4EC9"/>
    <w:rsid w:val="00DE504D"/>
    <w:rsid w:val="00DE510F"/>
    <w:rsid w:val="00DE5227"/>
    <w:rsid w:val="00DE5451"/>
    <w:rsid w:val="00DE54F6"/>
    <w:rsid w:val="00DE5574"/>
    <w:rsid w:val="00DE55A4"/>
    <w:rsid w:val="00DE588F"/>
    <w:rsid w:val="00DE5A54"/>
    <w:rsid w:val="00DE5AFE"/>
    <w:rsid w:val="00DE5B04"/>
    <w:rsid w:val="00DE5CAC"/>
    <w:rsid w:val="00DE5E82"/>
    <w:rsid w:val="00DE60E1"/>
    <w:rsid w:val="00DE620F"/>
    <w:rsid w:val="00DE623A"/>
    <w:rsid w:val="00DE6359"/>
    <w:rsid w:val="00DE67C7"/>
    <w:rsid w:val="00DE67FB"/>
    <w:rsid w:val="00DE6B6C"/>
    <w:rsid w:val="00DE6BB4"/>
    <w:rsid w:val="00DE6DA7"/>
    <w:rsid w:val="00DE6EAA"/>
    <w:rsid w:val="00DE6EBB"/>
    <w:rsid w:val="00DE6F15"/>
    <w:rsid w:val="00DE71AE"/>
    <w:rsid w:val="00DE71C1"/>
    <w:rsid w:val="00DE73A1"/>
    <w:rsid w:val="00DE7433"/>
    <w:rsid w:val="00DE7708"/>
    <w:rsid w:val="00DE7802"/>
    <w:rsid w:val="00DE7870"/>
    <w:rsid w:val="00DE7871"/>
    <w:rsid w:val="00DE7AE1"/>
    <w:rsid w:val="00DE7C6F"/>
    <w:rsid w:val="00DE7FC8"/>
    <w:rsid w:val="00DF00EA"/>
    <w:rsid w:val="00DF027B"/>
    <w:rsid w:val="00DF041D"/>
    <w:rsid w:val="00DF05B4"/>
    <w:rsid w:val="00DF0880"/>
    <w:rsid w:val="00DF0935"/>
    <w:rsid w:val="00DF0B52"/>
    <w:rsid w:val="00DF0CFB"/>
    <w:rsid w:val="00DF0EA3"/>
    <w:rsid w:val="00DF0FB4"/>
    <w:rsid w:val="00DF104B"/>
    <w:rsid w:val="00DF1093"/>
    <w:rsid w:val="00DF10B0"/>
    <w:rsid w:val="00DF15EA"/>
    <w:rsid w:val="00DF1706"/>
    <w:rsid w:val="00DF17ED"/>
    <w:rsid w:val="00DF1951"/>
    <w:rsid w:val="00DF19B7"/>
    <w:rsid w:val="00DF1D3B"/>
    <w:rsid w:val="00DF2075"/>
    <w:rsid w:val="00DF20F5"/>
    <w:rsid w:val="00DF2148"/>
    <w:rsid w:val="00DF26EA"/>
    <w:rsid w:val="00DF2842"/>
    <w:rsid w:val="00DF28DF"/>
    <w:rsid w:val="00DF2B1F"/>
    <w:rsid w:val="00DF2EA7"/>
    <w:rsid w:val="00DF3130"/>
    <w:rsid w:val="00DF3280"/>
    <w:rsid w:val="00DF32F2"/>
    <w:rsid w:val="00DF364C"/>
    <w:rsid w:val="00DF3D38"/>
    <w:rsid w:val="00DF40F8"/>
    <w:rsid w:val="00DF42BC"/>
    <w:rsid w:val="00DF43F9"/>
    <w:rsid w:val="00DF4479"/>
    <w:rsid w:val="00DF44FD"/>
    <w:rsid w:val="00DF46E2"/>
    <w:rsid w:val="00DF49BB"/>
    <w:rsid w:val="00DF4AD9"/>
    <w:rsid w:val="00DF4AE6"/>
    <w:rsid w:val="00DF5017"/>
    <w:rsid w:val="00DF50B9"/>
    <w:rsid w:val="00DF536B"/>
    <w:rsid w:val="00DF538B"/>
    <w:rsid w:val="00DF53B5"/>
    <w:rsid w:val="00DF543E"/>
    <w:rsid w:val="00DF5504"/>
    <w:rsid w:val="00DF555C"/>
    <w:rsid w:val="00DF59E9"/>
    <w:rsid w:val="00DF5BCA"/>
    <w:rsid w:val="00DF5DE2"/>
    <w:rsid w:val="00DF5F6E"/>
    <w:rsid w:val="00DF62CD"/>
    <w:rsid w:val="00DF62E1"/>
    <w:rsid w:val="00DF63B6"/>
    <w:rsid w:val="00DF6616"/>
    <w:rsid w:val="00DF6770"/>
    <w:rsid w:val="00DF67EB"/>
    <w:rsid w:val="00DF69FC"/>
    <w:rsid w:val="00DF6CB9"/>
    <w:rsid w:val="00DF6D86"/>
    <w:rsid w:val="00DF6F31"/>
    <w:rsid w:val="00DF6FDB"/>
    <w:rsid w:val="00DF72B9"/>
    <w:rsid w:val="00DF735D"/>
    <w:rsid w:val="00DF74A4"/>
    <w:rsid w:val="00DF751A"/>
    <w:rsid w:val="00DF790E"/>
    <w:rsid w:val="00DF7AAB"/>
    <w:rsid w:val="00DF7AE4"/>
    <w:rsid w:val="00DF7B8E"/>
    <w:rsid w:val="00DF7E4E"/>
    <w:rsid w:val="00E00453"/>
    <w:rsid w:val="00E007C8"/>
    <w:rsid w:val="00E007FF"/>
    <w:rsid w:val="00E0094C"/>
    <w:rsid w:val="00E009CA"/>
    <w:rsid w:val="00E009FB"/>
    <w:rsid w:val="00E00C45"/>
    <w:rsid w:val="00E00CE5"/>
    <w:rsid w:val="00E01242"/>
    <w:rsid w:val="00E01358"/>
    <w:rsid w:val="00E013C2"/>
    <w:rsid w:val="00E01456"/>
    <w:rsid w:val="00E01705"/>
    <w:rsid w:val="00E01845"/>
    <w:rsid w:val="00E01957"/>
    <w:rsid w:val="00E0198E"/>
    <w:rsid w:val="00E01D34"/>
    <w:rsid w:val="00E01E38"/>
    <w:rsid w:val="00E02031"/>
    <w:rsid w:val="00E021B5"/>
    <w:rsid w:val="00E02468"/>
    <w:rsid w:val="00E02648"/>
    <w:rsid w:val="00E026B3"/>
    <w:rsid w:val="00E02CFC"/>
    <w:rsid w:val="00E02E15"/>
    <w:rsid w:val="00E02E51"/>
    <w:rsid w:val="00E02F54"/>
    <w:rsid w:val="00E03034"/>
    <w:rsid w:val="00E0309B"/>
    <w:rsid w:val="00E0322C"/>
    <w:rsid w:val="00E035BC"/>
    <w:rsid w:val="00E03695"/>
    <w:rsid w:val="00E039D6"/>
    <w:rsid w:val="00E03AC9"/>
    <w:rsid w:val="00E03B34"/>
    <w:rsid w:val="00E03DAB"/>
    <w:rsid w:val="00E03F33"/>
    <w:rsid w:val="00E03F6F"/>
    <w:rsid w:val="00E03FCF"/>
    <w:rsid w:val="00E03FE6"/>
    <w:rsid w:val="00E04179"/>
    <w:rsid w:val="00E042E8"/>
    <w:rsid w:val="00E04522"/>
    <w:rsid w:val="00E045D1"/>
    <w:rsid w:val="00E0460A"/>
    <w:rsid w:val="00E047A6"/>
    <w:rsid w:val="00E047E4"/>
    <w:rsid w:val="00E04911"/>
    <w:rsid w:val="00E04925"/>
    <w:rsid w:val="00E049A2"/>
    <w:rsid w:val="00E04BCC"/>
    <w:rsid w:val="00E04CC0"/>
    <w:rsid w:val="00E04E46"/>
    <w:rsid w:val="00E04F65"/>
    <w:rsid w:val="00E050A1"/>
    <w:rsid w:val="00E0519F"/>
    <w:rsid w:val="00E0536A"/>
    <w:rsid w:val="00E058E5"/>
    <w:rsid w:val="00E059D8"/>
    <w:rsid w:val="00E059F8"/>
    <w:rsid w:val="00E05B6D"/>
    <w:rsid w:val="00E05D63"/>
    <w:rsid w:val="00E05E82"/>
    <w:rsid w:val="00E05FBA"/>
    <w:rsid w:val="00E05FC7"/>
    <w:rsid w:val="00E0609F"/>
    <w:rsid w:val="00E06349"/>
    <w:rsid w:val="00E063F7"/>
    <w:rsid w:val="00E065A9"/>
    <w:rsid w:val="00E067D7"/>
    <w:rsid w:val="00E067E9"/>
    <w:rsid w:val="00E0684C"/>
    <w:rsid w:val="00E06B91"/>
    <w:rsid w:val="00E06B92"/>
    <w:rsid w:val="00E06BC2"/>
    <w:rsid w:val="00E0706C"/>
    <w:rsid w:val="00E07458"/>
    <w:rsid w:val="00E074D7"/>
    <w:rsid w:val="00E076DE"/>
    <w:rsid w:val="00E07791"/>
    <w:rsid w:val="00E07825"/>
    <w:rsid w:val="00E0794D"/>
    <w:rsid w:val="00E07E8B"/>
    <w:rsid w:val="00E100A0"/>
    <w:rsid w:val="00E100C6"/>
    <w:rsid w:val="00E10182"/>
    <w:rsid w:val="00E10266"/>
    <w:rsid w:val="00E10323"/>
    <w:rsid w:val="00E10592"/>
    <w:rsid w:val="00E106DD"/>
    <w:rsid w:val="00E1090C"/>
    <w:rsid w:val="00E10C2D"/>
    <w:rsid w:val="00E10CC1"/>
    <w:rsid w:val="00E11085"/>
    <w:rsid w:val="00E11176"/>
    <w:rsid w:val="00E1131D"/>
    <w:rsid w:val="00E1155F"/>
    <w:rsid w:val="00E1157A"/>
    <w:rsid w:val="00E1168E"/>
    <w:rsid w:val="00E116CB"/>
    <w:rsid w:val="00E1184F"/>
    <w:rsid w:val="00E11926"/>
    <w:rsid w:val="00E1195A"/>
    <w:rsid w:val="00E1199C"/>
    <w:rsid w:val="00E11CA6"/>
    <w:rsid w:val="00E11CC0"/>
    <w:rsid w:val="00E11D77"/>
    <w:rsid w:val="00E11DD3"/>
    <w:rsid w:val="00E11F2F"/>
    <w:rsid w:val="00E12156"/>
    <w:rsid w:val="00E12211"/>
    <w:rsid w:val="00E12338"/>
    <w:rsid w:val="00E123C3"/>
    <w:rsid w:val="00E1242F"/>
    <w:rsid w:val="00E125A2"/>
    <w:rsid w:val="00E126B9"/>
    <w:rsid w:val="00E126F4"/>
    <w:rsid w:val="00E12940"/>
    <w:rsid w:val="00E12B3C"/>
    <w:rsid w:val="00E12BC7"/>
    <w:rsid w:val="00E12EB4"/>
    <w:rsid w:val="00E13252"/>
    <w:rsid w:val="00E1330B"/>
    <w:rsid w:val="00E13357"/>
    <w:rsid w:val="00E13370"/>
    <w:rsid w:val="00E1370F"/>
    <w:rsid w:val="00E1388E"/>
    <w:rsid w:val="00E138EA"/>
    <w:rsid w:val="00E13C4C"/>
    <w:rsid w:val="00E140DB"/>
    <w:rsid w:val="00E140F8"/>
    <w:rsid w:val="00E141A1"/>
    <w:rsid w:val="00E141E6"/>
    <w:rsid w:val="00E142DB"/>
    <w:rsid w:val="00E144E2"/>
    <w:rsid w:val="00E14514"/>
    <w:rsid w:val="00E147EA"/>
    <w:rsid w:val="00E147FA"/>
    <w:rsid w:val="00E14865"/>
    <w:rsid w:val="00E148E7"/>
    <w:rsid w:val="00E14900"/>
    <w:rsid w:val="00E14CEA"/>
    <w:rsid w:val="00E14D2D"/>
    <w:rsid w:val="00E150CF"/>
    <w:rsid w:val="00E15129"/>
    <w:rsid w:val="00E152F5"/>
    <w:rsid w:val="00E1540C"/>
    <w:rsid w:val="00E1546E"/>
    <w:rsid w:val="00E15654"/>
    <w:rsid w:val="00E157B5"/>
    <w:rsid w:val="00E157CE"/>
    <w:rsid w:val="00E157D9"/>
    <w:rsid w:val="00E159EC"/>
    <w:rsid w:val="00E15C39"/>
    <w:rsid w:val="00E15D96"/>
    <w:rsid w:val="00E15EB0"/>
    <w:rsid w:val="00E15FE6"/>
    <w:rsid w:val="00E1647C"/>
    <w:rsid w:val="00E164E0"/>
    <w:rsid w:val="00E16587"/>
    <w:rsid w:val="00E16610"/>
    <w:rsid w:val="00E1683E"/>
    <w:rsid w:val="00E16ACF"/>
    <w:rsid w:val="00E16CCA"/>
    <w:rsid w:val="00E16F68"/>
    <w:rsid w:val="00E16FCC"/>
    <w:rsid w:val="00E17013"/>
    <w:rsid w:val="00E17095"/>
    <w:rsid w:val="00E17151"/>
    <w:rsid w:val="00E1717D"/>
    <w:rsid w:val="00E17522"/>
    <w:rsid w:val="00E17789"/>
    <w:rsid w:val="00E17794"/>
    <w:rsid w:val="00E17823"/>
    <w:rsid w:val="00E17B04"/>
    <w:rsid w:val="00E20187"/>
    <w:rsid w:val="00E2029E"/>
    <w:rsid w:val="00E20596"/>
    <w:rsid w:val="00E206B0"/>
    <w:rsid w:val="00E20751"/>
    <w:rsid w:val="00E20823"/>
    <w:rsid w:val="00E20AAC"/>
    <w:rsid w:val="00E20B05"/>
    <w:rsid w:val="00E20B6B"/>
    <w:rsid w:val="00E20CA8"/>
    <w:rsid w:val="00E20F89"/>
    <w:rsid w:val="00E21261"/>
    <w:rsid w:val="00E2140B"/>
    <w:rsid w:val="00E21429"/>
    <w:rsid w:val="00E2149C"/>
    <w:rsid w:val="00E214B7"/>
    <w:rsid w:val="00E214BC"/>
    <w:rsid w:val="00E21593"/>
    <w:rsid w:val="00E2162C"/>
    <w:rsid w:val="00E21661"/>
    <w:rsid w:val="00E2183A"/>
    <w:rsid w:val="00E21870"/>
    <w:rsid w:val="00E21913"/>
    <w:rsid w:val="00E21B8B"/>
    <w:rsid w:val="00E21C18"/>
    <w:rsid w:val="00E21E6E"/>
    <w:rsid w:val="00E21F1B"/>
    <w:rsid w:val="00E225C7"/>
    <w:rsid w:val="00E2275E"/>
    <w:rsid w:val="00E2283C"/>
    <w:rsid w:val="00E22923"/>
    <w:rsid w:val="00E22A7F"/>
    <w:rsid w:val="00E22C42"/>
    <w:rsid w:val="00E22CBE"/>
    <w:rsid w:val="00E22DF5"/>
    <w:rsid w:val="00E22EC9"/>
    <w:rsid w:val="00E23139"/>
    <w:rsid w:val="00E23244"/>
    <w:rsid w:val="00E23447"/>
    <w:rsid w:val="00E234B5"/>
    <w:rsid w:val="00E23502"/>
    <w:rsid w:val="00E23687"/>
    <w:rsid w:val="00E236C8"/>
    <w:rsid w:val="00E237B3"/>
    <w:rsid w:val="00E23900"/>
    <w:rsid w:val="00E23AB5"/>
    <w:rsid w:val="00E23B2E"/>
    <w:rsid w:val="00E23BAE"/>
    <w:rsid w:val="00E23C3C"/>
    <w:rsid w:val="00E23E04"/>
    <w:rsid w:val="00E23F2C"/>
    <w:rsid w:val="00E24012"/>
    <w:rsid w:val="00E24246"/>
    <w:rsid w:val="00E24384"/>
    <w:rsid w:val="00E24510"/>
    <w:rsid w:val="00E24A3B"/>
    <w:rsid w:val="00E24FEF"/>
    <w:rsid w:val="00E25394"/>
    <w:rsid w:val="00E254AE"/>
    <w:rsid w:val="00E25BEF"/>
    <w:rsid w:val="00E25DCB"/>
    <w:rsid w:val="00E25DEA"/>
    <w:rsid w:val="00E25EA4"/>
    <w:rsid w:val="00E26039"/>
    <w:rsid w:val="00E26072"/>
    <w:rsid w:val="00E26194"/>
    <w:rsid w:val="00E261AF"/>
    <w:rsid w:val="00E26257"/>
    <w:rsid w:val="00E26329"/>
    <w:rsid w:val="00E263C2"/>
    <w:rsid w:val="00E26404"/>
    <w:rsid w:val="00E26408"/>
    <w:rsid w:val="00E2645A"/>
    <w:rsid w:val="00E2649E"/>
    <w:rsid w:val="00E264B4"/>
    <w:rsid w:val="00E2653B"/>
    <w:rsid w:val="00E26761"/>
    <w:rsid w:val="00E2680D"/>
    <w:rsid w:val="00E26AE9"/>
    <w:rsid w:val="00E26D83"/>
    <w:rsid w:val="00E271BB"/>
    <w:rsid w:val="00E272EC"/>
    <w:rsid w:val="00E275E2"/>
    <w:rsid w:val="00E276A3"/>
    <w:rsid w:val="00E2772B"/>
    <w:rsid w:val="00E27A2A"/>
    <w:rsid w:val="00E27D58"/>
    <w:rsid w:val="00E27F1C"/>
    <w:rsid w:val="00E27F36"/>
    <w:rsid w:val="00E27FDC"/>
    <w:rsid w:val="00E3008E"/>
    <w:rsid w:val="00E302AC"/>
    <w:rsid w:val="00E30365"/>
    <w:rsid w:val="00E303AC"/>
    <w:rsid w:val="00E30452"/>
    <w:rsid w:val="00E305EC"/>
    <w:rsid w:val="00E30607"/>
    <w:rsid w:val="00E307F9"/>
    <w:rsid w:val="00E30AB7"/>
    <w:rsid w:val="00E30B29"/>
    <w:rsid w:val="00E30D28"/>
    <w:rsid w:val="00E30EA4"/>
    <w:rsid w:val="00E30FED"/>
    <w:rsid w:val="00E311DC"/>
    <w:rsid w:val="00E31565"/>
    <w:rsid w:val="00E31930"/>
    <w:rsid w:val="00E319A7"/>
    <w:rsid w:val="00E31AE7"/>
    <w:rsid w:val="00E31BC2"/>
    <w:rsid w:val="00E31CB2"/>
    <w:rsid w:val="00E32165"/>
    <w:rsid w:val="00E321A3"/>
    <w:rsid w:val="00E323B1"/>
    <w:rsid w:val="00E3254E"/>
    <w:rsid w:val="00E326B4"/>
    <w:rsid w:val="00E329D3"/>
    <w:rsid w:val="00E32F4E"/>
    <w:rsid w:val="00E330A6"/>
    <w:rsid w:val="00E330E9"/>
    <w:rsid w:val="00E331FF"/>
    <w:rsid w:val="00E333B3"/>
    <w:rsid w:val="00E3365D"/>
    <w:rsid w:val="00E336D6"/>
    <w:rsid w:val="00E337A6"/>
    <w:rsid w:val="00E33983"/>
    <w:rsid w:val="00E33B7E"/>
    <w:rsid w:val="00E33B97"/>
    <w:rsid w:val="00E33C70"/>
    <w:rsid w:val="00E33C91"/>
    <w:rsid w:val="00E33E20"/>
    <w:rsid w:val="00E33E47"/>
    <w:rsid w:val="00E33E82"/>
    <w:rsid w:val="00E34014"/>
    <w:rsid w:val="00E3403B"/>
    <w:rsid w:val="00E3410A"/>
    <w:rsid w:val="00E34259"/>
    <w:rsid w:val="00E34527"/>
    <w:rsid w:val="00E3454C"/>
    <w:rsid w:val="00E34570"/>
    <w:rsid w:val="00E345DC"/>
    <w:rsid w:val="00E3463F"/>
    <w:rsid w:val="00E34741"/>
    <w:rsid w:val="00E34751"/>
    <w:rsid w:val="00E349C3"/>
    <w:rsid w:val="00E34C8B"/>
    <w:rsid w:val="00E34CC8"/>
    <w:rsid w:val="00E34EE0"/>
    <w:rsid w:val="00E354AE"/>
    <w:rsid w:val="00E354BF"/>
    <w:rsid w:val="00E35627"/>
    <w:rsid w:val="00E35851"/>
    <w:rsid w:val="00E35A16"/>
    <w:rsid w:val="00E35ABD"/>
    <w:rsid w:val="00E35ACF"/>
    <w:rsid w:val="00E35DD5"/>
    <w:rsid w:val="00E35FC4"/>
    <w:rsid w:val="00E35FF3"/>
    <w:rsid w:val="00E3605D"/>
    <w:rsid w:val="00E360C9"/>
    <w:rsid w:val="00E3617A"/>
    <w:rsid w:val="00E3622A"/>
    <w:rsid w:val="00E36417"/>
    <w:rsid w:val="00E3651F"/>
    <w:rsid w:val="00E3657F"/>
    <w:rsid w:val="00E3663D"/>
    <w:rsid w:val="00E36810"/>
    <w:rsid w:val="00E368B6"/>
    <w:rsid w:val="00E36942"/>
    <w:rsid w:val="00E36B63"/>
    <w:rsid w:val="00E36B64"/>
    <w:rsid w:val="00E36D17"/>
    <w:rsid w:val="00E36DC3"/>
    <w:rsid w:val="00E36F24"/>
    <w:rsid w:val="00E3712D"/>
    <w:rsid w:val="00E37200"/>
    <w:rsid w:val="00E3734C"/>
    <w:rsid w:val="00E373A3"/>
    <w:rsid w:val="00E374DF"/>
    <w:rsid w:val="00E3785C"/>
    <w:rsid w:val="00E37974"/>
    <w:rsid w:val="00E37BFE"/>
    <w:rsid w:val="00E37C18"/>
    <w:rsid w:val="00E37CB4"/>
    <w:rsid w:val="00E37E26"/>
    <w:rsid w:val="00E37E46"/>
    <w:rsid w:val="00E37E6A"/>
    <w:rsid w:val="00E37EA3"/>
    <w:rsid w:val="00E37F80"/>
    <w:rsid w:val="00E40105"/>
    <w:rsid w:val="00E40190"/>
    <w:rsid w:val="00E402A6"/>
    <w:rsid w:val="00E40460"/>
    <w:rsid w:val="00E4046F"/>
    <w:rsid w:val="00E40663"/>
    <w:rsid w:val="00E40A2A"/>
    <w:rsid w:val="00E40D23"/>
    <w:rsid w:val="00E40E1C"/>
    <w:rsid w:val="00E40EE9"/>
    <w:rsid w:val="00E4147A"/>
    <w:rsid w:val="00E414D4"/>
    <w:rsid w:val="00E41531"/>
    <w:rsid w:val="00E41538"/>
    <w:rsid w:val="00E41AEA"/>
    <w:rsid w:val="00E41C4A"/>
    <w:rsid w:val="00E41C4D"/>
    <w:rsid w:val="00E41CEB"/>
    <w:rsid w:val="00E41E5D"/>
    <w:rsid w:val="00E41FAE"/>
    <w:rsid w:val="00E421DF"/>
    <w:rsid w:val="00E42371"/>
    <w:rsid w:val="00E4239F"/>
    <w:rsid w:val="00E42562"/>
    <w:rsid w:val="00E42577"/>
    <w:rsid w:val="00E42661"/>
    <w:rsid w:val="00E4274B"/>
    <w:rsid w:val="00E42CC7"/>
    <w:rsid w:val="00E42EC6"/>
    <w:rsid w:val="00E42F56"/>
    <w:rsid w:val="00E435C3"/>
    <w:rsid w:val="00E439DF"/>
    <w:rsid w:val="00E43A04"/>
    <w:rsid w:val="00E43ADC"/>
    <w:rsid w:val="00E43E08"/>
    <w:rsid w:val="00E43E13"/>
    <w:rsid w:val="00E43E91"/>
    <w:rsid w:val="00E4407F"/>
    <w:rsid w:val="00E442BF"/>
    <w:rsid w:val="00E446DE"/>
    <w:rsid w:val="00E44793"/>
    <w:rsid w:val="00E44814"/>
    <w:rsid w:val="00E4488E"/>
    <w:rsid w:val="00E448DE"/>
    <w:rsid w:val="00E44AE1"/>
    <w:rsid w:val="00E44C16"/>
    <w:rsid w:val="00E44C8F"/>
    <w:rsid w:val="00E44E98"/>
    <w:rsid w:val="00E45047"/>
    <w:rsid w:val="00E450C6"/>
    <w:rsid w:val="00E452E1"/>
    <w:rsid w:val="00E454AE"/>
    <w:rsid w:val="00E45618"/>
    <w:rsid w:val="00E45CFD"/>
    <w:rsid w:val="00E461E1"/>
    <w:rsid w:val="00E4624D"/>
    <w:rsid w:val="00E46832"/>
    <w:rsid w:val="00E469BA"/>
    <w:rsid w:val="00E46C8A"/>
    <w:rsid w:val="00E46CB0"/>
    <w:rsid w:val="00E470DA"/>
    <w:rsid w:val="00E4722C"/>
    <w:rsid w:val="00E47509"/>
    <w:rsid w:val="00E475F5"/>
    <w:rsid w:val="00E47905"/>
    <w:rsid w:val="00E47975"/>
    <w:rsid w:val="00E47BD6"/>
    <w:rsid w:val="00E47CD0"/>
    <w:rsid w:val="00E47CE0"/>
    <w:rsid w:val="00E47F79"/>
    <w:rsid w:val="00E5001E"/>
    <w:rsid w:val="00E503D2"/>
    <w:rsid w:val="00E504C6"/>
    <w:rsid w:val="00E5055F"/>
    <w:rsid w:val="00E505A6"/>
    <w:rsid w:val="00E5073C"/>
    <w:rsid w:val="00E50A40"/>
    <w:rsid w:val="00E50AED"/>
    <w:rsid w:val="00E50CA3"/>
    <w:rsid w:val="00E50EE5"/>
    <w:rsid w:val="00E50F90"/>
    <w:rsid w:val="00E5117C"/>
    <w:rsid w:val="00E51314"/>
    <w:rsid w:val="00E51336"/>
    <w:rsid w:val="00E514ED"/>
    <w:rsid w:val="00E51832"/>
    <w:rsid w:val="00E519D6"/>
    <w:rsid w:val="00E51A64"/>
    <w:rsid w:val="00E51CB7"/>
    <w:rsid w:val="00E51E43"/>
    <w:rsid w:val="00E51FEB"/>
    <w:rsid w:val="00E520B3"/>
    <w:rsid w:val="00E5210B"/>
    <w:rsid w:val="00E526AE"/>
    <w:rsid w:val="00E52820"/>
    <w:rsid w:val="00E52848"/>
    <w:rsid w:val="00E52978"/>
    <w:rsid w:val="00E52A16"/>
    <w:rsid w:val="00E52C03"/>
    <w:rsid w:val="00E52FA5"/>
    <w:rsid w:val="00E531F5"/>
    <w:rsid w:val="00E53346"/>
    <w:rsid w:val="00E5349F"/>
    <w:rsid w:val="00E534EF"/>
    <w:rsid w:val="00E53787"/>
    <w:rsid w:val="00E53A54"/>
    <w:rsid w:val="00E53B9E"/>
    <w:rsid w:val="00E540F9"/>
    <w:rsid w:val="00E5425E"/>
    <w:rsid w:val="00E54451"/>
    <w:rsid w:val="00E5464F"/>
    <w:rsid w:val="00E54660"/>
    <w:rsid w:val="00E546D5"/>
    <w:rsid w:val="00E547FB"/>
    <w:rsid w:val="00E549A6"/>
    <w:rsid w:val="00E549C0"/>
    <w:rsid w:val="00E54B2B"/>
    <w:rsid w:val="00E54BD4"/>
    <w:rsid w:val="00E54BFB"/>
    <w:rsid w:val="00E54F59"/>
    <w:rsid w:val="00E54FAE"/>
    <w:rsid w:val="00E54FD6"/>
    <w:rsid w:val="00E55355"/>
    <w:rsid w:val="00E5551D"/>
    <w:rsid w:val="00E556B0"/>
    <w:rsid w:val="00E55732"/>
    <w:rsid w:val="00E557AE"/>
    <w:rsid w:val="00E55956"/>
    <w:rsid w:val="00E559B4"/>
    <w:rsid w:val="00E55BA9"/>
    <w:rsid w:val="00E55BB5"/>
    <w:rsid w:val="00E55C8C"/>
    <w:rsid w:val="00E55CE0"/>
    <w:rsid w:val="00E55E1C"/>
    <w:rsid w:val="00E55E57"/>
    <w:rsid w:val="00E55F1C"/>
    <w:rsid w:val="00E56085"/>
    <w:rsid w:val="00E56334"/>
    <w:rsid w:val="00E56907"/>
    <w:rsid w:val="00E569A8"/>
    <w:rsid w:val="00E56B33"/>
    <w:rsid w:val="00E56C83"/>
    <w:rsid w:val="00E56D40"/>
    <w:rsid w:val="00E56ED5"/>
    <w:rsid w:val="00E57317"/>
    <w:rsid w:val="00E57623"/>
    <w:rsid w:val="00E5765A"/>
    <w:rsid w:val="00E576DA"/>
    <w:rsid w:val="00E577D6"/>
    <w:rsid w:val="00E578DF"/>
    <w:rsid w:val="00E57936"/>
    <w:rsid w:val="00E57B6E"/>
    <w:rsid w:val="00E57DEC"/>
    <w:rsid w:val="00E57E83"/>
    <w:rsid w:val="00E57F19"/>
    <w:rsid w:val="00E57F4B"/>
    <w:rsid w:val="00E57FB9"/>
    <w:rsid w:val="00E60110"/>
    <w:rsid w:val="00E6023E"/>
    <w:rsid w:val="00E6057E"/>
    <w:rsid w:val="00E60755"/>
    <w:rsid w:val="00E60B36"/>
    <w:rsid w:val="00E61850"/>
    <w:rsid w:val="00E61969"/>
    <w:rsid w:val="00E61974"/>
    <w:rsid w:val="00E61A91"/>
    <w:rsid w:val="00E61AED"/>
    <w:rsid w:val="00E61BFE"/>
    <w:rsid w:val="00E61F2B"/>
    <w:rsid w:val="00E62001"/>
    <w:rsid w:val="00E62410"/>
    <w:rsid w:val="00E62604"/>
    <w:rsid w:val="00E626DE"/>
    <w:rsid w:val="00E6285B"/>
    <w:rsid w:val="00E62936"/>
    <w:rsid w:val="00E62DD9"/>
    <w:rsid w:val="00E62E78"/>
    <w:rsid w:val="00E62FFC"/>
    <w:rsid w:val="00E630B6"/>
    <w:rsid w:val="00E630D1"/>
    <w:rsid w:val="00E63283"/>
    <w:rsid w:val="00E63403"/>
    <w:rsid w:val="00E634AC"/>
    <w:rsid w:val="00E63A2C"/>
    <w:rsid w:val="00E63CFD"/>
    <w:rsid w:val="00E63EE0"/>
    <w:rsid w:val="00E63F45"/>
    <w:rsid w:val="00E64118"/>
    <w:rsid w:val="00E6418E"/>
    <w:rsid w:val="00E642F4"/>
    <w:rsid w:val="00E64335"/>
    <w:rsid w:val="00E647FA"/>
    <w:rsid w:val="00E64817"/>
    <w:rsid w:val="00E64899"/>
    <w:rsid w:val="00E64B7D"/>
    <w:rsid w:val="00E65032"/>
    <w:rsid w:val="00E65220"/>
    <w:rsid w:val="00E6536B"/>
    <w:rsid w:val="00E653CB"/>
    <w:rsid w:val="00E65758"/>
    <w:rsid w:val="00E658DB"/>
    <w:rsid w:val="00E659D6"/>
    <w:rsid w:val="00E65AA6"/>
    <w:rsid w:val="00E65C19"/>
    <w:rsid w:val="00E65C75"/>
    <w:rsid w:val="00E65D5F"/>
    <w:rsid w:val="00E66002"/>
    <w:rsid w:val="00E66166"/>
    <w:rsid w:val="00E66279"/>
    <w:rsid w:val="00E6640E"/>
    <w:rsid w:val="00E664D0"/>
    <w:rsid w:val="00E6656F"/>
    <w:rsid w:val="00E66705"/>
    <w:rsid w:val="00E66757"/>
    <w:rsid w:val="00E6681A"/>
    <w:rsid w:val="00E669A4"/>
    <w:rsid w:val="00E66CEA"/>
    <w:rsid w:val="00E66D0F"/>
    <w:rsid w:val="00E66E19"/>
    <w:rsid w:val="00E66E20"/>
    <w:rsid w:val="00E6728C"/>
    <w:rsid w:val="00E672AC"/>
    <w:rsid w:val="00E6736E"/>
    <w:rsid w:val="00E674BE"/>
    <w:rsid w:val="00E6758B"/>
    <w:rsid w:val="00E6765C"/>
    <w:rsid w:val="00E678B1"/>
    <w:rsid w:val="00E678D7"/>
    <w:rsid w:val="00E67AA5"/>
    <w:rsid w:val="00E67AF8"/>
    <w:rsid w:val="00E67B6D"/>
    <w:rsid w:val="00E67ED6"/>
    <w:rsid w:val="00E702B6"/>
    <w:rsid w:val="00E704BF"/>
    <w:rsid w:val="00E70573"/>
    <w:rsid w:val="00E70926"/>
    <w:rsid w:val="00E70990"/>
    <w:rsid w:val="00E70D6B"/>
    <w:rsid w:val="00E70EED"/>
    <w:rsid w:val="00E71036"/>
    <w:rsid w:val="00E7109D"/>
    <w:rsid w:val="00E711F5"/>
    <w:rsid w:val="00E713E8"/>
    <w:rsid w:val="00E713F9"/>
    <w:rsid w:val="00E71663"/>
    <w:rsid w:val="00E71C3F"/>
    <w:rsid w:val="00E71D84"/>
    <w:rsid w:val="00E71EAD"/>
    <w:rsid w:val="00E72121"/>
    <w:rsid w:val="00E722E8"/>
    <w:rsid w:val="00E7230C"/>
    <w:rsid w:val="00E7267B"/>
    <w:rsid w:val="00E7272A"/>
    <w:rsid w:val="00E72970"/>
    <w:rsid w:val="00E72A17"/>
    <w:rsid w:val="00E72A48"/>
    <w:rsid w:val="00E72A9C"/>
    <w:rsid w:val="00E72B3D"/>
    <w:rsid w:val="00E72BCD"/>
    <w:rsid w:val="00E72C8A"/>
    <w:rsid w:val="00E72E59"/>
    <w:rsid w:val="00E72FB8"/>
    <w:rsid w:val="00E7334C"/>
    <w:rsid w:val="00E733B8"/>
    <w:rsid w:val="00E733F6"/>
    <w:rsid w:val="00E73610"/>
    <w:rsid w:val="00E73969"/>
    <w:rsid w:val="00E73A9D"/>
    <w:rsid w:val="00E73B83"/>
    <w:rsid w:val="00E73C73"/>
    <w:rsid w:val="00E73DAA"/>
    <w:rsid w:val="00E73F2D"/>
    <w:rsid w:val="00E7409C"/>
    <w:rsid w:val="00E743D6"/>
    <w:rsid w:val="00E7456F"/>
    <w:rsid w:val="00E74966"/>
    <w:rsid w:val="00E74A32"/>
    <w:rsid w:val="00E74AED"/>
    <w:rsid w:val="00E74EE0"/>
    <w:rsid w:val="00E74F5C"/>
    <w:rsid w:val="00E74F61"/>
    <w:rsid w:val="00E7505E"/>
    <w:rsid w:val="00E7508D"/>
    <w:rsid w:val="00E75236"/>
    <w:rsid w:val="00E7534C"/>
    <w:rsid w:val="00E75480"/>
    <w:rsid w:val="00E754BA"/>
    <w:rsid w:val="00E754E0"/>
    <w:rsid w:val="00E755EC"/>
    <w:rsid w:val="00E75603"/>
    <w:rsid w:val="00E756DF"/>
    <w:rsid w:val="00E7572C"/>
    <w:rsid w:val="00E7573A"/>
    <w:rsid w:val="00E75869"/>
    <w:rsid w:val="00E758DD"/>
    <w:rsid w:val="00E7592B"/>
    <w:rsid w:val="00E7592E"/>
    <w:rsid w:val="00E75B3B"/>
    <w:rsid w:val="00E75DBB"/>
    <w:rsid w:val="00E75F36"/>
    <w:rsid w:val="00E7609B"/>
    <w:rsid w:val="00E7621F"/>
    <w:rsid w:val="00E76306"/>
    <w:rsid w:val="00E76376"/>
    <w:rsid w:val="00E76615"/>
    <w:rsid w:val="00E76760"/>
    <w:rsid w:val="00E76988"/>
    <w:rsid w:val="00E76B89"/>
    <w:rsid w:val="00E76BE7"/>
    <w:rsid w:val="00E76C56"/>
    <w:rsid w:val="00E76E33"/>
    <w:rsid w:val="00E770F9"/>
    <w:rsid w:val="00E772F3"/>
    <w:rsid w:val="00E77328"/>
    <w:rsid w:val="00E77645"/>
    <w:rsid w:val="00E777C4"/>
    <w:rsid w:val="00E77805"/>
    <w:rsid w:val="00E77900"/>
    <w:rsid w:val="00E7796A"/>
    <w:rsid w:val="00E77A5F"/>
    <w:rsid w:val="00E77ADC"/>
    <w:rsid w:val="00E77C0C"/>
    <w:rsid w:val="00E77FBA"/>
    <w:rsid w:val="00E80280"/>
    <w:rsid w:val="00E8071E"/>
    <w:rsid w:val="00E808D6"/>
    <w:rsid w:val="00E8093F"/>
    <w:rsid w:val="00E80940"/>
    <w:rsid w:val="00E80B70"/>
    <w:rsid w:val="00E80BE7"/>
    <w:rsid w:val="00E80C73"/>
    <w:rsid w:val="00E80DB8"/>
    <w:rsid w:val="00E80E02"/>
    <w:rsid w:val="00E80E71"/>
    <w:rsid w:val="00E80F99"/>
    <w:rsid w:val="00E80FFE"/>
    <w:rsid w:val="00E8104D"/>
    <w:rsid w:val="00E81104"/>
    <w:rsid w:val="00E812F9"/>
    <w:rsid w:val="00E8140D"/>
    <w:rsid w:val="00E81488"/>
    <w:rsid w:val="00E814F0"/>
    <w:rsid w:val="00E81662"/>
    <w:rsid w:val="00E81706"/>
    <w:rsid w:val="00E81C50"/>
    <w:rsid w:val="00E81C73"/>
    <w:rsid w:val="00E81D14"/>
    <w:rsid w:val="00E820A5"/>
    <w:rsid w:val="00E820AF"/>
    <w:rsid w:val="00E82142"/>
    <w:rsid w:val="00E82454"/>
    <w:rsid w:val="00E8247E"/>
    <w:rsid w:val="00E826E5"/>
    <w:rsid w:val="00E82BB0"/>
    <w:rsid w:val="00E82D24"/>
    <w:rsid w:val="00E82DAA"/>
    <w:rsid w:val="00E82F0A"/>
    <w:rsid w:val="00E82F3F"/>
    <w:rsid w:val="00E82F91"/>
    <w:rsid w:val="00E82F95"/>
    <w:rsid w:val="00E830C7"/>
    <w:rsid w:val="00E831B7"/>
    <w:rsid w:val="00E83286"/>
    <w:rsid w:val="00E834F0"/>
    <w:rsid w:val="00E835A0"/>
    <w:rsid w:val="00E835D3"/>
    <w:rsid w:val="00E836E0"/>
    <w:rsid w:val="00E83826"/>
    <w:rsid w:val="00E83968"/>
    <w:rsid w:val="00E83977"/>
    <w:rsid w:val="00E83AB7"/>
    <w:rsid w:val="00E83BE5"/>
    <w:rsid w:val="00E83CC9"/>
    <w:rsid w:val="00E83CE1"/>
    <w:rsid w:val="00E83F6D"/>
    <w:rsid w:val="00E841FD"/>
    <w:rsid w:val="00E8432A"/>
    <w:rsid w:val="00E84450"/>
    <w:rsid w:val="00E846AC"/>
    <w:rsid w:val="00E846CA"/>
    <w:rsid w:val="00E846F7"/>
    <w:rsid w:val="00E8471F"/>
    <w:rsid w:val="00E847A0"/>
    <w:rsid w:val="00E84948"/>
    <w:rsid w:val="00E84AEF"/>
    <w:rsid w:val="00E84B22"/>
    <w:rsid w:val="00E84B96"/>
    <w:rsid w:val="00E84CEB"/>
    <w:rsid w:val="00E84E43"/>
    <w:rsid w:val="00E84E66"/>
    <w:rsid w:val="00E85534"/>
    <w:rsid w:val="00E85666"/>
    <w:rsid w:val="00E856CF"/>
    <w:rsid w:val="00E85D8B"/>
    <w:rsid w:val="00E85F92"/>
    <w:rsid w:val="00E861A4"/>
    <w:rsid w:val="00E861FE"/>
    <w:rsid w:val="00E86471"/>
    <w:rsid w:val="00E86828"/>
    <w:rsid w:val="00E868BC"/>
    <w:rsid w:val="00E86FAC"/>
    <w:rsid w:val="00E870C6"/>
    <w:rsid w:val="00E8756B"/>
    <w:rsid w:val="00E8766E"/>
    <w:rsid w:val="00E8770C"/>
    <w:rsid w:val="00E8787C"/>
    <w:rsid w:val="00E879F4"/>
    <w:rsid w:val="00E87AFE"/>
    <w:rsid w:val="00E87ECD"/>
    <w:rsid w:val="00E901F3"/>
    <w:rsid w:val="00E903FE"/>
    <w:rsid w:val="00E905F5"/>
    <w:rsid w:val="00E90A8F"/>
    <w:rsid w:val="00E90D34"/>
    <w:rsid w:val="00E90D80"/>
    <w:rsid w:val="00E90DD8"/>
    <w:rsid w:val="00E90EDB"/>
    <w:rsid w:val="00E90F62"/>
    <w:rsid w:val="00E90F6A"/>
    <w:rsid w:val="00E91366"/>
    <w:rsid w:val="00E914CC"/>
    <w:rsid w:val="00E916AB"/>
    <w:rsid w:val="00E91763"/>
    <w:rsid w:val="00E91E24"/>
    <w:rsid w:val="00E91EA6"/>
    <w:rsid w:val="00E9208D"/>
    <w:rsid w:val="00E920B6"/>
    <w:rsid w:val="00E921CF"/>
    <w:rsid w:val="00E92281"/>
    <w:rsid w:val="00E922FE"/>
    <w:rsid w:val="00E92409"/>
    <w:rsid w:val="00E924FF"/>
    <w:rsid w:val="00E9275B"/>
    <w:rsid w:val="00E92769"/>
    <w:rsid w:val="00E92770"/>
    <w:rsid w:val="00E9289C"/>
    <w:rsid w:val="00E92986"/>
    <w:rsid w:val="00E92B03"/>
    <w:rsid w:val="00E92B14"/>
    <w:rsid w:val="00E92B26"/>
    <w:rsid w:val="00E92BD5"/>
    <w:rsid w:val="00E92C16"/>
    <w:rsid w:val="00E92D01"/>
    <w:rsid w:val="00E92ED6"/>
    <w:rsid w:val="00E92FE4"/>
    <w:rsid w:val="00E9305D"/>
    <w:rsid w:val="00E93162"/>
    <w:rsid w:val="00E9340F"/>
    <w:rsid w:val="00E9370C"/>
    <w:rsid w:val="00E93788"/>
    <w:rsid w:val="00E937F1"/>
    <w:rsid w:val="00E93B0F"/>
    <w:rsid w:val="00E93F1E"/>
    <w:rsid w:val="00E9413B"/>
    <w:rsid w:val="00E94216"/>
    <w:rsid w:val="00E94503"/>
    <w:rsid w:val="00E9462A"/>
    <w:rsid w:val="00E947B1"/>
    <w:rsid w:val="00E948DC"/>
    <w:rsid w:val="00E949DD"/>
    <w:rsid w:val="00E94A43"/>
    <w:rsid w:val="00E94C0C"/>
    <w:rsid w:val="00E94E93"/>
    <w:rsid w:val="00E95089"/>
    <w:rsid w:val="00E95449"/>
    <w:rsid w:val="00E9555A"/>
    <w:rsid w:val="00E95AB6"/>
    <w:rsid w:val="00E95BEC"/>
    <w:rsid w:val="00E95C53"/>
    <w:rsid w:val="00E95CBF"/>
    <w:rsid w:val="00E95DC3"/>
    <w:rsid w:val="00E95EA0"/>
    <w:rsid w:val="00E95F22"/>
    <w:rsid w:val="00E961EE"/>
    <w:rsid w:val="00E963AB"/>
    <w:rsid w:val="00E96461"/>
    <w:rsid w:val="00E96846"/>
    <w:rsid w:val="00E968A5"/>
    <w:rsid w:val="00E96A4C"/>
    <w:rsid w:val="00E96A93"/>
    <w:rsid w:val="00E96B89"/>
    <w:rsid w:val="00E96BE3"/>
    <w:rsid w:val="00E96C19"/>
    <w:rsid w:val="00E96D16"/>
    <w:rsid w:val="00E96D24"/>
    <w:rsid w:val="00E96D37"/>
    <w:rsid w:val="00E96FA8"/>
    <w:rsid w:val="00E970FD"/>
    <w:rsid w:val="00E972B9"/>
    <w:rsid w:val="00E973ED"/>
    <w:rsid w:val="00E97863"/>
    <w:rsid w:val="00E979ED"/>
    <w:rsid w:val="00E97A7B"/>
    <w:rsid w:val="00E97E70"/>
    <w:rsid w:val="00E97F11"/>
    <w:rsid w:val="00E97FFA"/>
    <w:rsid w:val="00EA00FF"/>
    <w:rsid w:val="00EA0106"/>
    <w:rsid w:val="00EA023A"/>
    <w:rsid w:val="00EA02AD"/>
    <w:rsid w:val="00EA0351"/>
    <w:rsid w:val="00EA0510"/>
    <w:rsid w:val="00EA0700"/>
    <w:rsid w:val="00EA08DF"/>
    <w:rsid w:val="00EA0AA4"/>
    <w:rsid w:val="00EA0BEA"/>
    <w:rsid w:val="00EA0C70"/>
    <w:rsid w:val="00EA0E50"/>
    <w:rsid w:val="00EA0FF6"/>
    <w:rsid w:val="00EA12F0"/>
    <w:rsid w:val="00EA14C6"/>
    <w:rsid w:val="00EA1590"/>
    <w:rsid w:val="00EA15A1"/>
    <w:rsid w:val="00EA17C2"/>
    <w:rsid w:val="00EA180A"/>
    <w:rsid w:val="00EA197A"/>
    <w:rsid w:val="00EA1A00"/>
    <w:rsid w:val="00EA1A99"/>
    <w:rsid w:val="00EA1AB3"/>
    <w:rsid w:val="00EA1ACB"/>
    <w:rsid w:val="00EA1C51"/>
    <w:rsid w:val="00EA1C59"/>
    <w:rsid w:val="00EA1CF3"/>
    <w:rsid w:val="00EA1F59"/>
    <w:rsid w:val="00EA208F"/>
    <w:rsid w:val="00EA20B6"/>
    <w:rsid w:val="00EA23DC"/>
    <w:rsid w:val="00EA23F6"/>
    <w:rsid w:val="00EA2405"/>
    <w:rsid w:val="00EA2758"/>
    <w:rsid w:val="00EA28B8"/>
    <w:rsid w:val="00EA2935"/>
    <w:rsid w:val="00EA2BED"/>
    <w:rsid w:val="00EA2C25"/>
    <w:rsid w:val="00EA2E41"/>
    <w:rsid w:val="00EA31F1"/>
    <w:rsid w:val="00EA3305"/>
    <w:rsid w:val="00EA3410"/>
    <w:rsid w:val="00EA3461"/>
    <w:rsid w:val="00EA3496"/>
    <w:rsid w:val="00EA3596"/>
    <w:rsid w:val="00EA3931"/>
    <w:rsid w:val="00EA3A27"/>
    <w:rsid w:val="00EA3A5C"/>
    <w:rsid w:val="00EA3BB2"/>
    <w:rsid w:val="00EA3D67"/>
    <w:rsid w:val="00EA3EE9"/>
    <w:rsid w:val="00EA42B2"/>
    <w:rsid w:val="00EA430C"/>
    <w:rsid w:val="00EA4391"/>
    <w:rsid w:val="00EA4480"/>
    <w:rsid w:val="00EA45F7"/>
    <w:rsid w:val="00EA47D3"/>
    <w:rsid w:val="00EA48D2"/>
    <w:rsid w:val="00EA4900"/>
    <w:rsid w:val="00EA4B80"/>
    <w:rsid w:val="00EA4B88"/>
    <w:rsid w:val="00EA4B8D"/>
    <w:rsid w:val="00EA4C5D"/>
    <w:rsid w:val="00EA4CDC"/>
    <w:rsid w:val="00EA50E0"/>
    <w:rsid w:val="00EA5207"/>
    <w:rsid w:val="00EA52C0"/>
    <w:rsid w:val="00EA52CA"/>
    <w:rsid w:val="00EA52FD"/>
    <w:rsid w:val="00EA534F"/>
    <w:rsid w:val="00EA53B8"/>
    <w:rsid w:val="00EA5435"/>
    <w:rsid w:val="00EA549D"/>
    <w:rsid w:val="00EA54E6"/>
    <w:rsid w:val="00EA59D8"/>
    <w:rsid w:val="00EA5A85"/>
    <w:rsid w:val="00EA5B7A"/>
    <w:rsid w:val="00EA5D1D"/>
    <w:rsid w:val="00EA5D4B"/>
    <w:rsid w:val="00EA60F1"/>
    <w:rsid w:val="00EA60F2"/>
    <w:rsid w:val="00EA654B"/>
    <w:rsid w:val="00EA65C3"/>
    <w:rsid w:val="00EA6624"/>
    <w:rsid w:val="00EA6679"/>
    <w:rsid w:val="00EA668C"/>
    <w:rsid w:val="00EA679F"/>
    <w:rsid w:val="00EA6880"/>
    <w:rsid w:val="00EA6A5C"/>
    <w:rsid w:val="00EA6A6E"/>
    <w:rsid w:val="00EA6C55"/>
    <w:rsid w:val="00EA73FD"/>
    <w:rsid w:val="00EA788B"/>
    <w:rsid w:val="00EA79C7"/>
    <w:rsid w:val="00EA7B39"/>
    <w:rsid w:val="00EA7B76"/>
    <w:rsid w:val="00EA7C61"/>
    <w:rsid w:val="00EA7E48"/>
    <w:rsid w:val="00EB0252"/>
    <w:rsid w:val="00EB0402"/>
    <w:rsid w:val="00EB0582"/>
    <w:rsid w:val="00EB05FE"/>
    <w:rsid w:val="00EB0653"/>
    <w:rsid w:val="00EB082E"/>
    <w:rsid w:val="00EB084C"/>
    <w:rsid w:val="00EB0936"/>
    <w:rsid w:val="00EB0D00"/>
    <w:rsid w:val="00EB0F69"/>
    <w:rsid w:val="00EB11B9"/>
    <w:rsid w:val="00EB144C"/>
    <w:rsid w:val="00EB1A33"/>
    <w:rsid w:val="00EB1CE5"/>
    <w:rsid w:val="00EB229C"/>
    <w:rsid w:val="00EB23DF"/>
    <w:rsid w:val="00EB2796"/>
    <w:rsid w:val="00EB2A72"/>
    <w:rsid w:val="00EB2FEC"/>
    <w:rsid w:val="00EB307D"/>
    <w:rsid w:val="00EB3219"/>
    <w:rsid w:val="00EB35F7"/>
    <w:rsid w:val="00EB37BB"/>
    <w:rsid w:val="00EB3833"/>
    <w:rsid w:val="00EB3870"/>
    <w:rsid w:val="00EB3E86"/>
    <w:rsid w:val="00EB3F77"/>
    <w:rsid w:val="00EB4056"/>
    <w:rsid w:val="00EB40A9"/>
    <w:rsid w:val="00EB424A"/>
    <w:rsid w:val="00EB4278"/>
    <w:rsid w:val="00EB4820"/>
    <w:rsid w:val="00EB4A34"/>
    <w:rsid w:val="00EB4B64"/>
    <w:rsid w:val="00EB4CB9"/>
    <w:rsid w:val="00EB4F3D"/>
    <w:rsid w:val="00EB516D"/>
    <w:rsid w:val="00EB55B8"/>
    <w:rsid w:val="00EB55FA"/>
    <w:rsid w:val="00EB5693"/>
    <w:rsid w:val="00EB58EF"/>
    <w:rsid w:val="00EB590F"/>
    <w:rsid w:val="00EB5B07"/>
    <w:rsid w:val="00EB5BA0"/>
    <w:rsid w:val="00EB5FDE"/>
    <w:rsid w:val="00EB60F0"/>
    <w:rsid w:val="00EB6398"/>
    <w:rsid w:val="00EB647C"/>
    <w:rsid w:val="00EB65CD"/>
    <w:rsid w:val="00EB6A02"/>
    <w:rsid w:val="00EB6C5A"/>
    <w:rsid w:val="00EB6D14"/>
    <w:rsid w:val="00EB6E78"/>
    <w:rsid w:val="00EB6F2B"/>
    <w:rsid w:val="00EB70B2"/>
    <w:rsid w:val="00EB72CE"/>
    <w:rsid w:val="00EB736E"/>
    <w:rsid w:val="00EB74F0"/>
    <w:rsid w:val="00EB7642"/>
    <w:rsid w:val="00EB786D"/>
    <w:rsid w:val="00EB7884"/>
    <w:rsid w:val="00EB7D2F"/>
    <w:rsid w:val="00EB7FB0"/>
    <w:rsid w:val="00EB7FF9"/>
    <w:rsid w:val="00EC0207"/>
    <w:rsid w:val="00EC02AB"/>
    <w:rsid w:val="00EC0314"/>
    <w:rsid w:val="00EC03B7"/>
    <w:rsid w:val="00EC03D7"/>
    <w:rsid w:val="00EC0700"/>
    <w:rsid w:val="00EC07D0"/>
    <w:rsid w:val="00EC0B01"/>
    <w:rsid w:val="00EC0BF5"/>
    <w:rsid w:val="00EC0D78"/>
    <w:rsid w:val="00EC0DEB"/>
    <w:rsid w:val="00EC0E2D"/>
    <w:rsid w:val="00EC0ED6"/>
    <w:rsid w:val="00EC0FA8"/>
    <w:rsid w:val="00EC1013"/>
    <w:rsid w:val="00EC12E8"/>
    <w:rsid w:val="00EC13D9"/>
    <w:rsid w:val="00EC1787"/>
    <w:rsid w:val="00EC183A"/>
    <w:rsid w:val="00EC1846"/>
    <w:rsid w:val="00EC19B1"/>
    <w:rsid w:val="00EC1A3E"/>
    <w:rsid w:val="00EC1F9E"/>
    <w:rsid w:val="00EC21B5"/>
    <w:rsid w:val="00EC296C"/>
    <w:rsid w:val="00EC2B64"/>
    <w:rsid w:val="00EC2C74"/>
    <w:rsid w:val="00EC2EB6"/>
    <w:rsid w:val="00EC2F05"/>
    <w:rsid w:val="00EC300E"/>
    <w:rsid w:val="00EC3016"/>
    <w:rsid w:val="00EC3131"/>
    <w:rsid w:val="00EC3263"/>
    <w:rsid w:val="00EC327D"/>
    <w:rsid w:val="00EC32CB"/>
    <w:rsid w:val="00EC33FF"/>
    <w:rsid w:val="00EC34C5"/>
    <w:rsid w:val="00EC352D"/>
    <w:rsid w:val="00EC3559"/>
    <w:rsid w:val="00EC3616"/>
    <w:rsid w:val="00EC399A"/>
    <w:rsid w:val="00EC39ED"/>
    <w:rsid w:val="00EC3A1A"/>
    <w:rsid w:val="00EC3A5A"/>
    <w:rsid w:val="00EC3D3E"/>
    <w:rsid w:val="00EC3E19"/>
    <w:rsid w:val="00EC3E6F"/>
    <w:rsid w:val="00EC4044"/>
    <w:rsid w:val="00EC404E"/>
    <w:rsid w:val="00EC4130"/>
    <w:rsid w:val="00EC4349"/>
    <w:rsid w:val="00EC43F1"/>
    <w:rsid w:val="00EC46DE"/>
    <w:rsid w:val="00EC46E1"/>
    <w:rsid w:val="00EC47C0"/>
    <w:rsid w:val="00EC49F2"/>
    <w:rsid w:val="00EC4A25"/>
    <w:rsid w:val="00EC4BD3"/>
    <w:rsid w:val="00EC4C0D"/>
    <w:rsid w:val="00EC4ED7"/>
    <w:rsid w:val="00EC5121"/>
    <w:rsid w:val="00EC51A8"/>
    <w:rsid w:val="00EC51E3"/>
    <w:rsid w:val="00EC5210"/>
    <w:rsid w:val="00EC53B1"/>
    <w:rsid w:val="00EC54B3"/>
    <w:rsid w:val="00EC54DC"/>
    <w:rsid w:val="00EC54E1"/>
    <w:rsid w:val="00EC5F26"/>
    <w:rsid w:val="00EC5F83"/>
    <w:rsid w:val="00EC5F93"/>
    <w:rsid w:val="00EC61F1"/>
    <w:rsid w:val="00EC629C"/>
    <w:rsid w:val="00EC6361"/>
    <w:rsid w:val="00EC648B"/>
    <w:rsid w:val="00EC6709"/>
    <w:rsid w:val="00EC6874"/>
    <w:rsid w:val="00EC6A97"/>
    <w:rsid w:val="00EC6E3C"/>
    <w:rsid w:val="00EC6FF2"/>
    <w:rsid w:val="00EC70A7"/>
    <w:rsid w:val="00EC7105"/>
    <w:rsid w:val="00EC72C8"/>
    <w:rsid w:val="00EC72DA"/>
    <w:rsid w:val="00EC72EF"/>
    <w:rsid w:val="00EC73E6"/>
    <w:rsid w:val="00EC73FE"/>
    <w:rsid w:val="00EC7415"/>
    <w:rsid w:val="00EC7455"/>
    <w:rsid w:val="00EC769E"/>
    <w:rsid w:val="00EC7896"/>
    <w:rsid w:val="00ED00AB"/>
    <w:rsid w:val="00ED00CF"/>
    <w:rsid w:val="00ED028C"/>
    <w:rsid w:val="00ED0483"/>
    <w:rsid w:val="00ED0567"/>
    <w:rsid w:val="00ED05B9"/>
    <w:rsid w:val="00ED0663"/>
    <w:rsid w:val="00ED0748"/>
    <w:rsid w:val="00ED0775"/>
    <w:rsid w:val="00ED0811"/>
    <w:rsid w:val="00ED0A14"/>
    <w:rsid w:val="00ED0C76"/>
    <w:rsid w:val="00ED0D69"/>
    <w:rsid w:val="00ED0E2B"/>
    <w:rsid w:val="00ED10BA"/>
    <w:rsid w:val="00ED11D1"/>
    <w:rsid w:val="00ED1301"/>
    <w:rsid w:val="00ED14D9"/>
    <w:rsid w:val="00ED1640"/>
    <w:rsid w:val="00ED198F"/>
    <w:rsid w:val="00ED19C2"/>
    <w:rsid w:val="00ED19CD"/>
    <w:rsid w:val="00ED19DC"/>
    <w:rsid w:val="00ED1A08"/>
    <w:rsid w:val="00ED1ACC"/>
    <w:rsid w:val="00ED1D4A"/>
    <w:rsid w:val="00ED1F38"/>
    <w:rsid w:val="00ED20D8"/>
    <w:rsid w:val="00ED27F1"/>
    <w:rsid w:val="00ED2B3B"/>
    <w:rsid w:val="00ED2C6F"/>
    <w:rsid w:val="00ED2D10"/>
    <w:rsid w:val="00ED2EFB"/>
    <w:rsid w:val="00ED2F67"/>
    <w:rsid w:val="00ED2FF5"/>
    <w:rsid w:val="00ED31D2"/>
    <w:rsid w:val="00ED3275"/>
    <w:rsid w:val="00ED3390"/>
    <w:rsid w:val="00ED374C"/>
    <w:rsid w:val="00ED3C5C"/>
    <w:rsid w:val="00ED3C5E"/>
    <w:rsid w:val="00ED3DDC"/>
    <w:rsid w:val="00ED3E44"/>
    <w:rsid w:val="00ED4060"/>
    <w:rsid w:val="00ED41E8"/>
    <w:rsid w:val="00ED462B"/>
    <w:rsid w:val="00ED4679"/>
    <w:rsid w:val="00ED4697"/>
    <w:rsid w:val="00ED478E"/>
    <w:rsid w:val="00ED48D0"/>
    <w:rsid w:val="00ED4909"/>
    <w:rsid w:val="00ED4BBB"/>
    <w:rsid w:val="00ED4DC2"/>
    <w:rsid w:val="00ED4EAE"/>
    <w:rsid w:val="00ED4FFE"/>
    <w:rsid w:val="00ED5059"/>
    <w:rsid w:val="00ED50F1"/>
    <w:rsid w:val="00ED5153"/>
    <w:rsid w:val="00ED51E9"/>
    <w:rsid w:val="00ED5247"/>
    <w:rsid w:val="00ED5413"/>
    <w:rsid w:val="00ED542D"/>
    <w:rsid w:val="00ED56ED"/>
    <w:rsid w:val="00ED5725"/>
    <w:rsid w:val="00ED578D"/>
    <w:rsid w:val="00ED5B38"/>
    <w:rsid w:val="00ED5CC6"/>
    <w:rsid w:val="00ED5E69"/>
    <w:rsid w:val="00ED5EE5"/>
    <w:rsid w:val="00ED622B"/>
    <w:rsid w:val="00ED6519"/>
    <w:rsid w:val="00ED661E"/>
    <w:rsid w:val="00ED67B6"/>
    <w:rsid w:val="00ED67CD"/>
    <w:rsid w:val="00ED67CE"/>
    <w:rsid w:val="00ED67FB"/>
    <w:rsid w:val="00ED6827"/>
    <w:rsid w:val="00ED68DB"/>
    <w:rsid w:val="00ED6902"/>
    <w:rsid w:val="00ED6A15"/>
    <w:rsid w:val="00ED6A2A"/>
    <w:rsid w:val="00ED6AF8"/>
    <w:rsid w:val="00ED6CD3"/>
    <w:rsid w:val="00ED6D93"/>
    <w:rsid w:val="00ED6D98"/>
    <w:rsid w:val="00ED6E60"/>
    <w:rsid w:val="00ED721E"/>
    <w:rsid w:val="00ED7415"/>
    <w:rsid w:val="00ED758D"/>
    <w:rsid w:val="00ED771C"/>
    <w:rsid w:val="00ED77D5"/>
    <w:rsid w:val="00ED7907"/>
    <w:rsid w:val="00ED7944"/>
    <w:rsid w:val="00ED79A9"/>
    <w:rsid w:val="00ED79D3"/>
    <w:rsid w:val="00ED7B22"/>
    <w:rsid w:val="00ED7EE8"/>
    <w:rsid w:val="00EE00E5"/>
    <w:rsid w:val="00EE0328"/>
    <w:rsid w:val="00EE038D"/>
    <w:rsid w:val="00EE0449"/>
    <w:rsid w:val="00EE0791"/>
    <w:rsid w:val="00EE07B9"/>
    <w:rsid w:val="00EE07E0"/>
    <w:rsid w:val="00EE0BA7"/>
    <w:rsid w:val="00EE0DB0"/>
    <w:rsid w:val="00EE0E0C"/>
    <w:rsid w:val="00EE0E29"/>
    <w:rsid w:val="00EE1006"/>
    <w:rsid w:val="00EE1039"/>
    <w:rsid w:val="00EE110B"/>
    <w:rsid w:val="00EE1186"/>
    <w:rsid w:val="00EE1223"/>
    <w:rsid w:val="00EE13CA"/>
    <w:rsid w:val="00EE1449"/>
    <w:rsid w:val="00EE18B1"/>
    <w:rsid w:val="00EE1AAE"/>
    <w:rsid w:val="00EE1C27"/>
    <w:rsid w:val="00EE1CF9"/>
    <w:rsid w:val="00EE1DF9"/>
    <w:rsid w:val="00EE1E47"/>
    <w:rsid w:val="00EE2251"/>
    <w:rsid w:val="00EE2343"/>
    <w:rsid w:val="00EE2A4F"/>
    <w:rsid w:val="00EE2ABC"/>
    <w:rsid w:val="00EE2D46"/>
    <w:rsid w:val="00EE2E24"/>
    <w:rsid w:val="00EE2F14"/>
    <w:rsid w:val="00EE30E4"/>
    <w:rsid w:val="00EE325B"/>
    <w:rsid w:val="00EE3484"/>
    <w:rsid w:val="00EE35BA"/>
    <w:rsid w:val="00EE36D2"/>
    <w:rsid w:val="00EE39B6"/>
    <w:rsid w:val="00EE3A0D"/>
    <w:rsid w:val="00EE3B0A"/>
    <w:rsid w:val="00EE3B1F"/>
    <w:rsid w:val="00EE3B33"/>
    <w:rsid w:val="00EE3B98"/>
    <w:rsid w:val="00EE3CCD"/>
    <w:rsid w:val="00EE3DDD"/>
    <w:rsid w:val="00EE3E79"/>
    <w:rsid w:val="00EE3FC5"/>
    <w:rsid w:val="00EE400F"/>
    <w:rsid w:val="00EE40CB"/>
    <w:rsid w:val="00EE4112"/>
    <w:rsid w:val="00EE412B"/>
    <w:rsid w:val="00EE4435"/>
    <w:rsid w:val="00EE44C1"/>
    <w:rsid w:val="00EE4533"/>
    <w:rsid w:val="00EE46FE"/>
    <w:rsid w:val="00EE47DD"/>
    <w:rsid w:val="00EE4A83"/>
    <w:rsid w:val="00EE4AC7"/>
    <w:rsid w:val="00EE4BA3"/>
    <w:rsid w:val="00EE4C1D"/>
    <w:rsid w:val="00EE4C6B"/>
    <w:rsid w:val="00EE4D95"/>
    <w:rsid w:val="00EE4FCC"/>
    <w:rsid w:val="00EE5093"/>
    <w:rsid w:val="00EE5117"/>
    <w:rsid w:val="00EE52DC"/>
    <w:rsid w:val="00EE5307"/>
    <w:rsid w:val="00EE53BE"/>
    <w:rsid w:val="00EE5599"/>
    <w:rsid w:val="00EE5640"/>
    <w:rsid w:val="00EE5729"/>
    <w:rsid w:val="00EE5882"/>
    <w:rsid w:val="00EE598E"/>
    <w:rsid w:val="00EE5C60"/>
    <w:rsid w:val="00EE5DCD"/>
    <w:rsid w:val="00EE5EE2"/>
    <w:rsid w:val="00EE6079"/>
    <w:rsid w:val="00EE6103"/>
    <w:rsid w:val="00EE623E"/>
    <w:rsid w:val="00EE62A2"/>
    <w:rsid w:val="00EE636D"/>
    <w:rsid w:val="00EE64FB"/>
    <w:rsid w:val="00EE6560"/>
    <w:rsid w:val="00EE67EA"/>
    <w:rsid w:val="00EE690A"/>
    <w:rsid w:val="00EE69E3"/>
    <w:rsid w:val="00EE6AB0"/>
    <w:rsid w:val="00EE6AEF"/>
    <w:rsid w:val="00EE6CFA"/>
    <w:rsid w:val="00EE6F45"/>
    <w:rsid w:val="00EE6F74"/>
    <w:rsid w:val="00EE7510"/>
    <w:rsid w:val="00EE7569"/>
    <w:rsid w:val="00EE7597"/>
    <w:rsid w:val="00EE76AB"/>
    <w:rsid w:val="00EE76DE"/>
    <w:rsid w:val="00EE77CA"/>
    <w:rsid w:val="00EE7951"/>
    <w:rsid w:val="00EE7997"/>
    <w:rsid w:val="00EE7DAB"/>
    <w:rsid w:val="00EF0023"/>
    <w:rsid w:val="00EF01C7"/>
    <w:rsid w:val="00EF01EA"/>
    <w:rsid w:val="00EF0376"/>
    <w:rsid w:val="00EF05DE"/>
    <w:rsid w:val="00EF0807"/>
    <w:rsid w:val="00EF0869"/>
    <w:rsid w:val="00EF0956"/>
    <w:rsid w:val="00EF0B52"/>
    <w:rsid w:val="00EF0E69"/>
    <w:rsid w:val="00EF0F02"/>
    <w:rsid w:val="00EF11B7"/>
    <w:rsid w:val="00EF12E4"/>
    <w:rsid w:val="00EF18AC"/>
    <w:rsid w:val="00EF1994"/>
    <w:rsid w:val="00EF19ED"/>
    <w:rsid w:val="00EF1A13"/>
    <w:rsid w:val="00EF1A9B"/>
    <w:rsid w:val="00EF1B85"/>
    <w:rsid w:val="00EF1B8B"/>
    <w:rsid w:val="00EF1BD7"/>
    <w:rsid w:val="00EF1C64"/>
    <w:rsid w:val="00EF1D3D"/>
    <w:rsid w:val="00EF1E11"/>
    <w:rsid w:val="00EF1E93"/>
    <w:rsid w:val="00EF1F52"/>
    <w:rsid w:val="00EF1FC5"/>
    <w:rsid w:val="00EF20DC"/>
    <w:rsid w:val="00EF24A6"/>
    <w:rsid w:val="00EF24AA"/>
    <w:rsid w:val="00EF26B5"/>
    <w:rsid w:val="00EF2819"/>
    <w:rsid w:val="00EF2864"/>
    <w:rsid w:val="00EF29C1"/>
    <w:rsid w:val="00EF2BD7"/>
    <w:rsid w:val="00EF2BFF"/>
    <w:rsid w:val="00EF2D84"/>
    <w:rsid w:val="00EF2E47"/>
    <w:rsid w:val="00EF2EA5"/>
    <w:rsid w:val="00EF2F94"/>
    <w:rsid w:val="00EF3048"/>
    <w:rsid w:val="00EF30E0"/>
    <w:rsid w:val="00EF3150"/>
    <w:rsid w:val="00EF361C"/>
    <w:rsid w:val="00EF3A5B"/>
    <w:rsid w:val="00EF3AE7"/>
    <w:rsid w:val="00EF3B04"/>
    <w:rsid w:val="00EF3C85"/>
    <w:rsid w:val="00EF3CCF"/>
    <w:rsid w:val="00EF3DA6"/>
    <w:rsid w:val="00EF3F48"/>
    <w:rsid w:val="00EF40C4"/>
    <w:rsid w:val="00EF438A"/>
    <w:rsid w:val="00EF43F4"/>
    <w:rsid w:val="00EF4701"/>
    <w:rsid w:val="00EF471A"/>
    <w:rsid w:val="00EF4C13"/>
    <w:rsid w:val="00EF4CA6"/>
    <w:rsid w:val="00EF562F"/>
    <w:rsid w:val="00EF5847"/>
    <w:rsid w:val="00EF58D6"/>
    <w:rsid w:val="00EF58E2"/>
    <w:rsid w:val="00EF599C"/>
    <w:rsid w:val="00EF5A1A"/>
    <w:rsid w:val="00EF5A8F"/>
    <w:rsid w:val="00EF5DF4"/>
    <w:rsid w:val="00EF5E00"/>
    <w:rsid w:val="00EF6008"/>
    <w:rsid w:val="00EF60AC"/>
    <w:rsid w:val="00EF60B2"/>
    <w:rsid w:val="00EF610C"/>
    <w:rsid w:val="00EF61A6"/>
    <w:rsid w:val="00EF62AE"/>
    <w:rsid w:val="00EF63B3"/>
    <w:rsid w:val="00EF644E"/>
    <w:rsid w:val="00EF6591"/>
    <w:rsid w:val="00EF65A8"/>
    <w:rsid w:val="00EF6764"/>
    <w:rsid w:val="00EF67E1"/>
    <w:rsid w:val="00EF696B"/>
    <w:rsid w:val="00EF6AC2"/>
    <w:rsid w:val="00EF6B64"/>
    <w:rsid w:val="00EF6D9D"/>
    <w:rsid w:val="00EF6E4B"/>
    <w:rsid w:val="00EF6EEC"/>
    <w:rsid w:val="00EF708A"/>
    <w:rsid w:val="00EF7109"/>
    <w:rsid w:val="00EF7276"/>
    <w:rsid w:val="00EF7298"/>
    <w:rsid w:val="00EF7392"/>
    <w:rsid w:val="00EF76FC"/>
    <w:rsid w:val="00EF7816"/>
    <w:rsid w:val="00EF7911"/>
    <w:rsid w:val="00EF7B43"/>
    <w:rsid w:val="00EF7B9A"/>
    <w:rsid w:val="00EF7BD1"/>
    <w:rsid w:val="00EF7D95"/>
    <w:rsid w:val="00EF7DAB"/>
    <w:rsid w:val="00EF7DD8"/>
    <w:rsid w:val="00EF7E5E"/>
    <w:rsid w:val="00EF7ED8"/>
    <w:rsid w:val="00F00059"/>
    <w:rsid w:val="00F001FD"/>
    <w:rsid w:val="00F00259"/>
    <w:rsid w:val="00F002EA"/>
    <w:rsid w:val="00F00322"/>
    <w:rsid w:val="00F0046A"/>
    <w:rsid w:val="00F004B6"/>
    <w:rsid w:val="00F0058E"/>
    <w:rsid w:val="00F0078E"/>
    <w:rsid w:val="00F007F8"/>
    <w:rsid w:val="00F009FC"/>
    <w:rsid w:val="00F00C5B"/>
    <w:rsid w:val="00F00D2A"/>
    <w:rsid w:val="00F00D78"/>
    <w:rsid w:val="00F0101D"/>
    <w:rsid w:val="00F010C7"/>
    <w:rsid w:val="00F01112"/>
    <w:rsid w:val="00F0117B"/>
    <w:rsid w:val="00F013C8"/>
    <w:rsid w:val="00F01956"/>
    <w:rsid w:val="00F01A67"/>
    <w:rsid w:val="00F01CC1"/>
    <w:rsid w:val="00F01D3D"/>
    <w:rsid w:val="00F01DAE"/>
    <w:rsid w:val="00F01E29"/>
    <w:rsid w:val="00F01F28"/>
    <w:rsid w:val="00F01F75"/>
    <w:rsid w:val="00F020B9"/>
    <w:rsid w:val="00F0226D"/>
    <w:rsid w:val="00F022A7"/>
    <w:rsid w:val="00F025A2"/>
    <w:rsid w:val="00F026AA"/>
    <w:rsid w:val="00F02A42"/>
    <w:rsid w:val="00F02AD2"/>
    <w:rsid w:val="00F02C13"/>
    <w:rsid w:val="00F02C86"/>
    <w:rsid w:val="00F02CE1"/>
    <w:rsid w:val="00F03165"/>
    <w:rsid w:val="00F03195"/>
    <w:rsid w:val="00F032A2"/>
    <w:rsid w:val="00F03412"/>
    <w:rsid w:val="00F0352A"/>
    <w:rsid w:val="00F037EE"/>
    <w:rsid w:val="00F03DA5"/>
    <w:rsid w:val="00F03FB8"/>
    <w:rsid w:val="00F043A6"/>
    <w:rsid w:val="00F04425"/>
    <w:rsid w:val="00F0444F"/>
    <w:rsid w:val="00F04678"/>
    <w:rsid w:val="00F04712"/>
    <w:rsid w:val="00F04718"/>
    <w:rsid w:val="00F0490F"/>
    <w:rsid w:val="00F04998"/>
    <w:rsid w:val="00F04CC8"/>
    <w:rsid w:val="00F04D11"/>
    <w:rsid w:val="00F04E9A"/>
    <w:rsid w:val="00F04EC1"/>
    <w:rsid w:val="00F04F03"/>
    <w:rsid w:val="00F050DB"/>
    <w:rsid w:val="00F05212"/>
    <w:rsid w:val="00F0526F"/>
    <w:rsid w:val="00F052A2"/>
    <w:rsid w:val="00F05340"/>
    <w:rsid w:val="00F053C8"/>
    <w:rsid w:val="00F053FF"/>
    <w:rsid w:val="00F058FD"/>
    <w:rsid w:val="00F059B0"/>
    <w:rsid w:val="00F05A7E"/>
    <w:rsid w:val="00F05BCB"/>
    <w:rsid w:val="00F05C1C"/>
    <w:rsid w:val="00F05E60"/>
    <w:rsid w:val="00F05E91"/>
    <w:rsid w:val="00F05FE8"/>
    <w:rsid w:val="00F060D4"/>
    <w:rsid w:val="00F0622C"/>
    <w:rsid w:val="00F063A6"/>
    <w:rsid w:val="00F064FE"/>
    <w:rsid w:val="00F06570"/>
    <w:rsid w:val="00F0683C"/>
    <w:rsid w:val="00F06890"/>
    <w:rsid w:val="00F068E5"/>
    <w:rsid w:val="00F0694E"/>
    <w:rsid w:val="00F0695F"/>
    <w:rsid w:val="00F069F6"/>
    <w:rsid w:val="00F06A4B"/>
    <w:rsid w:val="00F07019"/>
    <w:rsid w:val="00F07030"/>
    <w:rsid w:val="00F0706A"/>
    <w:rsid w:val="00F07091"/>
    <w:rsid w:val="00F070AA"/>
    <w:rsid w:val="00F071BB"/>
    <w:rsid w:val="00F07220"/>
    <w:rsid w:val="00F072A2"/>
    <w:rsid w:val="00F07390"/>
    <w:rsid w:val="00F074BC"/>
    <w:rsid w:val="00F07558"/>
    <w:rsid w:val="00F077E7"/>
    <w:rsid w:val="00F0796A"/>
    <w:rsid w:val="00F07E27"/>
    <w:rsid w:val="00F07E30"/>
    <w:rsid w:val="00F10087"/>
    <w:rsid w:val="00F10177"/>
    <w:rsid w:val="00F101FE"/>
    <w:rsid w:val="00F10204"/>
    <w:rsid w:val="00F102FE"/>
    <w:rsid w:val="00F1039A"/>
    <w:rsid w:val="00F105F6"/>
    <w:rsid w:val="00F10612"/>
    <w:rsid w:val="00F10775"/>
    <w:rsid w:val="00F107D5"/>
    <w:rsid w:val="00F1086D"/>
    <w:rsid w:val="00F10961"/>
    <w:rsid w:val="00F10D5A"/>
    <w:rsid w:val="00F10D93"/>
    <w:rsid w:val="00F10FE8"/>
    <w:rsid w:val="00F112B4"/>
    <w:rsid w:val="00F112ED"/>
    <w:rsid w:val="00F11472"/>
    <w:rsid w:val="00F11541"/>
    <w:rsid w:val="00F11558"/>
    <w:rsid w:val="00F115BC"/>
    <w:rsid w:val="00F116F8"/>
    <w:rsid w:val="00F11788"/>
    <w:rsid w:val="00F118F5"/>
    <w:rsid w:val="00F119A9"/>
    <w:rsid w:val="00F11BBA"/>
    <w:rsid w:val="00F11C79"/>
    <w:rsid w:val="00F11CA8"/>
    <w:rsid w:val="00F11D5C"/>
    <w:rsid w:val="00F11DE2"/>
    <w:rsid w:val="00F11EEF"/>
    <w:rsid w:val="00F12066"/>
    <w:rsid w:val="00F120D7"/>
    <w:rsid w:val="00F126D3"/>
    <w:rsid w:val="00F1279C"/>
    <w:rsid w:val="00F129BF"/>
    <w:rsid w:val="00F12A0D"/>
    <w:rsid w:val="00F12B3C"/>
    <w:rsid w:val="00F12B5B"/>
    <w:rsid w:val="00F131B5"/>
    <w:rsid w:val="00F132B0"/>
    <w:rsid w:val="00F1336B"/>
    <w:rsid w:val="00F1343D"/>
    <w:rsid w:val="00F134F6"/>
    <w:rsid w:val="00F13627"/>
    <w:rsid w:val="00F13650"/>
    <w:rsid w:val="00F13775"/>
    <w:rsid w:val="00F13957"/>
    <w:rsid w:val="00F13AC7"/>
    <w:rsid w:val="00F13B3B"/>
    <w:rsid w:val="00F13C6B"/>
    <w:rsid w:val="00F13E6C"/>
    <w:rsid w:val="00F13FB4"/>
    <w:rsid w:val="00F14142"/>
    <w:rsid w:val="00F143A3"/>
    <w:rsid w:val="00F14639"/>
    <w:rsid w:val="00F147A8"/>
    <w:rsid w:val="00F14ADB"/>
    <w:rsid w:val="00F14E0B"/>
    <w:rsid w:val="00F15117"/>
    <w:rsid w:val="00F15197"/>
    <w:rsid w:val="00F151B0"/>
    <w:rsid w:val="00F15272"/>
    <w:rsid w:val="00F152E7"/>
    <w:rsid w:val="00F1560F"/>
    <w:rsid w:val="00F157E6"/>
    <w:rsid w:val="00F15B80"/>
    <w:rsid w:val="00F15D6D"/>
    <w:rsid w:val="00F15E51"/>
    <w:rsid w:val="00F1602F"/>
    <w:rsid w:val="00F165E8"/>
    <w:rsid w:val="00F16692"/>
    <w:rsid w:val="00F16D0E"/>
    <w:rsid w:val="00F16E43"/>
    <w:rsid w:val="00F16FB6"/>
    <w:rsid w:val="00F16FD0"/>
    <w:rsid w:val="00F1701B"/>
    <w:rsid w:val="00F170CC"/>
    <w:rsid w:val="00F17110"/>
    <w:rsid w:val="00F17189"/>
    <w:rsid w:val="00F17277"/>
    <w:rsid w:val="00F172F6"/>
    <w:rsid w:val="00F1730D"/>
    <w:rsid w:val="00F173B3"/>
    <w:rsid w:val="00F175B5"/>
    <w:rsid w:val="00F17619"/>
    <w:rsid w:val="00F179FC"/>
    <w:rsid w:val="00F17AC7"/>
    <w:rsid w:val="00F17AD5"/>
    <w:rsid w:val="00F17B0B"/>
    <w:rsid w:val="00F17C4C"/>
    <w:rsid w:val="00F17EF2"/>
    <w:rsid w:val="00F20204"/>
    <w:rsid w:val="00F20538"/>
    <w:rsid w:val="00F2069E"/>
    <w:rsid w:val="00F2069F"/>
    <w:rsid w:val="00F20847"/>
    <w:rsid w:val="00F20953"/>
    <w:rsid w:val="00F20BBC"/>
    <w:rsid w:val="00F20C68"/>
    <w:rsid w:val="00F20D54"/>
    <w:rsid w:val="00F20E93"/>
    <w:rsid w:val="00F20FFE"/>
    <w:rsid w:val="00F211A6"/>
    <w:rsid w:val="00F211FB"/>
    <w:rsid w:val="00F21256"/>
    <w:rsid w:val="00F21367"/>
    <w:rsid w:val="00F21425"/>
    <w:rsid w:val="00F2144B"/>
    <w:rsid w:val="00F21686"/>
    <w:rsid w:val="00F2176F"/>
    <w:rsid w:val="00F2191E"/>
    <w:rsid w:val="00F21BCF"/>
    <w:rsid w:val="00F21CA1"/>
    <w:rsid w:val="00F21F93"/>
    <w:rsid w:val="00F22537"/>
    <w:rsid w:val="00F22610"/>
    <w:rsid w:val="00F22667"/>
    <w:rsid w:val="00F22699"/>
    <w:rsid w:val="00F226F0"/>
    <w:rsid w:val="00F22759"/>
    <w:rsid w:val="00F2275F"/>
    <w:rsid w:val="00F227FA"/>
    <w:rsid w:val="00F22889"/>
    <w:rsid w:val="00F22DF6"/>
    <w:rsid w:val="00F22E3A"/>
    <w:rsid w:val="00F22E6D"/>
    <w:rsid w:val="00F22EC7"/>
    <w:rsid w:val="00F231D2"/>
    <w:rsid w:val="00F232AA"/>
    <w:rsid w:val="00F23499"/>
    <w:rsid w:val="00F23545"/>
    <w:rsid w:val="00F23928"/>
    <w:rsid w:val="00F23973"/>
    <w:rsid w:val="00F239E3"/>
    <w:rsid w:val="00F23D4B"/>
    <w:rsid w:val="00F23DBE"/>
    <w:rsid w:val="00F23FEC"/>
    <w:rsid w:val="00F2403D"/>
    <w:rsid w:val="00F241E4"/>
    <w:rsid w:val="00F2423B"/>
    <w:rsid w:val="00F24416"/>
    <w:rsid w:val="00F248EA"/>
    <w:rsid w:val="00F24923"/>
    <w:rsid w:val="00F24A1D"/>
    <w:rsid w:val="00F24B1A"/>
    <w:rsid w:val="00F24C4A"/>
    <w:rsid w:val="00F24CF0"/>
    <w:rsid w:val="00F251FC"/>
    <w:rsid w:val="00F25217"/>
    <w:rsid w:val="00F25226"/>
    <w:rsid w:val="00F253EF"/>
    <w:rsid w:val="00F254A0"/>
    <w:rsid w:val="00F25BCF"/>
    <w:rsid w:val="00F25D45"/>
    <w:rsid w:val="00F25EAF"/>
    <w:rsid w:val="00F26041"/>
    <w:rsid w:val="00F262E4"/>
    <w:rsid w:val="00F263D1"/>
    <w:rsid w:val="00F26418"/>
    <w:rsid w:val="00F264EF"/>
    <w:rsid w:val="00F26670"/>
    <w:rsid w:val="00F2672C"/>
    <w:rsid w:val="00F268D2"/>
    <w:rsid w:val="00F26CEE"/>
    <w:rsid w:val="00F26D03"/>
    <w:rsid w:val="00F2748C"/>
    <w:rsid w:val="00F274A5"/>
    <w:rsid w:val="00F27771"/>
    <w:rsid w:val="00F27909"/>
    <w:rsid w:val="00F27C3E"/>
    <w:rsid w:val="00F27D18"/>
    <w:rsid w:val="00F27E8F"/>
    <w:rsid w:val="00F27F3F"/>
    <w:rsid w:val="00F30163"/>
    <w:rsid w:val="00F30345"/>
    <w:rsid w:val="00F30382"/>
    <w:rsid w:val="00F303BE"/>
    <w:rsid w:val="00F30400"/>
    <w:rsid w:val="00F3042D"/>
    <w:rsid w:val="00F30473"/>
    <w:rsid w:val="00F305AD"/>
    <w:rsid w:val="00F30626"/>
    <w:rsid w:val="00F30751"/>
    <w:rsid w:val="00F309B8"/>
    <w:rsid w:val="00F309D1"/>
    <w:rsid w:val="00F309ED"/>
    <w:rsid w:val="00F30F28"/>
    <w:rsid w:val="00F30FB7"/>
    <w:rsid w:val="00F314C6"/>
    <w:rsid w:val="00F315F1"/>
    <w:rsid w:val="00F316A3"/>
    <w:rsid w:val="00F316F5"/>
    <w:rsid w:val="00F319A4"/>
    <w:rsid w:val="00F31A97"/>
    <w:rsid w:val="00F31B61"/>
    <w:rsid w:val="00F31B93"/>
    <w:rsid w:val="00F31CA2"/>
    <w:rsid w:val="00F31D1B"/>
    <w:rsid w:val="00F31D80"/>
    <w:rsid w:val="00F31E52"/>
    <w:rsid w:val="00F32266"/>
    <w:rsid w:val="00F327A1"/>
    <w:rsid w:val="00F329EF"/>
    <w:rsid w:val="00F32B96"/>
    <w:rsid w:val="00F32BC5"/>
    <w:rsid w:val="00F32C19"/>
    <w:rsid w:val="00F32CCF"/>
    <w:rsid w:val="00F32DCB"/>
    <w:rsid w:val="00F32E24"/>
    <w:rsid w:val="00F32E82"/>
    <w:rsid w:val="00F32FEB"/>
    <w:rsid w:val="00F3302C"/>
    <w:rsid w:val="00F330F5"/>
    <w:rsid w:val="00F3314D"/>
    <w:rsid w:val="00F33417"/>
    <w:rsid w:val="00F33647"/>
    <w:rsid w:val="00F3392C"/>
    <w:rsid w:val="00F33A1A"/>
    <w:rsid w:val="00F33CEE"/>
    <w:rsid w:val="00F33D6A"/>
    <w:rsid w:val="00F33D91"/>
    <w:rsid w:val="00F34196"/>
    <w:rsid w:val="00F344E2"/>
    <w:rsid w:val="00F34612"/>
    <w:rsid w:val="00F34650"/>
    <w:rsid w:val="00F346D1"/>
    <w:rsid w:val="00F3477E"/>
    <w:rsid w:val="00F34863"/>
    <w:rsid w:val="00F34880"/>
    <w:rsid w:val="00F34A8A"/>
    <w:rsid w:val="00F34A8C"/>
    <w:rsid w:val="00F34C82"/>
    <w:rsid w:val="00F34CBC"/>
    <w:rsid w:val="00F34DDC"/>
    <w:rsid w:val="00F34E25"/>
    <w:rsid w:val="00F3507D"/>
    <w:rsid w:val="00F35105"/>
    <w:rsid w:val="00F35432"/>
    <w:rsid w:val="00F35525"/>
    <w:rsid w:val="00F355D1"/>
    <w:rsid w:val="00F358F7"/>
    <w:rsid w:val="00F35A91"/>
    <w:rsid w:val="00F35A93"/>
    <w:rsid w:val="00F35B9F"/>
    <w:rsid w:val="00F35BD6"/>
    <w:rsid w:val="00F35D7C"/>
    <w:rsid w:val="00F35DD1"/>
    <w:rsid w:val="00F35FD1"/>
    <w:rsid w:val="00F361F9"/>
    <w:rsid w:val="00F36359"/>
    <w:rsid w:val="00F36521"/>
    <w:rsid w:val="00F36633"/>
    <w:rsid w:val="00F36A89"/>
    <w:rsid w:val="00F36D77"/>
    <w:rsid w:val="00F36E0F"/>
    <w:rsid w:val="00F36F30"/>
    <w:rsid w:val="00F37052"/>
    <w:rsid w:val="00F3709A"/>
    <w:rsid w:val="00F376AC"/>
    <w:rsid w:val="00F376F1"/>
    <w:rsid w:val="00F378E5"/>
    <w:rsid w:val="00F37CC0"/>
    <w:rsid w:val="00F37DE6"/>
    <w:rsid w:val="00F37F26"/>
    <w:rsid w:val="00F37F3F"/>
    <w:rsid w:val="00F4022A"/>
    <w:rsid w:val="00F403AD"/>
    <w:rsid w:val="00F406AA"/>
    <w:rsid w:val="00F4070D"/>
    <w:rsid w:val="00F40809"/>
    <w:rsid w:val="00F40911"/>
    <w:rsid w:val="00F4097A"/>
    <w:rsid w:val="00F40B4A"/>
    <w:rsid w:val="00F40BD8"/>
    <w:rsid w:val="00F40C86"/>
    <w:rsid w:val="00F40C9E"/>
    <w:rsid w:val="00F40D06"/>
    <w:rsid w:val="00F40E47"/>
    <w:rsid w:val="00F40F71"/>
    <w:rsid w:val="00F410EB"/>
    <w:rsid w:val="00F41682"/>
    <w:rsid w:val="00F41899"/>
    <w:rsid w:val="00F41AC1"/>
    <w:rsid w:val="00F41ACE"/>
    <w:rsid w:val="00F41B35"/>
    <w:rsid w:val="00F41BCD"/>
    <w:rsid w:val="00F41C98"/>
    <w:rsid w:val="00F41CF9"/>
    <w:rsid w:val="00F41D66"/>
    <w:rsid w:val="00F41DAD"/>
    <w:rsid w:val="00F41F34"/>
    <w:rsid w:val="00F41F98"/>
    <w:rsid w:val="00F42129"/>
    <w:rsid w:val="00F4231B"/>
    <w:rsid w:val="00F424EA"/>
    <w:rsid w:val="00F428A9"/>
    <w:rsid w:val="00F429BD"/>
    <w:rsid w:val="00F429CD"/>
    <w:rsid w:val="00F42A83"/>
    <w:rsid w:val="00F42AC9"/>
    <w:rsid w:val="00F42D68"/>
    <w:rsid w:val="00F42DAF"/>
    <w:rsid w:val="00F42EAA"/>
    <w:rsid w:val="00F4305D"/>
    <w:rsid w:val="00F430AD"/>
    <w:rsid w:val="00F432F6"/>
    <w:rsid w:val="00F43322"/>
    <w:rsid w:val="00F43584"/>
    <w:rsid w:val="00F435D7"/>
    <w:rsid w:val="00F43833"/>
    <w:rsid w:val="00F43869"/>
    <w:rsid w:val="00F438C4"/>
    <w:rsid w:val="00F43968"/>
    <w:rsid w:val="00F43A03"/>
    <w:rsid w:val="00F43C01"/>
    <w:rsid w:val="00F43C61"/>
    <w:rsid w:val="00F43CF6"/>
    <w:rsid w:val="00F43D88"/>
    <w:rsid w:val="00F44140"/>
    <w:rsid w:val="00F447ED"/>
    <w:rsid w:val="00F4484F"/>
    <w:rsid w:val="00F44C44"/>
    <w:rsid w:val="00F44DF2"/>
    <w:rsid w:val="00F44E12"/>
    <w:rsid w:val="00F44E9B"/>
    <w:rsid w:val="00F44F5A"/>
    <w:rsid w:val="00F450BE"/>
    <w:rsid w:val="00F45248"/>
    <w:rsid w:val="00F45404"/>
    <w:rsid w:val="00F4549F"/>
    <w:rsid w:val="00F45577"/>
    <w:rsid w:val="00F45630"/>
    <w:rsid w:val="00F45A25"/>
    <w:rsid w:val="00F45AA5"/>
    <w:rsid w:val="00F45C5F"/>
    <w:rsid w:val="00F45E56"/>
    <w:rsid w:val="00F45EDF"/>
    <w:rsid w:val="00F45F5F"/>
    <w:rsid w:val="00F460E7"/>
    <w:rsid w:val="00F46391"/>
    <w:rsid w:val="00F465E8"/>
    <w:rsid w:val="00F46732"/>
    <w:rsid w:val="00F46921"/>
    <w:rsid w:val="00F46AE3"/>
    <w:rsid w:val="00F46B9F"/>
    <w:rsid w:val="00F46EAF"/>
    <w:rsid w:val="00F47146"/>
    <w:rsid w:val="00F4719B"/>
    <w:rsid w:val="00F47210"/>
    <w:rsid w:val="00F472AF"/>
    <w:rsid w:val="00F475C9"/>
    <w:rsid w:val="00F4760F"/>
    <w:rsid w:val="00F47628"/>
    <w:rsid w:val="00F47653"/>
    <w:rsid w:val="00F477A8"/>
    <w:rsid w:val="00F4781E"/>
    <w:rsid w:val="00F47AB0"/>
    <w:rsid w:val="00F47BBF"/>
    <w:rsid w:val="00F47C04"/>
    <w:rsid w:val="00F47EB6"/>
    <w:rsid w:val="00F47F22"/>
    <w:rsid w:val="00F5005C"/>
    <w:rsid w:val="00F50090"/>
    <w:rsid w:val="00F500B9"/>
    <w:rsid w:val="00F500F3"/>
    <w:rsid w:val="00F500F6"/>
    <w:rsid w:val="00F5090F"/>
    <w:rsid w:val="00F50ED7"/>
    <w:rsid w:val="00F50F97"/>
    <w:rsid w:val="00F5112D"/>
    <w:rsid w:val="00F51159"/>
    <w:rsid w:val="00F5134D"/>
    <w:rsid w:val="00F51420"/>
    <w:rsid w:val="00F514BE"/>
    <w:rsid w:val="00F516B8"/>
    <w:rsid w:val="00F51839"/>
    <w:rsid w:val="00F51946"/>
    <w:rsid w:val="00F5196A"/>
    <w:rsid w:val="00F5198B"/>
    <w:rsid w:val="00F51B42"/>
    <w:rsid w:val="00F51D2F"/>
    <w:rsid w:val="00F51DBD"/>
    <w:rsid w:val="00F51EC6"/>
    <w:rsid w:val="00F5220A"/>
    <w:rsid w:val="00F52273"/>
    <w:rsid w:val="00F52398"/>
    <w:rsid w:val="00F5247A"/>
    <w:rsid w:val="00F52640"/>
    <w:rsid w:val="00F52684"/>
    <w:rsid w:val="00F52B00"/>
    <w:rsid w:val="00F52DD3"/>
    <w:rsid w:val="00F52EF2"/>
    <w:rsid w:val="00F52F40"/>
    <w:rsid w:val="00F53009"/>
    <w:rsid w:val="00F53124"/>
    <w:rsid w:val="00F53307"/>
    <w:rsid w:val="00F53372"/>
    <w:rsid w:val="00F53427"/>
    <w:rsid w:val="00F53522"/>
    <w:rsid w:val="00F53702"/>
    <w:rsid w:val="00F538AD"/>
    <w:rsid w:val="00F53B16"/>
    <w:rsid w:val="00F53B4C"/>
    <w:rsid w:val="00F53C1D"/>
    <w:rsid w:val="00F53CFB"/>
    <w:rsid w:val="00F53FD2"/>
    <w:rsid w:val="00F540DC"/>
    <w:rsid w:val="00F54179"/>
    <w:rsid w:val="00F544D5"/>
    <w:rsid w:val="00F544E8"/>
    <w:rsid w:val="00F54A60"/>
    <w:rsid w:val="00F54AA5"/>
    <w:rsid w:val="00F54AF1"/>
    <w:rsid w:val="00F552F9"/>
    <w:rsid w:val="00F5552C"/>
    <w:rsid w:val="00F555BC"/>
    <w:rsid w:val="00F55658"/>
    <w:rsid w:val="00F55712"/>
    <w:rsid w:val="00F557C2"/>
    <w:rsid w:val="00F557FF"/>
    <w:rsid w:val="00F55897"/>
    <w:rsid w:val="00F55943"/>
    <w:rsid w:val="00F559B6"/>
    <w:rsid w:val="00F55ACB"/>
    <w:rsid w:val="00F55CC6"/>
    <w:rsid w:val="00F55E16"/>
    <w:rsid w:val="00F56271"/>
    <w:rsid w:val="00F563BD"/>
    <w:rsid w:val="00F56592"/>
    <w:rsid w:val="00F56778"/>
    <w:rsid w:val="00F56877"/>
    <w:rsid w:val="00F56B89"/>
    <w:rsid w:val="00F56DE2"/>
    <w:rsid w:val="00F56E52"/>
    <w:rsid w:val="00F56EF2"/>
    <w:rsid w:val="00F57139"/>
    <w:rsid w:val="00F571A3"/>
    <w:rsid w:val="00F57779"/>
    <w:rsid w:val="00F577DF"/>
    <w:rsid w:val="00F57817"/>
    <w:rsid w:val="00F57868"/>
    <w:rsid w:val="00F578F4"/>
    <w:rsid w:val="00F57BD7"/>
    <w:rsid w:val="00F57CA8"/>
    <w:rsid w:val="00F57CE2"/>
    <w:rsid w:val="00F57D12"/>
    <w:rsid w:val="00F57DA8"/>
    <w:rsid w:val="00F57EC5"/>
    <w:rsid w:val="00F57F30"/>
    <w:rsid w:val="00F60031"/>
    <w:rsid w:val="00F602D4"/>
    <w:rsid w:val="00F60479"/>
    <w:rsid w:val="00F60937"/>
    <w:rsid w:val="00F60977"/>
    <w:rsid w:val="00F60D6A"/>
    <w:rsid w:val="00F60D7D"/>
    <w:rsid w:val="00F60E66"/>
    <w:rsid w:val="00F612C2"/>
    <w:rsid w:val="00F6133D"/>
    <w:rsid w:val="00F615BB"/>
    <w:rsid w:val="00F61661"/>
    <w:rsid w:val="00F618E3"/>
    <w:rsid w:val="00F61D2D"/>
    <w:rsid w:val="00F61D33"/>
    <w:rsid w:val="00F61D6E"/>
    <w:rsid w:val="00F61DE6"/>
    <w:rsid w:val="00F61FDC"/>
    <w:rsid w:val="00F62042"/>
    <w:rsid w:val="00F621CB"/>
    <w:rsid w:val="00F6243B"/>
    <w:rsid w:val="00F6244A"/>
    <w:rsid w:val="00F62476"/>
    <w:rsid w:val="00F62971"/>
    <w:rsid w:val="00F629C3"/>
    <w:rsid w:val="00F62C95"/>
    <w:rsid w:val="00F62CA0"/>
    <w:rsid w:val="00F62D15"/>
    <w:rsid w:val="00F62D32"/>
    <w:rsid w:val="00F62DF4"/>
    <w:rsid w:val="00F62EBB"/>
    <w:rsid w:val="00F62F05"/>
    <w:rsid w:val="00F62F47"/>
    <w:rsid w:val="00F62FA9"/>
    <w:rsid w:val="00F630BF"/>
    <w:rsid w:val="00F63230"/>
    <w:rsid w:val="00F63288"/>
    <w:rsid w:val="00F63310"/>
    <w:rsid w:val="00F633C3"/>
    <w:rsid w:val="00F6342A"/>
    <w:rsid w:val="00F63763"/>
    <w:rsid w:val="00F637F3"/>
    <w:rsid w:val="00F639FC"/>
    <w:rsid w:val="00F63A65"/>
    <w:rsid w:val="00F63A9E"/>
    <w:rsid w:val="00F63B9F"/>
    <w:rsid w:val="00F63BD8"/>
    <w:rsid w:val="00F63D3D"/>
    <w:rsid w:val="00F63E37"/>
    <w:rsid w:val="00F641FF"/>
    <w:rsid w:val="00F64473"/>
    <w:rsid w:val="00F64735"/>
    <w:rsid w:val="00F64E64"/>
    <w:rsid w:val="00F65000"/>
    <w:rsid w:val="00F6512E"/>
    <w:rsid w:val="00F652C6"/>
    <w:rsid w:val="00F65369"/>
    <w:rsid w:val="00F6539B"/>
    <w:rsid w:val="00F653B8"/>
    <w:rsid w:val="00F65428"/>
    <w:rsid w:val="00F65E59"/>
    <w:rsid w:val="00F660F1"/>
    <w:rsid w:val="00F66295"/>
    <w:rsid w:val="00F6633D"/>
    <w:rsid w:val="00F663AA"/>
    <w:rsid w:val="00F663C4"/>
    <w:rsid w:val="00F6679F"/>
    <w:rsid w:val="00F66AB8"/>
    <w:rsid w:val="00F66B41"/>
    <w:rsid w:val="00F66B75"/>
    <w:rsid w:val="00F66C0E"/>
    <w:rsid w:val="00F66D6C"/>
    <w:rsid w:val="00F66E16"/>
    <w:rsid w:val="00F66EAE"/>
    <w:rsid w:val="00F671C0"/>
    <w:rsid w:val="00F671F3"/>
    <w:rsid w:val="00F67218"/>
    <w:rsid w:val="00F6734C"/>
    <w:rsid w:val="00F673D2"/>
    <w:rsid w:val="00F67530"/>
    <w:rsid w:val="00F67679"/>
    <w:rsid w:val="00F676F3"/>
    <w:rsid w:val="00F678B0"/>
    <w:rsid w:val="00F67A97"/>
    <w:rsid w:val="00F67B6A"/>
    <w:rsid w:val="00F67D3A"/>
    <w:rsid w:val="00F70053"/>
    <w:rsid w:val="00F700C6"/>
    <w:rsid w:val="00F702B5"/>
    <w:rsid w:val="00F7046C"/>
    <w:rsid w:val="00F7049F"/>
    <w:rsid w:val="00F705F8"/>
    <w:rsid w:val="00F707BA"/>
    <w:rsid w:val="00F709EF"/>
    <w:rsid w:val="00F70B64"/>
    <w:rsid w:val="00F70C76"/>
    <w:rsid w:val="00F71168"/>
    <w:rsid w:val="00F7123A"/>
    <w:rsid w:val="00F71495"/>
    <w:rsid w:val="00F7149B"/>
    <w:rsid w:val="00F715AB"/>
    <w:rsid w:val="00F718B7"/>
    <w:rsid w:val="00F719EA"/>
    <w:rsid w:val="00F719FC"/>
    <w:rsid w:val="00F719FE"/>
    <w:rsid w:val="00F71A46"/>
    <w:rsid w:val="00F71ABB"/>
    <w:rsid w:val="00F71C2C"/>
    <w:rsid w:val="00F71DD9"/>
    <w:rsid w:val="00F71E24"/>
    <w:rsid w:val="00F71E5E"/>
    <w:rsid w:val="00F71FA6"/>
    <w:rsid w:val="00F71FB4"/>
    <w:rsid w:val="00F7229E"/>
    <w:rsid w:val="00F726BF"/>
    <w:rsid w:val="00F727A0"/>
    <w:rsid w:val="00F7293C"/>
    <w:rsid w:val="00F72B1E"/>
    <w:rsid w:val="00F72C15"/>
    <w:rsid w:val="00F72F51"/>
    <w:rsid w:val="00F734D4"/>
    <w:rsid w:val="00F73744"/>
    <w:rsid w:val="00F739D1"/>
    <w:rsid w:val="00F73AFE"/>
    <w:rsid w:val="00F73F11"/>
    <w:rsid w:val="00F74205"/>
    <w:rsid w:val="00F742C1"/>
    <w:rsid w:val="00F7432D"/>
    <w:rsid w:val="00F745FE"/>
    <w:rsid w:val="00F74678"/>
    <w:rsid w:val="00F746FD"/>
    <w:rsid w:val="00F74C9C"/>
    <w:rsid w:val="00F74D62"/>
    <w:rsid w:val="00F74F5A"/>
    <w:rsid w:val="00F751E3"/>
    <w:rsid w:val="00F75304"/>
    <w:rsid w:val="00F7552B"/>
    <w:rsid w:val="00F755E7"/>
    <w:rsid w:val="00F7567A"/>
    <w:rsid w:val="00F756B4"/>
    <w:rsid w:val="00F75847"/>
    <w:rsid w:val="00F75C60"/>
    <w:rsid w:val="00F75DC6"/>
    <w:rsid w:val="00F75F4F"/>
    <w:rsid w:val="00F75F5F"/>
    <w:rsid w:val="00F760A5"/>
    <w:rsid w:val="00F76217"/>
    <w:rsid w:val="00F76420"/>
    <w:rsid w:val="00F764DC"/>
    <w:rsid w:val="00F76504"/>
    <w:rsid w:val="00F76573"/>
    <w:rsid w:val="00F76687"/>
    <w:rsid w:val="00F766AA"/>
    <w:rsid w:val="00F766C1"/>
    <w:rsid w:val="00F767F0"/>
    <w:rsid w:val="00F76D3F"/>
    <w:rsid w:val="00F76E4A"/>
    <w:rsid w:val="00F76E9A"/>
    <w:rsid w:val="00F76EB3"/>
    <w:rsid w:val="00F76F38"/>
    <w:rsid w:val="00F77012"/>
    <w:rsid w:val="00F771EE"/>
    <w:rsid w:val="00F77329"/>
    <w:rsid w:val="00F773BA"/>
    <w:rsid w:val="00F774C9"/>
    <w:rsid w:val="00F77739"/>
    <w:rsid w:val="00F77818"/>
    <w:rsid w:val="00F77A4E"/>
    <w:rsid w:val="00F77B33"/>
    <w:rsid w:val="00F77E7C"/>
    <w:rsid w:val="00F77EF9"/>
    <w:rsid w:val="00F8002B"/>
    <w:rsid w:val="00F80079"/>
    <w:rsid w:val="00F80285"/>
    <w:rsid w:val="00F8028E"/>
    <w:rsid w:val="00F80631"/>
    <w:rsid w:val="00F80884"/>
    <w:rsid w:val="00F8088F"/>
    <w:rsid w:val="00F80912"/>
    <w:rsid w:val="00F809D1"/>
    <w:rsid w:val="00F80B9A"/>
    <w:rsid w:val="00F80BF1"/>
    <w:rsid w:val="00F80E0D"/>
    <w:rsid w:val="00F812FF"/>
    <w:rsid w:val="00F815B3"/>
    <w:rsid w:val="00F815DF"/>
    <w:rsid w:val="00F819CB"/>
    <w:rsid w:val="00F81B01"/>
    <w:rsid w:val="00F81C5C"/>
    <w:rsid w:val="00F81CCD"/>
    <w:rsid w:val="00F81D46"/>
    <w:rsid w:val="00F81E19"/>
    <w:rsid w:val="00F8227C"/>
    <w:rsid w:val="00F82419"/>
    <w:rsid w:val="00F82566"/>
    <w:rsid w:val="00F825C1"/>
    <w:rsid w:val="00F82601"/>
    <w:rsid w:val="00F826AD"/>
    <w:rsid w:val="00F828BD"/>
    <w:rsid w:val="00F82A1F"/>
    <w:rsid w:val="00F82A71"/>
    <w:rsid w:val="00F82ADB"/>
    <w:rsid w:val="00F82CD6"/>
    <w:rsid w:val="00F82EA1"/>
    <w:rsid w:val="00F83036"/>
    <w:rsid w:val="00F8321D"/>
    <w:rsid w:val="00F83326"/>
    <w:rsid w:val="00F835AF"/>
    <w:rsid w:val="00F83919"/>
    <w:rsid w:val="00F83BBA"/>
    <w:rsid w:val="00F83CCE"/>
    <w:rsid w:val="00F83CE6"/>
    <w:rsid w:val="00F83CFF"/>
    <w:rsid w:val="00F840AF"/>
    <w:rsid w:val="00F840D3"/>
    <w:rsid w:val="00F841D4"/>
    <w:rsid w:val="00F8450A"/>
    <w:rsid w:val="00F84554"/>
    <w:rsid w:val="00F84570"/>
    <w:rsid w:val="00F846AD"/>
    <w:rsid w:val="00F846CC"/>
    <w:rsid w:val="00F8475A"/>
    <w:rsid w:val="00F8493C"/>
    <w:rsid w:val="00F8496A"/>
    <w:rsid w:val="00F84BD6"/>
    <w:rsid w:val="00F84C7A"/>
    <w:rsid w:val="00F84CFB"/>
    <w:rsid w:val="00F84F4B"/>
    <w:rsid w:val="00F8530E"/>
    <w:rsid w:val="00F8576D"/>
    <w:rsid w:val="00F858CC"/>
    <w:rsid w:val="00F85E6B"/>
    <w:rsid w:val="00F85F70"/>
    <w:rsid w:val="00F86036"/>
    <w:rsid w:val="00F86180"/>
    <w:rsid w:val="00F861E2"/>
    <w:rsid w:val="00F86374"/>
    <w:rsid w:val="00F86803"/>
    <w:rsid w:val="00F86882"/>
    <w:rsid w:val="00F86C61"/>
    <w:rsid w:val="00F86DC5"/>
    <w:rsid w:val="00F86E48"/>
    <w:rsid w:val="00F86EC4"/>
    <w:rsid w:val="00F87026"/>
    <w:rsid w:val="00F87575"/>
    <w:rsid w:val="00F878AB"/>
    <w:rsid w:val="00F87ABA"/>
    <w:rsid w:val="00F87C72"/>
    <w:rsid w:val="00F87D0C"/>
    <w:rsid w:val="00F90178"/>
    <w:rsid w:val="00F901F5"/>
    <w:rsid w:val="00F902C7"/>
    <w:rsid w:val="00F905AF"/>
    <w:rsid w:val="00F905D7"/>
    <w:rsid w:val="00F905E9"/>
    <w:rsid w:val="00F90654"/>
    <w:rsid w:val="00F906CD"/>
    <w:rsid w:val="00F906F5"/>
    <w:rsid w:val="00F90790"/>
    <w:rsid w:val="00F90F25"/>
    <w:rsid w:val="00F910C7"/>
    <w:rsid w:val="00F912C1"/>
    <w:rsid w:val="00F91406"/>
    <w:rsid w:val="00F9141B"/>
    <w:rsid w:val="00F91845"/>
    <w:rsid w:val="00F91855"/>
    <w:rsid w:val="00F919F2"/>
    <w:rsid w:val="00F91B00"/>
    <w:rsid w:val="00F91B0A"/>
    <w:rsid w:val="00F91B29"/>
    <w:rsid w:val="00F91D19"/>
    <w:rsid w:val="00F91F53"/>
    <w:rsid w:val="00F91F9F"/>
    <w:rsid w:val="00F92372"/>
    <w:rsid w:val="00F9239C"/>
    <w:rsid w:val="00F926F2"/>
    <w:rsid w:val="00F9292D"/>
    <w:rsid w:val="00F92B82"/>
    <w:rsid w:val="00F92FD6"/>
    <w:rsid w:val="00F93023"/>
    <w:rsid w:val="00F93203"/>
    <w:rsid w:val="00F934E3"/>
    <w:rsid w:val="00F93A3E"/>
    <w:rsid w:val="00F93BB0"/>
    <w:rsid w:val="00F93DBF"/>
    <w:rsid w:val="00F93DC0"/>
    <w:rsid w:val="00F940DB"/>
    <w:rsid w:val="00F94101"/>
    <w:rsid w:val="00F94161"/>
    <w:rsid w:val="00F94355"/>
    <w:rsid w:val="00F9437D"/>
    <w:rsid w:val="00F9489A"/>
    <w:rsid w:val="00F94A19"/>
    <w:rsid w:val="00F94AAD"/>
    <w:rsid w:val="00F94B70"/>
    <w:rsid w:val="00F94BA3"/>
    <w:rsid w:val="00F94BC2"/>
    <w:rsid w:val="00F94BEE"/>
    <w:rsid w:val="00F94CC0"/>
    <w:rsid w:val="00F94D3B"/>
    <w:rsid w:val="00F94F3F"/>
    <w:rsid w:val="00F9508D"/>
    <w:rsid w:val="00F952CD"/>
    <w:rsid w:val="00F9541C"/>
    <w:rsid w:val="00F95622"/>
    <w:rsid w:val="00F956AE"/>
    <w:rsid w:val="00F95718"/>
    <w:rsid w:val="00F9578E"/>
    <w:rsid w:val="00F95A55"/>
    <w:rsid w:val="00F95C0D"/>
    <w:rsid w:val="00F95C2F"/>
    <w:rsid w:val="00F95C85"/>
    <w:rsid w:val="00F95D6E"/>
    <w:rsid w:val="00F9617F"/>
    <w:rsid w:val="00F96214"/>
    <w:rsid w:val="00F9632E"/>
    <w:rsid w:val="00F964F7"/>
    <w:rsid w:val="00F968AB"/>
    <w:rsid w:val="00F9699B"/>
    <w:rsid w:val="00F96A0C"/>
    <w:rsid w:val="00F96CFB"/>
    <w:rsid w:val="00F96DAE"/>
    <w:rsid w:val="00F9704B"/>
    <w:rsid w:val="00F97052"/>
    <w:rsid w:val="00F973E1"/>
    <w:rsid w:val="00F9747F"/>
    <w:rsid w:val="00F97580"/>
    <w:rsid w:val="00F975D0"/>
    <w:rsid w:val="00F975D1"/>
    <w:rsid w:val="00F97660"/>
    <w:rsid w:val="00F97829"/>
    <w:rsid w:val="00F97B06"/>
    <w:rsid w:val="00F97CB5"/>
    <w:rsid w:val="00F97E64"/>
    <w:rsid w:val="00F97F0F"/>
    <w:rsid w:val="00F97F61"/>
    <w:rsid w:val="00FA00B2"/>
    <w:rsid w:val="00FA00D0"/>
    <w:rsid w:val="00FA0496"/>
    <w:rsid w:val="00FA054E"/>
    <w:rsid w:val="00FA0B46"/>
    <w:rsid w:val="00FA0B95"/>
    <w:rsid w:val="00FA0B9B"/>
    <w:rsid w:val="00FA0C34"/>
    <w:rsid w:val="00FA0EE6"/>
    <w:rsid w:val="00FA0FCD"/>
    <w:rsid w:val="00FA1231"/>
    <w:rsid w:val="00FA1266"/>
    <w:rsid w:val="00FA1312"/>
    <w:rsid w:val="00FA162A"/>
    <w:rsid w:val="00FA1635"/>
    <w:rsid w:val="00FA1731"/>
    <w:rsid w:val="00FA185D"/>
    <w:rsid w:val="00FA2000"/>
    <w:rsid w:val="00FA215D"/>
    <w:rsid w:val="00FA21FC"/>
    <w:rsid w:val="00FA2215"/>
    <w:rsid w:val="00FA2376"/>
    <w:rsid w:val="00FA242A"/>
    <w:rsid w:val="00FA24DA"/>
    <w:rsid w:val="00FA2B21"/>
    <w:rsid w:val="00FA2C8B"/>
    <w:rsid w:val="00FA2FFE"/>
    <w:rsid w:val="00FA3319"/>
    <w:rsid w:val="00FA3368"/>
    <w:rsid w:val="00FA36F7"/>
    <w:rsid w:val="00FA37D2"/>
    <w:rsid w:val="00FA37ED"/>
    <w:rsid w:val="00FA38EE"/>
    <w:rsid w:val="00FA390A"/>
    <w:rsid w:val="00FA3A52"/>
    <w:rsid w:val="00FA3B19"/>
    <w:rsid w:val="00FA3B50"/>
    <w:rsid w:val="00FA410F"/>
    <w:rsid w:val="00FA46D1"/>
    <w:rsid w:val="00FA47BF"/>
    <w:rsid w:val="00FA4CBB"/>
    <w:rsid w:val="00FA4DEC"/>
    <w:rsid w:val="00FA4E8A"/>
    <w:rsid w:val="00FA4E91"/>
    <w:rsid w:val="00FA4F60"/>
    <w:rsid w:val="00FA50E6"/>
    <w:rsid w:val="00FA519E"/>
    <w:rsid w:val="00FA51A6"/>
    <w:rsid w:val="00FA52C8"/>
    <w:rsid w:val="00FA53D7"/>
    <w:rsid w:val="00FA5539"/>
    <w:rsid w:val="00FA57DC"/>
    <w:rsid w:val="00FA58CA"/>
    <w:rsid w:val="00FA5947"/>
    <w:rsid w:val="00FA5BD6"/>
    <w:rsid w:val="00FA5C07"/>
    <w:rsid w:val="00FA5C99"/>
    <w:rsid w:val="00FA5DDD"/>
    <w:rsid w:val="00FA5E38"/>
    <w:rsid w:val="00FA5E70"/>
    <w:rsid w:val="00FA5F57"/>
    <w:rsid w:val="00FA66A3"/>
    <w:rsid w:val="00FA66C7"/>
    <w:rsid w:val="00FA67B4"/>
    <w:rsid w:val="00FA690B"/>
    <w:rsid w:val="00FA6A8B"/>
    <w:rsid w:val="00FA6DC0"/>
    <w:rsid w:val="00FA6FCD"/>
    <w:rsid w:val="00FA70B1"/>
    <w:rsid w:val="00FA72D5"/>
    <w:rsid w:val="00FA741D"/>
    <w:rsid w:val="00FA76CA"/>
    <w:rsid w:val="00FA778A"/>
    <w:rsid w:val="00FA77BD"/>
    <w:rsid w:val="00FA783C"/>
    <w:rsid w:val="00FA7A8A"/>
    <w:rsid w:val="00FA7AFF"/>
    <w:rsid w:val="00FA7BE9"/>
    <w:rsid w:val="00FA7CA8"/>
    <w:rsid w:val="00FA7D30"/>
    <w:rsid w:val="00FB00F7"/>
    <w:rsid w:val="00FB0186"/>
    <w:rsid w:val="00FB0198"/>
    <w:rsid w:val="00FB01ED"/>
    <w:rsid w:val="00FB029D"/>
    <w:rsid w:val="00FB034B"/>
    <w:rsid w:val="00FB038B"/>
    <w:rsid w:val="00FB03DC"/>
    <w:rsid w:val="00FB03F3"/>
    <w:rsid w:val="00FB0567"/>
    <w:rsid w:val="00FB0FFA"/>
    <w:rsid w:val="00FB1085"/>
    <w:rsid w:val="00FB10AF"/>
    <w:rsid w:val="00FB10CD"/>
    <w:rsid w:val="00FB10EB"/>
    <w:rsid w:val="00FB11FE"/>
    <w:rsid w:val="00FB1218"/>
    <w:rsid w:val="00FB133B"/>
    <w:rsid w:val="00FB133C"/>
    <w:rsid w:val="00FB184C"/>
    <w:rsid w:val="00FB1956"/>
    <w:rsid w:val="00FB1E53"/>
    <w:rsid w:val="00FB1E5F"/>
    <w:rsid w:val="00FB25DC"/>
    <w:rsid w:val="00FB25DE"/>
    <w:rsid w:val="00FB2612"/>
    <w:rsid w:val="00FB2903"/>
    <w:rsid w:val="00FB2A87"/>
    <w:rsid w:val="00FB2A93"/>
    <w:rsid w:val="00FB2C1D"/>
    <w:rsid w:val="00FB2D33"/>
    <w:rsid w:val="00FB2E15"/>
    <w:rsid w:val="00FB2E6D"/>
    <w:rsid w:val="00FB2EF0"/>
    <w:rsid w:val="00FB3466"/>
    <w:rsid w:val="00FB3544"/>
    <w:rsid w:val="00FB3E1C"/>
    <w:rsid w:val="00FB3EDA"/>
    <w:rsid w:val="00FB3FA2"/>
    <w:rsid w:val="00FB4025"/>
    <w:rsid w:val="00FB4276"/>
    <w:rsid w:val="00FB430E"/>
    <w:rsid w:val="00FB44BA"/>
    <w:rsid w:val="00FB46DF"/>
    <w:rsid w:val="00FB4701"/>
    <w:rsid w:val="00FB475A"/>
    <w:rsid w:val="00FB4857"/>
    <w:rsid w:val="00FB4A46"/>
    <w:rsid w:val="00FB4AA4"/>
    <w:rsid w:val="00FB4D58"/>
    <w:rsid w:val="00FB4F4A"/>
    <w:rsid w:val="00FB51A9"/>
    <w:rsid w:val="00FB5234"/>
    <w:rsid w:val="00FB5566"/>
    <w:rsid w:val="00FB5607"/>
    <w:rsid w:val="00FB5634"/>
    <w:rsid w:val="00FB57D3"/>
    <w:rsid w:val="00FB5A4F"/>
    <w:rsid w:val="00FB5A81"/>
    <w:rsid w:val="00FB6090"/>
    <w:rsid w:val="00FB6218"/>
    <w:rsid w:val="00FB6320"/>
    <w:rsid w:val="00FB6434"/>
    <w:rsid w:val="00FB6479"/>
    <w:rsid w:val="00FB662A"/>
    <w:rsid w:val="00FB6AF8"/>
    <w:rsid w:val="00FB6B83"/>
    <w:rsid w:val="00FB6C0D"/>
    <w:rsid w:val="00FB6C49"/>
    <w:rsid w:val="00FB6D81"/>
    <w:rsid w:val="00FB6F83"/>
    <w:rsid w:val="00FB6F8C"/>
    <w:rsid w:val="00FB6FDF"/>
    <w:rsid w:val="00FB70AF"/>
    <w:rsid w:val="00FB711A"/>
    <w:rsid w:val="00FB71A2"/>
    <w:rsid w:val="00FB731B"/>
    <w:rsid w:val="00FB74E8"/>
    <w:rsid w:val="00FB7B35"/>
    <w:rsid w:val="00FB7D1E"/>
    <w:rsid w:val="00FB7E35"/>
    <w:rsid w:val="00FB7E5F"/>
    <w:rsid w:val="00FC0014"/>
    <w:rsid w:val="00FC013A"/>
    <w:rsid w:val="00FC02AD"/>
    <w:rsid w:val="00FC0624"/>
    <w:rsid w:val="00FC0698"/>
    <w:rsid w:val="00FC07B3"/>
    <w:rsid w:val="00FC0AEE"/>
    <w:rsid w:val="00FC0CA6"/>
    <w:rsid w:val="00FC0DB0"/>
    <w:rsid w:val="00FC0DB7"/>
    <w:rsid w:val="00FC0F6C"/>
    <w:rsid w:val="00FC1192"/>
    <w:rsid w:val="00FC156D"/>
    <w:rsid w:val="00FC161C"/>
    <w:rsid w:val="00FC1743"/>
    <w:rsid w:val="00FC182C"/>
    <w:rsid w:val="00FC18B4"/>
    <w:rsid w:val="00FC1942"/>
    <w:rsid w:val="00FC1949"/>
    <w:rsid w:val="00FC19FC"/>
    <w:rsid w:val="00FC1A29"/>
    <w:rsid w:val="00FC1A57"/>
    <w:rsid w:val="00FC1DC2"/>
    <w:rsid w:val="00FC1E7D"/>
    <w:rsid w:val="00FC1EA9"/>
    <w:rsid w:val="00FC1EE5"/>
    <w:rsid w:val="00FC1F1C"/>
    <w:rsid w:val="00FC20A2"/>
    <w:rsid w:val="00FC21E0"/>
    <w:rsid w:val="00FC21ED"/>
    <w:rsid w:val="00FC2364"/>
    <w:rsid w:val="00FC23BE"/>
    <w:rsid w:val="00FC242D"/>
    <w:rsid w:val="00FC249F"/>
    <w:rsid w:val="00FC25C4"/>
    <w:rsid w:val="00FC2667"/>
    <w:rsid w:val="00FC27F1"/>
    <w:rsid w:val="00FC2963"/>
    <w:rsid w:val="00FC29FD"/>
    <w:rsid w:val="00FC2DB1"/>
    <w:rsid w:val="00FC308F"/>
    <w:rsid w:val="00FC3392"/>
    <w:rsid w:val="00FC3440"/>
    <w:rsid w:val="00FC34C9"/>
    <w:rsid w:val="00FC3557"/>
    <w:rsid w:val="00FC359D"/>
    <w:rsid w:val="00FC366D"/>
    <w:rsid w:val="00FC3714"/>
    <w:rsid w:val="00FC3CB9"/>
    <w:rsid w:val="00FC4029"/>
    <w:rsid w:val="00FC413A"/>
    <w:rsid w:val="00FC41A7"/>
    <w:rsid w:val="00FC4233"/>
    <w:rsid w:val="00FC423A"/>
    <w:rsid w:val="00FC424C"/>
    <w:rsid w:val="00FC42B3"/>
    <w:rsid w:val="00FC43EF"/>
    <w:rsid w:val="00FC4442"/>
    <w:rsid w:val="00FC44DC"/>
    <w:rsid w:val="00FC453A"/>
    <w:rsid w:val="00FC461D"/>
    <w:rsid w:val="00FC4988"/>
    <w:rsid w:val="00FC4C79"/>
    <w:rsid w:val="00FC4EB3"/>
    <w:rsid w:val="00FC4EF5"/>
    <w:rsid w:val="00FC4FE4"/>
    <w:rsid w:val="00FC52A3"/>
    <w:rsid w:val="00FC5418"/>
    <w:rsid w:val="00FC54C8"/>
    <w:rsid w:val="00FC55FB"/>
    <w:rsid w:val="00FC574D"/>
    <w:rsid w:val="00FC5862"/>
    <w:rsid w:val="00FC58CE"/>
    <w:rsid w:val="00FC59D8"/>
    <w:rsid w:val="00FC5B27"/>
    <w:rsid w:val="00FC5E97"/>
    <w:rsid w:val="00FC622A"/>
    <w:rsid w:val="00FC6286"/>
    <w:rsid w:val="00FC65B9"/>
    <w:rsid w:val="00FC66B0"/>
    <w:rsid w:val="00FC66D6"/>
    <w:rsid w:val="00FC67E7"/>
    <w:rsid w:val="00FC6C36"/>
    <w:rsid w:val="00FC6CB9"/>
    <w:rsid w:val="00FC6CD0"/>
    <w:rsid w:val="00FC6D80"/>
    <w:rsid w:val="00FC71C4"/>
    <w:rsid w:val="00FC7390"/>
    <w:rsid w:val="00FC7789"/>
    <w:rsid w:val="00FC7792"/>
    <w:rsid w:val="00FC7CB0"/>
    <w:rsid w:val="00FC7CED"/>
    <w:rsid w:val="00FC7E0C"/>
    <w:rsid w:val="00FC7E0E"/>
    <w:rsid w:val="00FC7F25"/>
    <w:rsid w:val="00FC7F62"/>
    <w:rsid w:val="00FD031D"/>
    <w:rsid w:val="00FD033B"/>
    <w:rsid w:val="00FD0666"/>
    <w:rsid w:val="00FD069B"/>
    <w:rsid w:val="00FD06B0"/>
    <w:rsid w:val="00FD074B"/>
    <w:rsid w:val="00FD07AF"/>
    <w:rsid w:val="00FD09DD"/>
    <w:rsid w:val="00FD0A66"/>
    <w:rsid w:val="00FD0C68"/>
    <w:rsid w:val="00FD0CEB"/>
    <w:rsid w:val="00FD0FE5"/>
    <w:rsid w:val="00FD1020"/>
    <w:rsid w:val="00FD1027"/>
    <w:rsid w:val="00FD119A"/>
    <w:rsid w:val="00FD1252"/>
    <w:rsid w:val="00FD125F"/>
    <w:rsid w:val="00FD12E5"/>
    <w:rsid w:val="00FD1349"/>
    <w:rsid w:val="00FD14FD"/>
    <w:rsid w:val="00FD1D65"/>
    <w:rsid w:val="00FD1E1A"/>
    <w:rsid w:val="00FD1F40"/>
    <w:rsid w:val="00FD219D"/>
    <w:rsid w:val="00FD2511"/>
    <w:rsid w:val="00FD253C"/>
    <w:rsid w:val="00FD26BD"/>
    <w:rsid w:val="00FD2703"/>
    <w:rsid w:val="00FD272F"/>
    <w:rsid w:val="00FD2849"/>
    <w:rsid w:val="00FD29B3"/>
    <w:rsid w:val="00FD2A53"/>
    <w:rsid w:val="00FD2AB7"/>
    <w:rsid w:val="00FD2BC1"/>
    <w:rsid w:val="00FD2D63"/>
    <w:rsid w:val="00FD2DFB"/>
    <w:rsid w:val="00FD2F83"/>
    <w:rsid w:val="00FD3169"/>
    <w:rsid w:val="00FD327A"/>
    <w:rsid w:val="00FD345E"/>
    <w:rsid w:val="00FD360D"/>
    <w:rsid w:val="00FD3752"/>
    <w:rsid w:val="00FD39EE"/>
    <w:rsid w:val="00FD3C6C"/>
    <w:rsid w:val="00FD4042"/>
    <w:rsid w:val="00FD41E2"/>
    <w:rsid w:val="00FD4258"/>
    <w:rsid w:val="00FD43B6"/>
    <w:rsid w:val="00FD43D0"/>
    <w:rsid w:val="00FD448B"/>
    <w:rsid w:val="00FD4567"/>
    <w:rsid w:val="00FD485E"/>
    <w:rsid w:val="00FD48DA"/>
    <w:rsid w:val="00FD4A41"/>
    <w:rsid w:val="00FD4D39"/>
    <w:rsid w:val="00FD4DFC"/>
    <w:rsid w:val="00FD4EC5"/>
    <w:rsid w:val="00FD4EFF"/>
    <w:rsid w:val="00FD5268"/>
    <w:rsid w:val="00FD568C"/>
    <w:rsid w:val="00FD57EE"/>
    <w:rsid w:val="00FD59DD"/>
    <w:rsid w:val="00FD5A98"/>
    <w:rsid w:val="00FD5AF6"/>
    <w:rsid w:val="00FD5C2B"/>
    <w:rsid w:val="00FD5DC4"/>
    <w:rsid w:val="00FD5E3D"/>
    <w:rsid w:val="00FD6171"/>
    <w:rsid w:val="00FD63CE"/>
    <w:rsid w:val="00FD64DF"/>
    <w:rsid w:val="00FD64E2"/>
    <w:rsid w:val="00FD6653"/>
    <w:rsid w:val="00FD6751"/>
    <w:rsid w:val="00FD6B7B"/>
    <w:rsid w:val="00FD6CC1"/>
    <w:rsid w:val="00FD6CC9"/>
    <w:rsid w:val="00FD6EFD"/>
    <w:rsid w:val="00FD72F7"/>
    <w:rsid w:val="00FD73AC"/>
    <w:rsid w:val="00FD7452"/>
    <w:rsid w:val="00FD7457"/>
    <w:rsid w:val="00FD7BF4"/>
    <w:rsid w:val="00FE0015"/>
    <w:rsid w:val="00FE0054"/>
    <w:rsid w:val="00FE00EB"/>
    <w:rsid w:val="00FE05B9"/>
    <w:rsid w:val="00FE09D1"/>
    <w:rsid w:val="00FE09E6"/>
    <w:rsid w:val="00FE0EF2"/>
    <w:rsid w:val="00FE11B4"/>
    <w:rsid w:val="00FE11B9"/>
    <w:rsid w:val="00FE1453"/>
    <w:rsid w:val="00FE181B"/>
    <w:rsid w:val="00FE193D"/>
    <w:rsid w:val="00FE1942"/>
    <w:rsid w:val="00FE1A00"/>
    <w:rsid w:val="00FE1ACC"/>
    <w:rsid w:val="00FE1BE7"/>
    <w:rsid w:val="00FE1C7E"/>
    <w:rsid w:val="00FE1D44"/>
    <w:rsid w:val="00FE1E62"/>
    <w:rsid w:val="00FE1E87"/>
    <w:rsid w:val="00FE1FF8"/>
    <w:rsid w:val="00FE24DA"/>
    <w:rsid w:val="00FE2519"/>
    <w:rsid w:val="00FE272C"/>
    <w:rsid w:val="00FE2A98"/>
    <w:rsid w:val="00FE2AE3"/>
    <w:rsid w:val="00FE2D00"/>
    <w:rsid w:val="00FE2DB0"/>
    <w:rsid w:val="00FE30AA"/>
    <w:rsid w:val="00FE30C6"/>
    <w:rsid w:val="00FE3102"/>
    <w:rsid w:val="00FE3596"/>
    <w:rsid w:val="00FE37A6"/>
    <w:rsid w:val="00FE37FA"/>
    <w:rsid w:val="00FE3A96"/>
    <w:rsid w:val="00FE3AD8"/>
    <w:rsid w:val="00FE3D24"/>
    <w:rsid w:val="00FE3E29"/>
    <w:rsid w:val="00FE40BE"/>
    <w:rsid w:val="00FE4323"/>
    <w:rsid w:val="00FE43BE"/>
    <w:rsid w:val="00FE443C"/>
    <w:rsid w:val="00FE44F0"/>
    <w:rsid w:val="00FE48FF"/>
    <w:rsid w:val="00FE499B"/>
    <w:rsid w:val="00FE4C00"/>
    <w:rsid w:val="00FE4CD1"/>
    <w:rsid w:val="00FE4CE5"/>
    <w:rsid w:val="00FE4E43"/>
    <w:rsid w:val="00FE4F1D"/>
    <w:rsid w:val="00FE54DA"/>
    <w:rsid w:val="00FE5597"/>
    <w:rsid w:val="00FE56CF"/>
    <w:rsid w:val="00FE5750"/>
    <w:rsid w:val="00FE57E0"/>
    <w:rsid w:val="00FE582B"/>
    <w:rsid w:val="00FE59E1"/>
    <w:rsid w:val="00FE59F1"/>
    <w:rsid w:val="00FE5A03"/>
    <w:rsid w:val="00FE5A80"/>
    <w:rsid w:val="00FE5B28"/>
    <w:rsid w:val="00FE5BDF"/>
    <w:rsid w:val="00FE5CD9"/>
    <w:rsid w:val="00FE5F76"/>
    <w:rsid w:val="00FE6038"/>
    <w:rsid w:val="00FE6213"/>
    <w:rsid w:val="00FE6C6C"/>
    <w:rsid w:val="00FE6CBD"/>
    <w:rsid w:val="00FE6D4E"/>
    <w:rsid w:val="00FE6D74"/>
    <w:rsid w:val="00FE6DD4"/>
    <w:rsid w:val="00FE718A"/>
    <w:rsid w:val="00FE723F"/>
    <w:rsid w:val="00FE729C"/>
    <w:rsid w:val="00FE7347"/>
    <w:rsid w:val="00FE739A"/>
    <w:rsid w:val="00FE7527"/>
    <w:rsid w:val="00FE75A6"/>
    <w:rsid w:val="00FE767A"/>
    <w:rsid w:val="00FE768A"/>
    <w:rsid w:val="00FE76D2"/>
    <w:rsid w:val="00FE78E2"/>
    <w:rsid w:val="00FE7AB7"/>
    <w:rsid w:val="00FE7FE4"/>
    <w:rsid w:val="00FF0219"/>
    <w:rsid w:val="00FF021E"/>
    <w:rsid w:val="00FF03B1"/>
    <w:rsid w:val="00FF03ED"/>
    <w:rsid w:val="00FF082D"/>
    <w:rsid w:val="00FF0A03"/>
    <w:rsid w:val="00FF0A78"/>
    <w:rsid w:val="00FF10F7"/>
    <w:rsid w:val="00FF1632"/>
    <w:rsid w:val="00FF1690"/>
    <w:rsid w:val="00FF1696"/>
    <w:rsid w:val="00FF16C5"/>
    <w:rsid w:val="00FF16FC"/>
    <w:rsid w:val="00FF1769"/>
    <w:rsid w:val="00FF18C7"/>
    <w:rsid w:val="00FF1EF3"/>
    <w:rsid w:val="00FF1F52"/>
    <w:rsid w:val="00FF2009"/>
    <w:rsid w:val="00FF20D9"/>
    <w:rsid w:val="00FF212F"/>
    <w:rsid w:val="00FF2262"/>
    <w:rsid w:val="00FF22A7"/>
    <w:rsid w:val="00FF244D"/>
    <w:rsid w:val="00FF2692"/>
    <w:rsid w:val="00FF26EF"/>
    <w:rsid w:val="00FF26F4"/>
    <w:rsid w:val="00FF28F1"/>
    <w:rsid w:val="00FF2A43"/>
    <w:rsid w:val="00FF2B3D"/>
    <w:rsid w:val="00FF2C15"/>
    <w:rsid w:val="00FF2C4C"/>
    <w:rsid w:val="00FF2CFA"/>
    <w:rsid w:val="00FF3554"/>
    <w:rsid w:val="00FF373C"/>
    <w:rsid w:val="00FF37CB"/>
    <w:rsid w:val="00FF3C06"/>
    <w:rsid w:val="00FF3DBD"/>
    <w:rsid w:val="00FF3EAC"/>
    <w:rsid w:val="00FF3F61"/>
    <w:rsid w:val="00FF3FF3"/>
    <w:rsid w:val="00FF4347"/>
    <w:rsid w:val="00FF43EA"/>
    <w:rsid w:val="00FF445A"/>
    <w:rsid w:val="00FF477B"/>
    <w:rsid w:val="00FF4FEB"/>
    <w:rsid w:val="00FF5068"/>
    <w:rsid w:val="00FF52B0"/>
    <w:rsid w:val="00FF52BC"/>
    <w:rsid w:val="00FF533C"/>
    <w:rsid w:val="00FF5388"/>
    <w:rsid w:val="00FF540A"/>
    <w:rsid w:val="00FF5494"/>
    <w:rsid w:val="00FF5592"/>
    <w:rsid w:val="00FF5648"/>
    <w:rsid w:val="00FF5659"/>
    <w:rsid w:val="00FF5663"/>
    <w:rsid w:val="00FF57E4"/>
    <w:rsid w:val="00FF592D"/>
    <w:rsid w:val="00FF5DB2"/>
    <w:rsid w:val="00FF626A"/>
    <w:rsid w:val="00FF6309"/>
    <w:rsid w:val="00FF6445"/>
    <w:rsid w:val="00FF6733"/>
    <w:rsid w:val="00FF6842"/>
    <w:rsid w:val="00FF69B7"/>
    <w:rsid w:val="00FF6BA8"/>
    <w:rsid w:val="00FF6EB3"/>
    <w:rsid w:val="00FF6EF0"/>
    <w:rsid w:val="00FF70CE"/>
    <w:rsid w:val="00FF7200"/>
    <w:rsid w:val="00FF73F5"/>
    <w:rsid w:val="00FF74EE"/>
    <w:rsid w:val="00FF760E"/>
    <w:rsid w:val="00FF7721"/>
    <w:rsid w:val="00FF777C"/>
    <w:rsid w:val="00FF7B95"/>
    <w:rsid w:val="00FF7BC4"/>
    <w:rsid w:val="00FF7CC0"/>
    <w:rsid w:val="00FF7E5A"/>
    <w:rsid w:val="0104D8C8"/>
    <w:rsid w:val="0408D91E"/>
    <w:rsid w:val="0E786E77"/>
    <w:rsid w:val="0EA24559"/>
    <w:rsid w:val="1093B3ED"/>
    <w:rsid w:val="1209E30F"/>
    <w:rsid w:val="124C393B"/>
    <w:rsid w:val="16E5AFD2"/>
    <w:rsid w:val="175F23BD"/>
    <w:rsid w:val="183910B0"/>
    <w:rsid w:val="19F4C022"/>
    <w:rsid w:val="1D0175D1"/>
    <w:rsid w:val="243DD297"/>
    <w:rsid w:val="25D9E344"/>
    <w:rsid w:val="2BA07705"/>
    <w:rsid w:val="2D5E3FD3"/>
    <w:rsid w:val="2ED580CC"/>
    <w:rsid w:val="314FD593"/>
    <w:rsid w:val="3429E409"/>
    <w:rsid w:val="3714C3C9"/>
    <w:rsid w:val="373A2633"/>
    <w:rsid w:val="49219123"/>
    <w:rsid w:val="4A6601E0"/>
    <w:rsid w:val="4B78A897"/>
    <w:rsid w:val="50F1C4F3"/>
    <w:rsid w:val="54E08CD9"/>
    <w:rsid w:val="584F6C95"/>
    <w:rsid w:val="59590DCE"/>
    <w:rsid w:val="59B4F03B"/>
    <w:rsid w:val="5DC571F2"/>
    <w:rsid w:val="5F6A76D8"/>
    <w:rsid w:val="60832EFE"/>
    <w:rsid w:val="65EBD341"/>
    <w:rsid w:val="6D1F5795"/>
    <w:rsid w:val="6D34AB64"/>
    <w:rsid w:val="7100FD6B"/>
    <w:rsid w:val="78F3D92B"/>
    <w:rsid w:val="790C63A7"/>
    <w:rsid w:val="7D46458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C1FEBF54-E88F-48D3-A781-5D1CD3542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8B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Hyperlink">
    <w:name w:val="Hyperlink"/>
    <w:basedOn w:val="DefaultParagraphFont"/>
    <w:rsid w:val="00B800D4"/>
    <w:rPr>
      <w:color w:val="0563C1" w:themeColor="hyperlink"/>
      <w:u w:val="single"/>
    </w:rPr>
  </w:style>
  <w:style w:type="character" w:styleId="CommentReference">
    <w:name w:val="annotation reference"/>
    <w:basedOn w:val="DefaultParagraphFont"/>
    <w:uiPriority w:val="99"/>
    <w:rsid w:val="00DD17E7"/>
    <w:rPr>
      <w:sz w:val="16"/>
      <w:szCs w:val="16"/>
      <w:lang w:val="en-US"/>
    </w:rPr>
  </w:style>
  <w:style w:type="paragraph" w:styleId="CommentText">
    <w:name w:val="annotation text"/>
    <w:basedOn w:val="Normal"/>
    <w:link w:val="CommentTextChar"/>
    <w:uiPriority w:val="99"/>
    <w:rsid w:val="00DD17E7"/>
    <w:pPr>
      <w:tabs>
        <w:tab w:val="left" w:pos="1247"/>
        <w:tab w:val="left" w:pos="2552"/>
        <w:tab w:val="left" w:pos="3856"/>
        <w:tab w:val="left" w:pos="5216"/>
        <w:tab w:val="left" w:pos="6464"/>
        <w:tab w:val="left" w:pos="7768"/>
      </w:tabs>
      <w:spacing w:after="240"/>
    </w:pPr>
    <w:rPr>
      <w:rFonts w:ascii="Ericsson Hilda" w:eastAsiaTheme="minorHAnsi" w:hAnsi="Ericsson Hilda" w:cs="Verdana"/>
      <w:lang w:val="en-US"/>
    </w:rPr>
  </w:style>
  <w:style w:type="character" w:customStyle="1" w:styleId="CommentTextChar">
    <w:name w:val="Comment Text Char"/>
    <w:basedOn w:val="DefaultParagraphFont"/>
    <w:link w:val="CommentText"/>
    <w:uiPriority w:val="99"/>
    <w:rsid w:val="00DD17E7"/>
    <w:rPr>
      <w:rFonts w:ascii="Ericsson Hilda" w:eastAsiaTheme="minorHAnsi" w:hAnsi="Ericsson Hilda" w:cs="Verdana"/>
      <w:lang w:val="en-US" w:eastAsia="en-US"/>
    </w:rPr>
  </w:style>
  <w:style w:type="paragraph" w:styleId="ListParagraph">
    <w:name w:val="List Paragraph"/>
    <w:basedOn w:val="Normal"/>
    <w:uiPriority w:val="7"/>
    <w:qFormat/>
    <w:rsid w:val="0007460A"/>
    <w:pPr>
      <w:spacing w:after="240"/>
      <w:contextualSpacing/>
    </w:pPr>
    <w:rPr>
      <w:rFonts w:ascii="Ericsson Hilda" w:eastAsiaTheme="minorHAnsi" w:hAnsi="Ericsson Hilda" w:cs="Verdana"/>
      <w:sz w:val="22"/>
      <w:szCs w:val="22"/>
      <w:lang w:val="en-US"/>
    </w:rPr>
  </w:style>
  <w:style w:type="paragraph" w:styleId="CommentSubject">
    <w:name w:val="annotation subject"/>
    <w:basedOn w:val="CommentText"/>
    <w:next w:val="CommentText"/>
    <w:link w:val="CommentSubjectChar"/>
    <w:rsid w:val="002B4E06"/>
    <w:pPr>
      <w:tabs>
        <w:tab w:val="clear" w:pos="1247"/>
        <w:tab w:val="clear" w:pos="2552"/>
        <w:tab w:val="clear" w:pos="3856"/>
        <w:tab w:val="clear" w:pos="5216"/>
        <w:tab w:val="clear" w:pos="6464"/>
        <w:tab w:val="clear" w:pos="7768"/>
      </w:tabs>
      <w:spacing w:after="18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rsid w:val="002B4E06"/>
    <w:rPr>
      <w:rFonts w:ascii="Ericsson Hilda" w:eastAsiaTheme="minorHAnsi" w:hAnsi="Ericsson Hilda" w:cs="Verdana"/>
      <w:b/>
      <w:bCs/>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14CB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814CB0"/>
    <w:rPr>
      <w:rFonts w:ascii="Arial" w:hAnsi="Arial"/>
      <w:sz w:val="28"/>
      <w:lang w:val="en-GB" w:eastAsia="en-US"/>
    </w:rPr>
  </w:style>
  <w:style w:type="character" w:customStyle="1" w:styleId="NOChar">
    <w:name w:val="NO Char"/>
    <w:link w:val="NO"/>
    <w:qFormat/>
    <w:locked/>
    <w:rsid w:val="00814CB0"/>
    <w:rPr>
      <w:lang w:val="en-GB" w:eastAsia="en-US"/>
    </w:rPr>
  </w:style>
  <w:style w:type="character" w:customStyle="1" w:styleId="TANChar">
    <w:name w:val="TAN Char"/>
    <w:link w:val="TAN"/>
    <w:qFormat/>
    <w:locked/>
    <w:rsid w:val="00814CB0"/>
    <w:rPr>
      <w:rFonts w:ascii="Arial" w:hAnsi="Arial"/>
      <w:sz w:val="18"/>
      <w:lang w:val="en-GB" w:eastAsia="en-US"/>
    </w:rPr>
  </w:style>
  <w:style w:type="character" w:customStyle="1" w:styleId="GuidanceChar">
    <w:name w:val="Guidance Char"/>
    <w:link w:val="Guidance"/>
    <w:qFormat/>
    <w:locked/>
    <w:rsid w:val="00814CB0"/>
    <w:rPr>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14CB0"/>
    <w:rPr>
      <w:rFonts w:ascii="Arial" w:hAnsi="Arial"/>
      <w:sz w:val="24"/>
      <w:lang w:val="en-GB" w:eastAsia="en-US"/>
    </w:rPr>
  </w:style>
  <w:style w:type="character" w:styleId="Mention">
    <w:name w:val="Mention"/>
    <w:basedOn w:val="DefaultParagraphFont"/>
    <w:uiPriority w:val="99"/>
    <w:unhideWhenUsed/>
    <w:rsid w:val="007140D8"/>
    <w:rPr>
      <w:color w:val="2B579A"/>
      <w:shd w:val="clear" w:color="auto" w:fill="E1DFDD"/>
    </w:rPr>
  </w:style>
  <w:style w:type="character" w:styleId="PlaceholderText">
    <w:name w:val="Placeholder Text"/>
    <w:basedOn w:val="DefaultParagraphFont"/>
    <w:uiPriority w:val="99"/>
    <w:semiHidden/>
    <w:rsid w:val="00764030"/>
    <w:rPr>
      <w:color w:val="808080"/>
    </w:rPr>
  </w:style>
  <w:style w:type="character" w:customStyle="1" w:styleId="Heading1Char">
    <w:name w:val="Heading 1 Char"/>
    <w:basedOn w:val="DefaultParagraphFont"/>
    <w:link w:val="Heading1"/>
    <w:rsid w:val="00CB0594"/>
    <w:rPr>
      <w:rFonts w:ascii="Arial" w:hAnsi="Arial"/>
      <w:sz w:val="36"/>
      <w:lang w:val="en-GB" w:eastAsia="en-US"/>
    </w:rPr>
  </w:style>
  <w:style w:type="paragraph" w:customStyle="1" w:styleId="pf0">
    <w:name w:val="pf0"/>
    <w:basedOn w:val="Normal"/>
    <w:rsid w:val="00171213"/>
    <w:pPr>
      <w:spacing w:before="100" w:beforeAutospacing="1" w:after="100" w:afterAutospacing="1"/>
    </w:pPr>
    <w:rPr>
      <w:sz w:val="24"/>
      <w:szCs w:val="24"/>
    </w:rPr>
  </w:style>
  <w:style w:type="character" w:customStyle="1" w:styleId="cf01">
    <w:name w:val="cf01"/>
    <w:basedOn w:val="DefaultParagraphFont"/>
    <w:rsid w:val="0017121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86838">
      <w:bodyDiv w:val="1"/>
      <w:marLeft w:val="0"/>
      <w:marRight w:val="0"/>
      <w:marTop w:val="0"/>
      <w:marBottom w:val="0"/>
      <w:divBdr>
        <w:top w:val="none" w:sz="0" w:space="0" w:color="auto"/>
        <w:left w:val="none" w:sz="0" w:space="0" w:color="auto"/>
        <w:bottom w:val="none" w:sz="0" w:space="0" w:color="auto"/>
        <w:right w:val="none" w:sz="0" w:space="0" w:color="auto"/>
      </w:divBdr>
    </w:div>
    <w:div w:id="211157860">
      <w:bodyDiv w:val="1"/>
      <w:marLeft w:val="0"/>
      <w:marRight w:val="0"/>
      <w:marTop w:val="0"/>
      <w:marBottom w:val="0"/>
      <w:divBdr>
        <w:top w:val="none" w:sz="0" w:space="0" w:color="auto"/>
        <w:left w:val="none" w:sz="0" w:space="0" w:color="auto"/>
        <w:bottom w:val="none" w:sz="0" w:space="0" w:color="auto"/>
        <w:right w:val="none" w:sz="0" w:space="0" w:color="auto"/>
      </w:divBdr>
    </w:div>
    <w:div w:id="957375135">
      <w:bodyDiv w:val="1"/>
      <w:marLeft w:val="0"/>
      <w:marRight w:val="0"/>
      <w:marTop w:val="0"/>
      <w:marBottom w:val="0"/>
      <w:divBdr>
        <w:top w:val="none" w:sz="0" w:space="0" w:color="auto"/>
        <w:left w:val="none" w:sz="0" w:space="0" w:color="auto"/>
        <w:bottom w:val="none" w:sz="0" w:space="0" w:color="auto"/>
        <w:right w:val="none" w:sz="0" w:space="0" w:color="auto"/>
      </w:divBdr>
    </w:div>
    <w:div w:id="962926163">
      <w:bodyDiv w:val="1"/>
      <w:marLeft w:val="0"/>
      <w:marRight w:val="0"/>
      <w:marTop w:val="0"/>
      <w:marBottom w:val="0"/>
      <w:divBdr>
        <w:top w:val="none" w:sz="0" w:space="0" w:color="auto"/>
        <w:left w:val="none" w:sz="0" w:space="0" w:color="auto"/>
        <w:bottom w:val="none" w:sz="0" w:space="0" w:color="auto"/>
        <w:right w:val="none" w:sz="0" w:space="0" w:color="auto"/>
      </w:divBdr>
    </w:div>
    <w:div w:id="1185825392">
      <w:bodyDiv w:val="1"/>
      <w:marLeft w:val="0"/>
      <w:marRight w:val="0"/>
      <w:marTop w:val="0"/>
      <w:marBottom w:val="0"/>
      <w:divBdr>
        <w:top w:val="none" w:sz="0" w:space="0" w:color="auto"/>
        <w:left w:val="none" w:sz="0" w:space="0" w:color="auto"/>
        <w:bottom w:val="none" w:sz="0" w:space="0" w:color="auto"/>
        <w:right w:val="none" w:sz="0" w:space="0" w:color="auto"/>
      </w:divBdr>
    </w:div>
    <w:div w:id="1231037100">
      <w:bodyDiv w:val="1"/>
      <w:marLeft w:val="0"/>
      <w:marRight w:val="0"/>
      <w:marTop w:val="0"/>
      <w:marBottom w:val="0"/>
      <w:divBdr>
        <w:top w:val="none" w:sz="0" w:space="0" w:color="auto"/>
        <w:left w:val="none" w:sz="0" w:space="0" w:color="auto"/>
        <w:bottom w:val="none" w:sz="0" w:space="0" w:color="auto"/>
        <w:right w:val="none" w:sz="0" w:space="0" w:color="auto"/>
      </w:divBdr>
    </w:div>
    <w:div w:id="1678578227">
      <w:bodyDiv w:val="1"/>
      <w:marLeft w:val="0"/>
      <w:marRight w:val="0"/>
      <w:marTop w:val="0"/>
      <w:marBottom w:val="0"/>
      <w:divBdr>
        <w:top w:val="none" w:sz="0" w:space="0" w:color="auto"/>
        <w:left w:val="none" w:sz="0" w:space="0" w:color="auto"/>
        <w:bottom w:val="none" w:sz="0" w:space="0" w:color="auto"/>
        <w:right w:val="none" w:sz="0" w:space="0" w:color="auto"/>
      </w:divBdr>
    </w:div>
    <w:div w:id="1790394758">
      <w:bodyDiv w:val="1"/>
      <w:marLeft w:val="0"/>
      <w:marRight w:val="0"/>
      <w:marTop w:val="0"/>
      <w:marBottom w:val="0"/>
      <w:divBdr>
        <w:top w:val="none" w:sz="0" w:space="0" w:color="auto"/>
        <w:left w:val="none" w:sz="0" w:space="0" w:color="auto"/>
        <w:bottom w:val="none" w:sz="0" w:space="0" w:color="auto"/>
        <w:right w:val="none" w:sz="0" w:space="0" w:color="auto"/>
      </w:divBdr>
    </w:div>
    <w:div w:id="1847597139">
      <w:bodyDiv w:val="1"/>
      <w:marLeft w:val="0"/>
      <w:marRight w:val="0"/>
      <w:marTop w:val="0"/>
      <w:marBottom w:val="0"/>
      <w:divBdr>
        <w:top w:val="none" w:sz="0" w:space="0" w:color="auto"/>
        <w:left w:val="none" w:sz="0" w:space="0" w:color="auto"/>
        <w:bottom w:val="none" w:sz="0" w:space="0" w:color="auto"/>
        <w:right w:val="none" w:sz="0" w:space="0" w:color="auto"/>
      </w:divBdr>
    </w:div>
    <w:div w:id="1879733939">
      <w:bodyDiv w:val="1"/>
      <w:marLeft w:val="0"/>
      <w:marRight w:val="0"/>
      <w:marTop w:val="0"/>
      <w:marBottom w:val="0"/>
      <w:divBdr>
        <w:top w:val="none" w:sz="0" w:space="0" w:color="auto"/>
        <w:left w:val="none" w:sz="0" w:space="0" w:color="auto"/>
        <w:bottom w:val="none" w:sz="0" w:space="0" w:color="auto"/>
        <w:right w:val="none" w:sz="0" w:space="0" w:color="auto"/>
      </w:divBdr>
    </w:div>
    <w:div w:id="200889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lcf76f155ced4ddcb4097134ff3c332f xmlns="611109f9-ed58-4498-a270-1fb2086a5321" xsi:nil="true"/>
    <_dlc_DocIdPersistId xmlns="f166a696-7b5b-4ccd-9f0c-ffde0cceec81" xsi:nil="true"/>
    <_Flow_SignoffStatus xmlns="611109f9-ed58-4498-a270-1fb2086a5321"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_dlc_DocId xmlns="f166a696-7b5b-4ccd-9f0c-ffde0cceec81">5NUHHDQN7SK2-1476151046-568528</_dlc_DocId>
    <_dlc_DocIdUrl xmlns="f166a696-7b5b-4ccd-9f0c-ffde0cceec81">
      <Url>https://ericsson.sharepoint.com/sites/star/_layouts/15/DocIdRedir.aspx?ID=5NUHHDQN7SK2-1476151046-568528</Url>
      <Description>5NUHHDQN7SK2-1476151046-568528</Description>
    </_dlc_DocIdUrl>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4" ma:contentTypeDescription="Create a new document." ma:contentTypeScope="" ma:versionID="f846764d8204833c6bf059b6a3748045">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3498163e003a51a872636114d0cfa0fc"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element name="lcf76f155ced4ddcb4097134ff3c332f" ma:index="17"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84CA1-E271-4934-B281-38CE9687D577}">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3"/>
  </ds:schemaRefs>
</ds:datastoreItem>
</file>

<file path=customXml/itemProps2.xml><?xml version="1.0" encoding="utf-8"?>
<ds:datastoreItem xmlns:ds="http://schemas.openxmlformats.org/officeDocument/2006/customXml" ds:itemID="{84864D91-96EA-4BBF-8AEA-40B84901C5F5}">
  <ds:schemaRefs>
    <ds:schemaRef ds:uri="http://schemas.microsoft.com/sharepoint/v3/contenttype/forms"/>
  </ds:schemaRefs>
</ds:datastoreItem>
</file>

<file path=customXml/itemProps3.xml><?xml version="1.0" encoding="utf-8"?>
<ds:datastoreItem xmlns:ds="http://schemas.openxmlformats.org/officeDocument/2006/customXml" ds:itemID="{A635A20D-EF13-44C9-8F88-A800D4C6C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BF77C8-15A7-44C5-BFC2-6AB63D7070CD}">
  <ds:schemaRefs>
    <ds:schemaRef ds:uri="http://schemas.microsoft.com/sharepoint/events"/>
  </ds:schemaRefs>
</ds:datastoreItem>
</file>

<file path=customXml/itemProps5.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6705</CharactersWithSpaces>
  <SharedDoc>false</SharedDoc>
  <HyperlinkBase/>
  <HLinks>
    <vt:vector size="6" baseType="variant">
      <vt:variant>
        <vt:i4>196721</vt:i4>
      </vt:variant>
      <vt:variant>
        <vt:i4>0</vt:i4>
      </vt:variant>
      <vt:variant>
        <vt:i4>0</vt:i4>
      </vt:variant>
      <vt:variant>
        <vt:i4>5</vt:i4>
      </vt:variant>
      <vt:variant>
        <vt:lpwstr>mailto:torbjorn.elfstrom@ericsson.com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cp:lastModifiedBy>
  <cp:revision>4</cp:revision>
  <cp:lastPrinted>2024-04-08T20:01:00Z</cp:lastPrinted>
  <dcterms:created xsi:type="dcterms:W3CDTF">2024-11-22T14:36:00Z</dcterms:created>
  <dcterms:modified xsi:type="dcterms:W3CDTF">2024-11-22T14:37:00Z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MediaServiceImageTags">
    <vt:lpwstr/>
  </property>
  <property fmtid="{D5CDD505-2E9C-101B-9397-08002B2CF9AE}" pid="4" name="TaxKeyword">
    <vt:lpwstr>12;#keyword|11111111-1111-1111-1111-111111111111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88d676e6-2ef8-4686-bf4e-d30709dd86c6</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OrganizationUnitTaxHTField0">
    <vt:lpwstr/>
  </property>
  <property fmtid="{D5CDD505-2E9C-101B-9397-08002B2CF9AE}" pid="17" name="EriCOLLCompetenceTaxHTField0">
    <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ductsTaxHTField0">
    <vt:lpwstr/>
  </property>
  <property fmtid="{D5CDD505-2E9C-101B-9397-08002B2CF9AE}" pid="21" name="EriCOLLProcessTaxHTField0">
    <vt:lpwstr/>
  </property>
</Properties>
</file>